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EB0A4" w14:textId="0456E925" w:rsidR="00027B83" w:rsidRPr="00712446" w:rsidRDefault="00027B83">
      <w:pPr>
        <w:tabs>
          <w:tab w:val="left" w:pos="5400"/>
        </w:tabs>
        <w:textAlignment w:val="center"/>
        <w:rPr>
          <w:rFonts w:ascii="Tahoma" w:hAnsi="Tahoma" w:cs="Tahoma"/>
          <w:sz w:val="22"/>
          <w:szCs w:val="22"/>
        </w:rPr>
      </w:pPr>
    </w:p>
    <w:p w14:paraId="161B7CD1" w14:textId="77777777" w:rsidR="00027B83" w:rsidRPr="006515C3" w:rsidRDefault="000B0897">
      <w:pPr>
        <w:widowControl w:val="0"/>
        <w:pBdr>
          <w:top w:val="nil"/>
          <w:left w:val="nil"/>
          <w:bottom w:val="nil"/>
          <w:right w:val="nil"/>
          <w:between w:val="nil"/>
        </w:pBdr>
        <w:tabs>
          <w:tab w:val="left" w:pos="567"/>
          <w:tab w:val="left" w:pos="851"/>
        </w:tabs>
        <w:jc w:val="center"/>
        <w:rPr>
          <w:rFonts w:ascii="Tahoma" w:hAnsi="Tahoma" w:cs="Tahoma"/>
          <w:b/>
          <w:caps/>
          <w:sz w:val="22"/>
          <w:szCs w:val="22"/>
        </w:rPr>
      </w:pPr>
      <w:r w:rsidRPr="006515C3">
        <w:rPr>
          <w:rFonts w:ascii="Tahoma" w:hAnsi="Tahoma" w:cs="Tahoma"/>
          <w:b/>
          <w:caps/>
          <w:sz w:val="22"/>
          <w:szCs w:val="22"/>
        </w:rPr>
        <w:t>paslaugų pirkimo-pardavimo sutarties Specialiosios sąlygos</w:t>
      </w:r>
    </w:p>
    <w:p w14:paraId="37900D82" w14:textId="77777777" w:rsidR="00027B83" w:rsidRPr="006515C3" w:rsidRDefault="00027B83">
      <w:pPr>
        <w:widowControl w:val="0"/>
        <w:pBdr>
          <w:top w:val="nil"/>
          <w:left w:val="nil"/>
          <w:bottom w:val="nil"/>
          <w:right w:val="nil"/>
          <w:between w:val="nil"/>
        </w:pBdr>
        <w:tabs>
          <w:tab w:val="left" w:pos="567"/>
          <w:tab w:val="left" w:pos="851"/>
        </w:tabs>
        <w:jc w:val="center"/>
        <w:rPr>
          <w:rFonts w:ascii="Tahoma" w:hAnsi="Tahoma" w:cs="Tahoma"/>
          <w:b/>
          <w:cap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9"/>
        <w:gridCol w:w="2825"/>
        <w:gridCol w:w="709"/>
        <w:gridCol w:w="2835"/>
      </w:tblGrid>
      <w:tr w:rsidR="0008629E" w:rsidRPr="006515C3" w14:paraId="3FB7ADBF" w14:textId="77777777" w:rsidTr="0609EB5F">
        <w:tc>
          <w:tcPr>
            <w:tcW w:w="3549" w:type="dxa"/>
          </w:tcPr>
          <w:p w14:paraId="60C01E4C" w14:textId="77777777" w:rsidR="00894CC1" w:rsidRPr="006515C3" w:rsidRDefault="00894CC1" w:rsidP="00894CC1">
            <w:pPr>
              <w:jc w:val="both"/>
              <w:rPr>
                <w:rFonts w:ascii="Tahoma" w:hAnsi="Tahoma" w:cs="Tahoma"/>
                <w:b/>
                <w:kern w:val="2"/>
                <w:sz w:val="22"/>
                <w:szCs w:val="22"/>
              </w:rPr>
            </w:pPr>
            <w:r w:rsidRPr="006515C3">
              <w:rPr>
                <w:rFonts w:ascii="Tahoma" w:hAnsi="Tahoma" w:cs="Tahoma"/>
                <w:b/>
                <w:kern w:val="2"/>
                <w:sz w:val="22"/>
                <w:szCs w:val="22"/>
              </w:rPr>
              <w:t>Sutarties pavadinimas</w:t>
            </w:r>
          </w:p>
        </w:tc>
        <w:tc>
          <w:tcPr>
            <w:tcW w:w="6369" w:type="dxa"/>
            <w:gridSpan w:val="3"/>
            <w:vAlign w:val="center"/>
          </w:tcPr>
          <w:p w14:paraId="45574325" w14:textId="5122C1B2" w:rsidR="00894CC1" w:rsidRPr="00614406" w:rsidRDefault="00D23248" w:rsidP="00894CC1">
            <w:pPr>
              <w:jc w:val="both"/>
              <w:rPr>
                <w:rFonts w:ascii="Tahoma" w:eastAsia="Tahoma" w:hAnsi="Tahoma" w:cs="Tahoma"/>
                <w:kern w:val="2"/>
                <w:sz w:val="22"/>
                <w:szCs w:val="22"/>
                <w:lang w:val="en-US"/>
              </w:rPr>
            </w:pPr>
            <w:r>
              <w:rPr>
                <w:rStyle w:val="normaltextrun"/>
                <w:rFonts w:ascii="Tahoma" w:hAnsi="Tahoma" w:cs="Tahoma"/>
                <w:color w:val="000000"/>
                <w:sz w:val="22"/>
                <w:szCs w:val="22"/>
                <w:shd w:val="clear" w:color="auto" w:fill="FFFFFF"/>
              </w:rPr>
              <w:t xml:space="preserve">ESPBI IS į servisus orientuotos architektūros, paremtos FHIR5 standartu sukūrimo, dviejų ESPBI IS versijų (senos FHIR0.8 ir naujos FHIR5) lygiagretaus veikimo išbandymo (angl. </w:t>
            </w:r>
            <w:proofErr w:type="spellStart"/>
            <w:r>
              <w:rPr>
                <w:rStyle w:val="normaltextrun"/>
                <w:rFonts w:ascii="Tahoma" w:hAnsi="Tahoma" w:cs="Tahoma"/>
                <w:color w:val="000000"/>
                <w:sz w:val="22"/>
                <w:szCs w:val="22"/>
                <w:shd w:val="clear" w:color="auto" w:fill="FFFFFF"/>
              </w:rPr>
              <w:t>Proof</w:t>
            </w:r>
            <w:proofErr w:type="spellEnd"/>
            <w:r>
              <w:rPr>
                <w:rStyle w:val="normaltextrun"/>
                <w:rFonts w:ascii="Tahoma" w:hAnsi="Tahoma" w:cs="Tahoma"/>
                <w:color w:val="000000"/>
                <w:sz w:val="22"/>
                <w:szCs w:val="22"/>
                <w:shd w:val="clear" w:color="auto" w:fill="FFFFFF"/>
              </w:rPr>
              <w:t xml:space="preserve"> </w:t>
            </w:r>
            <w:proofErr w:type="spellStart"/>
            <w:r>
              <w:rPr>
                <w:rStyle w:val="normaltextrun"/>
                <w:rFonts w:ascii="Tahoma" w:hAnsi="Tahoma" w:cs="Tahoma"/>
                <w:color w:val="000000"/>
                <w:sz w:val="22"/>
                <w:szCs w:val="22"/>
                <w:shd w:val="clear" w:color="auto" w:fill="FFFFFF"/>
              </w:rPr>
              <w:t>of</w:t>
            </w:r>
            <w:proofErr w:type="spellEnd"/>
            <w:r>
              <w:rPr>
                <w:rStyle w:val="normaltextrun"/>
                <w:rFonts w:ascii="Tahoma" w:hAnsi="Tahoma" w:cs="Tahoma"/>
                <w:color w:val="000000"/>
                <w:sz w:val="22"/>
                <w:szCs w:val="22"/>
                <w:shd w:val="clear" w:color="auto" w:fill="FFFFFF"/>
              </w:rPr>
              <w:t xml:space="preserve"> </w:t>
            </w:r>
            <w:proofErr w:type="spellStart"/>
            <w:r>
              <w:rPr>
                <w:rStyle w:val="normaltextrun"/>
                <w:rFonts w:ascii="Tahoma" w:hAnsi="Tahoma" w:cs="Tahoma"/>
                <w:color w:val="000000"/>
                <w:sz w:val="22"/>
                <w:szCs w:val="22"/>
                <w:shd w:val="clear" w:color="auto" w:fill="FFFFFF"/>
              </w:rPr>
              <w:t>concept</w:t>
            </w:r>
            <w:proofErr w:type="spellEnd"/>
            <w:r>
              <w:rPr>
                <w:rStyle w:val="normaltextrun"/>
                <w:rFonts w:ascii="Tahoma" w:hAnsi="Tahoma" w:cs="Tahoma"/>
                <w:color w:val="000000"/>
                <w:sz w:val="22"/>
                <w:szCs w:val="22"/>
                <w:shd w:val="clear" w:color="auto" w:fill="FFFFFF"/>
              </w:rPr>
              <w:t>) paslaugos</w:t>
            </w:r>
            <w:r w:rsidRPr="006515C3">
              <w:rPr>
                <w:rFonts w:ascii="Tahoma" w:hAnsi="Tahoma" w:cs="Tahoma"/>
                <w:sz w:val="22"/>
                <w:szCs w:val="22"/>
              </w:rPr>
              <w:t xml:space="preserve"> </w:t>
            </w:r>
            <w:r w:rsidR="009151C7" w:rsidRPr="006515C3">
              <w:rPr>
                <w:rFonts w:ascii="Tahoma" w:hAnsi="Tahoma" w:cs="Tahoma"/>
                <w:sz w:val="22"/>
                <w:szCs w:val="22"/>
              </w:rPr>
              <w:t>(1 pirkimo dalis)</w:t>
            </w:r>
          </w:p>
        </w:tc>
      </w:tr>
      <w:tr w:rsidR="00027B83" w:rsidRPr="006515C3" w14:paraId="3E16C8ED" w14:textId="77777777" w:rsidTr="0609EB5F">
        <w:tc>
          <w:tcPr>
            <w:tcW w:w="9918" w:type="dxa"/>
            <w:gridSpan w:val="4"/>
          </w:tcPr>
          <w:p w14:paraId="113BCC3C" w14:textId="77777777" w:rsidR="00027B83" w:rsidRPr="006515C3" w:rsidRDefault="000B0897">
            <w:pPr>
              <w:jc w:val="center"/>
              <w:rPr>
                <w:rFonts w:ascii="Tahoma" w:hAnsi="Tahoma" w:cs="Tahoma"/>
                <w:b/>
                <w:kern w:val="2"/>
                <w:sz w:val="22"/>
                <w:szCs w:val="22"/>
              </w:rPr>
            </w:pPr>
            <w:r w:rsidRPr="006515C3">
              <w:rPr>
                <w:rFonts w:ascii="Tahoma" w:hAnsi="Tahoma" w:cs="Tahoma"/>
                <w:b/>
                <w:kern w:val="2"/>
                <w:sz w:val="22"/>
                <w:szCs w:val="22"/>
              </w:rPr>
              <w:t>1. SUTARTIES ŠALYS</w:t>
            </w:r>
          </w:p>
        </w:tc>
      </w:tr>
      <w:tr w:rsidR="00156CE0" w:rsidRPr="006515C3" w14:paraId="17236BC9" w14:textId="77777777" w:rsidTr="0609EB5F">
        <w:tc>
          <w:tcPr>
            <w:tcW w:w="3549" w:type="dxa"/>
            <w:vMerge w:val="restart"/>
            <w:tcBorders>
              <w:top w:val="single" w:sz="4" w:space="0" w:color="auto"/>
              <w:left w:val="single" w:sz="4" w:space="0" w:color="auto"/>
              <w:bottom w:val="single" w:sz="4" w:space="0" w:color="auto"/>
              <w:right w:val="single" w:sz="4" w:space="0" w:color="auto"/>
            </w:tcBorders>
          </w:tcPr>
          <w:p w14:paraId="0B270F9B" w14:textId="77777777" w:rsidR="00715365" w:rsidRPr="006515C3" w:rsidRDefault="00715365" w:rsidP="00715365">
            <w:pPr>
              <w:jc w:val="center"/>
              <w:rPr>
                <w:rFonts w:ascii="Tahoma" w:hAnsi="Tahoma" w:cs="Tahoma"/>
                <w:b/>
                <w:kern w:val="2"/>
                <w:sz w:val="22"/>
                <w:szCs w:val="22"/>
              </w:rPr>
            </w:pPr>
          </w:p>
          <w:p w14:paraId="748E692C" w14:textId="77777777" w:rsidR="00715365" w:rsidRPr="006515C3" w:rsidRDefault="00715365" w:rsidP="00715365">
            <w:pPr>
              <w:jc w:val="center"/>
              <w:rPr>
                <w:rFonts w:ascii="Tahoma" w:hAnsi="Tahoma" w:cs="Tahoma"/>
                <w:b/>
                <w:kern w:val="2"/>
                <w:sz w:val="22"/>
                <w:szCs w:val="22"/>
              </w:rPr>
            </w:pPr>
          </w:p>
          <w:p w14:paraId="1665C236" w14:textId="77777777" w:rsidR="00715365" w:rsidRPr="006515C3" w:rsidRDefault="00715365" w:rsidP="00715365">
            <w:pPr>
              <w:jc w:val="center"/>
              <w:rPr>
                <w:rFonts w:ascii="Tahoma" w:hAnsi="Tahoma" w:cs="Tahoma"/>
                <w:b/>
                <w:kern w:val="2"/>
                <w:sz w:val="22"/>
                <w:szCs w:val="22"/>
              </w:rPr>
            </w:pPr>
          </w:p>
          <w:p w14:paraId="58D84398" w14:textId="77777777" w:rsidR="00715365" w:rsidRPr="006515C3" w:rsidRDefault="00715365" w:rsidP="00715365">
            <w:pPr>
              <w:rPr>
                <w:rFonts w:ascii="Tahoma" w:hAnsi="Tahoma" w:cs="Tahoma"/>
                <w:b/>
                <w:kern w:val="2"/>
                <w:sz w:val="22"/>
                <w:szCs w:val="22"/>
              </w:rPr>
            </w:pPr>
          </w:p>
          <w:p w14:paraId="7BA5FDF9" w14:textId="77777777" w:rsidR="00715365" w:rsidRPr="006515C3" w:rsidRDefault="00715365" w:rsidP="00715365">
            <w:pPr>
              <w:rPr>
                <w:rFonts w:ascii="Tahoma" w:hAnsi="Tahoma" w:cs="Tahoma"/>
                <w:b/>
                <w:kern w:val="2"/>
                <w:sz w:val="22"/>
                <w:szCs w:val="22"/>
              </w:rPr>
            </w:pPr>
            <w:r w:rsidRPr="006515C3">
              <w:rPr>
                <w:rFonts w:ascii="Tahoma" w:hAnsi="Tahoma" w:cs="Tahoma"/>
                <w:b/>
                <w:kern w:val="2"/>
                <w:sz w:val="22"/>
                <w:szCs w:val="22"/>
              </w:rPr>
              <w:t>1.1. Pirkėjas</w:t>
            </w:r>
          </w:p>
        </w:tc>
        <w:tc>
          <w:tcPr>
            <w:tcW w:w="2825" w:type="dxa"/>
            <w:tcBorders>
              <w:top w:val="single" w:sz="4" w:space="0" w:color="auto"/>
              <w:left w:val="single" w:sz="4" w:space="0" w:color="auto"/>
              <w:bottom w:val="single" w:sz="4" w:space="0" w:color="auto"/>
              <w:right w:val="single" w:sz="4" w:space="0" w:color="auto"/>
            </w:tcBorders>
          </w:tcPr>
          <w:p w14:paraId="2A0D3EE8" w14:textId="77777777" w:rsidR="00715365" w:rsidRPr="006515C3" w:rsidRDefault="00715365" w:rsidP="00715365">
            <w:pPr>
              <w:rPr>
                <w:rFonts w:ascii="Tahoma" w:hAnsi="Tahoma" w:cs="Tahoma"/>
                <w:kern w:val="2"/>
                <w:sz w:val="22"/>
                <w:szCs w:val="22"/>
              </w:rPr>
            </w:pPr>
            <w:r w:rsidRPr="006515C3">
              <w:rPr>
                <w:rFonts w:ascii="Tahoma" w:hAnsi="Tahoma" w:cs="Tahoma"/>
                <w:kern w:val="2"/>
                <w:sz w:val="22"/>
                <w:szCs w:val="22"/>
              </w:rPr>
              <w:t>1.1.1. Pavadinimas</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59331116" w14:textId="27A8FFDE" w:rsidR="00715365" w:rsidRPr="006515C3" w:rsidRDefault="00715365" w:rsidP="00715365">
            <w:pPr>
              <w:jc w:val="center"/>
              <w:rPr>
                <w:rFonts w:ascii="Tahoma" w:hAnsi="Tahoma" w:cs="Tahoma"/>
                <w:kern w:val="2"/>
                <w:sz w:val="22"/>
                <w:szCs w:val="22"/>
              </w:rPr>
            </w:pPr>
            <w:r w:rsidRPr="006515C3">
              <w:rPr>
                <w:rFonts w:ascii="Tahoma" w:hAnsi="Tahoma" w:cs="Tahoma"/>
                <w:kern w:val="2"/>
                <w:sz w:val="22"/>
                <w:szCs w:val="22"/>
              </w:rPr>
              <w:t>Valstybės įmonė Registrų centras</w:t>
            </w:r>
          </w:p>
        </w:tc>
      </w:tr>
      <w:tr w:rsidR="00156CE0" w:rsidRPr="006515C3" w14:paraId="16D6C78C" w14:textId="77777777" w:rsidTr="0609EB5F">
        <w:tc>
          <w:tcPr>
            <w:tcW w:w="3549" w:type="dxa"/>
            <w:vMerge/>
          </w:tcPr>
          <w:p w14:paraId="44EABBFC" w14:textId="77777777" w:rsidR="00715365" w:rsidRPr="006515C3" w:rsidRDefault="00715365" w:rsidP="00715365">
            <w:pPr>
              <w:rPr>
                <w:rFonts w:ascii="Tahoma" w:hAnsi="Tahoma" w:cs="Tahoma"/>
                <w:kern w:val="2"/>
                <w:sz w:val="22"/>
                <w:szCs w:val="22"/>
              </w:rPr>
            </w:pPr>
          </w:p>
        </w:tc>
        <w:tc>
          <w:tcPr>
            <w:tcW w:w="2825" w:type="dxa"/>
            <w:tcBorders>
              <w:top w:val="single" w:sz="4" w:space="0" w:color="auto"/>
              <w:left w:val="single" w:sz="4" w:space="0" w:color="auto"/>
              <w:bottom w:val="single" w:sz="4" w:space="0" w:color="auto"/>
              <w:right w:val="single" w:sz="4" w:space="0" w:color="auto"/>
            </w:tcBorders>
          </w:tcPr>
          <w:p w14:paraId="7C3A94B3" w14:textId="77777777" w:rsidR="00715365" w:rsidRPr="006515C3" w:rsidRDefault="00715365" w:rsidP="00715365">
            <w:pPr>
              <w:rPr>
                <w:rFonts w:ascii="Tahoma" w:hAnsi="Tahoma" w:cs="Tahoma"/>
                <w:kern w:val="2"/>
                <w:sz w:val="22"/>
                <w:szCs w:val="22"/>
              </w:rPr>
            </w:pPr>
            <w:r w:rsidRPr="006515C3">
              <w:rPr>
                <w:rFonts w:ascii="Tahoma" w:hAnsi="Tahoma" w:cs="Tahoma"/>
                <w:kern w:val="2"/>
                <w:sz w:val="22"/>
                <w:szCs w:val="22"/>
              </w:rPr>
              <w:t>1.1.2. Juridinio asmens kodas</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6E679547" w14:textId="196CBA4C" w:rsidR="00715365" w:rsidRPr="006515C3" w:rsidRDefault="00715365" w:rsidP="00715365">
            <w:pPr>
              <w:jc w:val="center"/>
              <w:rPr>
                <w:rFonts w:ascii="Tahoma" w:hAnsi="Tahoma" w:cs="Tahoma"/>
                <w:kern w:val="2"/>
                <w:sz w:val="22"/>
                <w:szCs w:val="22"/>
              </w:rPr>
            </w:pPr>
            <w:r w:rsidRPr="006515C3">
              <w:rPr>
                <w:rFonts w:ascii="Tahoma" w:hAnsi="Tahoma" w:cs="Tahoma"/>
                <w:kern w:val="2"/>
                <w:sz w:val="22"/>
                <w:szCs w:val="22"/>
              </w:rPr>
              <w:t>124110246</w:t>
            </w:r>
          </w:p>
        </w:tc>
      </w:tr>
      <w:tr w:rsidR="00156CE0" w:rsidRPr="006515C3" w14:paraId="1AF6A6B5" w14:textId="77777777" w:rsidTr="0609EB5F">
        <w:tc>
          <w:tcPr>
            <w:tcW w:w="3549" w:type="dxa"/>
            <w:vMerge/>
          </w:tcPr>
          <w:p w14:paraId="48B1F7FC" w14:textId="77777777" w:rsidR="00715365" w:rsidRPr="006515C3" w:rsidRDefault="00715365" w:rsidP="00715365">
            <w:pPr>
              <w:rPr>
                <w:rFonts w:ascii="Tahoma" w:hAnsi="Tahoma" w:cs="Tahoma"/>
                <w:kern w:val="2"/>
                <w:sz w:val="22"/>
                <w:szCs w:val="22"/>
              </w:rPr>
            </w:pPr>
          </w:p>
        </w:tc>
        <w:tc>
          <w:tcPr>
            <w:tcW w:w="2825" w:type="dxa"/>
            <w:tcBorders>
              <w:top w:val="single" w:sz="4" w:space="0" w:color="auto"/>
              <w:left w:val="single" w:sz="4" w:space="0" w:color="auto"/>
              <w:bottom w:val="single" w:sz="4" w:space="0" w:color="auto"/>
              <w:right w:val="single" w:sz="4" w:space="0" w:color="auto"/>
            </w:tcBorders>
          </w:tcPr>
          <w:p w14:paraId="6E836C3D" w14:textId="77777777" w:rsidR="00715365" w:rsidRPr="006515C3" w:rsidRDefault="00715365" w:rsidP="00715365">
            <w:pPr>
              <w:rPr>
                <w:rFonts w:ascii="Tahoma" w:hAnsi="Tahoma" w:cs="Tahoma"/>
                <w:kern w:val="2"/>
                <w:sz w:val="22"/>
                <w:szCs w:val="22"/>
              </w:rPr>
            </w:pPr>
            <w:r w:rsidRPr="006515C3">
              <w:rPr>
                <w:rFonts w:ascii="Tahoma" w:hAnsi="Tahoma" w:cs="Tahoma"/>
                <w:kern w:val="2"/>
                <w:sz w:val="22"/>
                <w:szCs w:val="22"/>
              </w:rPr>
              <w:t>1.1.3. Adresas</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42DC5D5E" w14:textId="7B33B67E" w:rsidR="00715365" w:rsidRPr="006515C3" w:rsidRDefault="00715365" w:rsidP="00715365">
            <w:pPr>
              <w:jc w:val="center"/>
              <w:rPr>
                <w:rFonts w:ascii="Tahoma" w:hAnsi="Tahoma" w:cs="Tahoma"/>
                <w:kern w:val="2"/>
                <w:sz w:val="22"/>
                <w:szCs w:val="22"/>
              </w:rPr>
            </w:pPr>
            <w:r w:rsidRPr="006515C3">
              <w:rPr>
                <w:rFonts w:ascii="Tahoma" w:hAnsi="Tahoma" w:cs="Tahoma"/>
                <w:kern w:val="2"/>
                <w:sz w:val="22"/>
                <w:szCs w:val="22"/>
              </w:rPr>
              <w:t>Studentų g. 39, LT-08106 Vilnius</w:t>
            </w:r>
          </w:p>
        </w:tc>
      </w:tr>
      <w:tr w:rsidR="00156CE0" w:rsidRPr="006515C3" w14:paraId="6D01DA37" w14:textId="77777777" w:rsidTr="0609EB5F">
        <w:tc>
          <w:tcPr>
            <w:tcW w:w="3549" w:type="dxa"/>
            <w:vMerge/>
          </w:tcPr>
          <w:p w14:paraId="03663324" w14:textId="77777777" w:rsidR="00715365" w:rsidRPr="006515C3" w:rsidRDefault="00715365" w:rsidP="00715365">
            <w:pPr>
              <w:rPr>
                <w:rFonts w:ascii="Tahoma" w:hAnsi="Tahoma" w:cs="Tahoma"/>
                <w:kern w:val="2"/>
                <w:sz w:val="22"/>
                <w:szCs w:val="22"/>
              </w:rPr>
            </w:pPr>
          </w:p>
        </w:tc>
        <w:tc>
          <w:tcPr>
            <w:tcW w:w="2825" w:type="dxa"/>
            <w:tcBorders>
              <w:top w:val="single" w:sz="4" w:space="0" w:color="auto"/>
              <w:left w:val="single" w:sz="4" w:space="0" w:color="auto"/>
              <w:bottom w:val="single" w:sz="4" w:space="0" w:color="auto"/>
              <w:right w:val="single" w:sz="4" w:space="0" w:color="auto"/>
            </w:tcBorders>
          </w:tcPr>
          <w:p w14:paraId="02C4A733" w14:textId="77777777" w:rsidR="00715365" w:rsidRPr="006515C3" w:rsidRDefault="00715365" w:rsidP="00715365">
            <w:pPr>
              <w:rPr>
                <w:rFonts w:ascii="Tahoma" w:hAnsi="Tahoma" w:cs="Tahoma"/>
                <w:kern w:val="2"/>
                <w:sz w:val="22"/>
                <w:szCs w:val="22"/>
              </w:rPr>
            </w:pPr>
            <w:r w:rsidRPr="006515C3">
              <w:rPr>
                <w:rFonts w:ascii="Tahoma" w:hAnsi="Tahoma" w:cs="Tahoma"/>
                <w:kern w:val="2"/>
                <w:sz w:val="22"/>
                <w:szCs w:val="22"/>
              </w:rPr>
              <w:t>1.1.4. PVM mokėtojo kodas</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4D4F0F11" w14:textId="09ED0B85" w:rsidR="00715365" w:rsidRPr="006515C3" w:rsidRDefault="00715365" w:rsidP="00715365">
            <w:pPr>
              <w:jc w:val="center"/>
              <w:rPr>
                <w:rFonts w:ascii="Tahoma" w:hAnsi="Tahoma" w:cs="Tahoma"/>
                <w:kern w:val="2"/>
                <w:sz w:val="22"/>
                <w:szCs w:val="22"/>
              </w:rPr>
            </w:pPr>
            <w:r w:rsidRPr="006515C3">
              <w:rPr>
                <w:rFonts w:ascii="Tahoma" w:hAnsi="Tahoma" w:cs="Tahoma"/>
                <w:kern w:val="2"/>
                <w:sz w:val="22"/>
                <w:szCs w:val="22"/>
              </w:rPr>
              <w:t>LT241102419</w:t>
            </w:r>
          </w:p>
        </w:tc>
      </w:tr>
      <w:tr w:rsidR="00156CE0" w:rsidRPr="006515C3" w14:paraId="2C8204E1" w14:textId="77777777" w:rsidTr="0609EB5F">
        <w:tc>
          <w:tcPr>
            <w:tcW w:w="3549" w:type="dxa"/>
            <w:vMerge/>
          </w:tcPr>
          <w:p w14:paraId="7B1D550E" w14:textId="77777777" w:rsidR="00715365" w:rsidRPr="006515C3" w:rsidRDefault="00715365" w:rsidP="00715365">
            <w:pPr>
              <w:rPr>
                <w:rFonts w:ascii="Tahoma" w:hAnsi="Tahoma" w:cs="Tahoma"/>
                <w:kern w:val="2"/>
                <w:sz w:val="22"/>
                <w:szCs w:val="22"/>
              </w:rPr>
            </w:pPr>
          </w:p>
        </w:tc>
        <w:tc>
          <w:tcPr>
            <w:tcW w:w="2825" w:type="dxa"/>
            <w:tcBorders>
              <w:top w:val="single" w:sz="4" w:space="0" w:color="auto"/>
              <w:left w:val="single" w:sz="4" w:space="0" w:color="auto"/>
              <w:bottom w:val="single" w:sz="4" w:space="0" w:color="auto"/>
              <w:right w:val="single" w:sz="4" w:space="0" w:color="auto"/>
            </w:tcBorders>
          </w:tcPr>
          <w:p w14:paraId="2F54FBA3" w14:textId="77777777" w:rsidR="00715365" w:rsidRPr="006515C3" w:rsidRDefault="00715365" w:rsidP="00715365">
            <w:pPr>
              <w:rPr>
                <w:rFonts w:ascii="Tahoma" w:hAnsi="Tahoma" w:cs="Tahoma"/>
                <w:kern w:val="2"/>
                <w:sz w:val="22"/>
                <w:szCs w:val="22"/>
              </w:rPr>
            </w:pPr>
            <w:r w:rsidRPr="006515C3">
              <w:rPr>
                <w:rFonts w:ascii="Tahoma" w:hAnsi="Tahoma" w:cs="Tahoma"/>
                <w:kern w:val="2"/>
                <w:sz w:val="22"/>
                <w:szCs w:val="22"/>
              </w:rPr>
              <w:t>1.1.5. Atsiskaitomoji sąskaita</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6A46784D" w14:textId="65DF97A6" w:rsidR="00715365" w:rsidRPr="006515C3" w:rsidRDefault="00715365" w:rsidP="00715365">
            <w:pPr>
              <w:jc w:val="center"/>
              <w:rPr>
                <w:rFonts w:ascii="Tahoma" w:hAnsi="Tahoma" w:cs="Tahoma"/>
                <w:kern w:val="2"/>
                <w:sz w:val="22"/>
                <w:szCs w:val="22"/>
              </w:rPr>
            </w:pPr>
            <w:r w:rsidRPr="006515C3">
              <w:rPr>
                <w:rFonts w:ascii="Tahoma" w:hAnsi="Tahoma" w:cs="Tahoma"/>
                <w:kern w:val="2"/>
                <w:sz w:val="22"/>
                <w:szCs w:val="22"/>
              </w:rPr>
              <w:t>LT94 4010 0424 0005 0387</w:t>
            </w:r>
          </w:p>
        </w:tc>
      </w:tr>
      <w:tr w:rsidR="00156CE0" w:rsidRPr="006515C3" w14:paraId="19605EA4" w14:textId="77777777" w:rsidTr="0609EB5F">
        <w:tc>
          <w:tcPr>
            <w:tcW w:w="3549" w:type="dxa"/>
            <w:vMerge/>
          </w:tcPr>
          <w:p w14:paraId="06F18F0D" w14:textId="77777777" w:rsidR="00715365" w:rsidRPr="006515C3" w:rsidRDefault="00715365" w:rsidP="00715365">
            <w:pPr>
              <w:rPr>
                <w:rFonts w:ascii="Tahoma" w:hAnsi="Tahoma" w:cs="Tahoma"/>
                <w:kern w:val="2"/>
                <w:sz w:val="22"/>
                <w:szCs w:val="22"/>
              </w:rPr>
            </w:pPr>
          </w:p>
        </w:tc>
        <w:tc>
          <w:tcPr>
            <w:tcW w:w="2825" w:type="dxa"/>
            <w:tcBorders>
              <w:top w:val="single" w:sz="4" w:space="0" w:color="auto"/>
              <w:left w:val="single" w:sz="4" w:space="0" w:color="auto"/>
              <w:bottom w:val="single" w:sz="4" w:space="0" w:color="auto"/>
              <w:right w:val="single" w:sz="4" w:space="0" w:color="auto"/>
            </w:tcBorders>
          </w:tcPr>
          <w:p w14:paraId="7C09A03D" w14:textId="03FC4D49" w:rsidR="00715365" w:rsidRPr="006515C3" w:rsidRDefault="00715365" w:rsidP="00715365">
            <w:pPr>
              <w:rPr>
                <w:rFonts w:ascii="Tahoma" w:hAnsi="Tahoma" w:cs="Tahoma"/>
                <w:kern w:val="2"/>
                <w:sz w:val="22"/>
                <w:szCs w:val="22"/>
                <w:lang w:val="en-US"/>
              </w:rPr>
            </w:pPr>
            <w:r w:rsidRPr="006515C3">
              <w:rPr>
                <w:rFonts w:ascii="Tahoma" w:hAnsi="Tahoma" w:cs="Tahoma"/>
                <w:kern w:val="2"/>
                <w:sz w:val="22"/>
                <w:szCs w:val="22"/>
                <w:lang w:val="en-US"/>
              </w:rPr>
              <w:t xml:space="preserve">1.1.6. </w:t>
            </w:r>
            <w:proofErr w:type="spellStart"/>
            <w:r w:rsidRPr="006515C3">
              <w:rPr>
                <w:rFonts w:ascii="Tahoma" w:hAnsi="Tahoma" w:cs="Tahoma"/>
                <w:kern w:val="2"/>
                <w:sz w:val="22"/>
                <w:szCs w:val="22"/>
                <w:lang w:val="en-US"/>
              </w:rPr>
              <w:t>Depozitinė</w:t>
            </w:r>
            <w:proofErr w:type="spellEnd"/>
            <w:r w:rsidRPr="006515C3">
              <w:rPr>
                <w:rFonts w:ascii="Tahoma" w:hAnsi="Tahoma" w:cs="Tahoma"/>
                <w:kern w:val="2"/>
                <w:sz w:val="22"/>
                <w:szCs w:val="22"/>
                <w:lang w:val="en-US"/>
              </w:rPr>
              <w:t xml:space="preserve"> </w:t>
            </w:r>
            <w:proofErr w:type="spellStart"/>
            <w:r w:rsidRPr="006515C3">
              <w:rPr>
                <w:rFonts w:ascii="Tahoma" w:hAnsi="Tahoma" w:cs="Tahoma"/>
                <w:kern w:val="2"/>
                <w:sz w:val="22"/>
                <w:szCs w:val="22"/>
                <w:lang w:val="en-US"/>
              </w:rPr>
              <w:t>banko</w:t>
            </w:r>
            <w:proofErr w:type="spellEnd"/>
            <w:r w:rsidRPr="006515C3">
              <w:rPr>
                <w:rFonts w:ascii="Tahoma" w:hAnsi="Tahoma" w:cs="Tahoma"/>
                <w:kern w:val="2"/>
                <w:sz w:val="22"/>
                <w:szCs w:val="22"/>
                <w:lang w:val="en-US"/>
              </w:rPr>
              <w:t xml:space="preserve"> </w:t>
            </w:r>
            <w:proofErr w:type="spellStart"/>
            <w:r w:rsidRPr="006515C3">
              <w:rPr>
                <w:rFonts w:ascii="Tahoma" w:hAnsi="Tahoma" w:cs="Tahoma"/>
                <w:kern w:val="2"/>
                <w:sz w:val="22"/>
                <w:szCs w:val="22"/>
                <w:lang w:val="en-US"/>
              </w:rPr>
              <w:t>sąskaita</w:t>
            </w:r>
            <w:proofErr w:type="spellEnd"/>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18553F0C" w14:textId="4DC9AD32" w:rsidR="00715365" w:rsidRPr="006515C3" w:rsidRDefault="00715365" w:rsidP="00715365">
            <w:pPr>
              <w:jc w:val="center"/>
              <w:rPr>
                <w:rFonts w:ascii="Tahoma" w:hAnsi="Tahoma" w:cs="Tahoma"/>
                <w:kern w:val="2"/>
                <w:sz w:val="22"/>
                <w:szCs w:val="22"/>
              </w:rPr>
            </w:pPr>
            <w:r w:rsidRPr="006515C3">
              <w:rPr>
                <w:rFonts w:ascii="Tahoma" w:hAnsi="Tahoma" w:cs="Tahoma"/>
                <w:kern w:val="2"/>
                <w:sz w:val="22"/>
                <w:szCs w:val="22"/>
              </w:rPr>
              <w:t>LT14 7300 0101 3363 7868</w:t>
            </w:r>
          </w:p>
        </w:tc>
      </w:tr>
      <w:tr w:rsidR="00156CE0" w:rsidRPr="006515C3" w14:paraId="46C95F29" w14:textId="77777777" w:rsidTr="0609EB5F">
        <w:tc>
          <w:tcPr>
            <w:tcW w:w="3549" w:type="dxa"/>
            <w:vMerge/>
          </w:tcPr>
          <w:p w14:paraId="1301FC97" w14:textId="77777777" w:rsidR="00715365" w:rsidRPr="006515C3" w:rsidRDefault="00715365" w:rsidP="00715365">
            <w:pPr>
              <w:rPr>
                <w:rFonts w:ascii="Tahoma" w:hAnsi="Tahoma" w:cs="Tahoma"/>
                <w:kern w:val="2"/>
                <w:sz w:val="22"/>
                <w:szCs w:val="22"/>
              </w:rPr>
            </w:pPr>
          </w:p>
        </w:tc>
        <w:tc>
          <w:tcPr>
            <w:tcW w:w="2825" w:type="dxa"/>
            <w:tcBorders>
              <w:top w:val="single" w:sz="4" w:space="0" w:color="auto"/>
              <w:left w:val="single" w:sz="4" w:space="0" w:color="auto"/>
              <w:bottom w:val="single" w:sz="4" w:space="0" w:color="auto"/>
              <w:right w:val="single" w:sz="4" w:space="0" w:color="auto"/>
            </w:tcBorders>
          </w:tcPr>
          <w:p w14:paraId="4E43DFF5" w14:textId="43E87212" w:rsidR="00715365" w:rsidRPr="006515C3" w:rsidRDefault="00715365" w:rsidP="00715365">
            <w:pPr>
              <w:rPr>
                <w:rFonts w:ascii="Tahoma" w:hAnsi="Tahoma" w:cs="Tahoma"/>
                <w:kern w:val="2"/>
                <w:sz w:val="22"/>
                <w:szCs w:val="22"/>
              </w:rPr>
            </w:pPr>
            <w:r w:rsidRPr="006515C3">
              <w:rPr>
                <w:rFonts w:ascii="Tahoma" w:hAnsi="Tahoma" w:cs="Tahoma"/>
                <w:kern w:val="2"/>
                <w:sz w:val="22"/>
                <w:szCs w:val="22"/>
              </w:rPr>
              <w:t>1.1.7 Bankas, banko kodas</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1CF38F33" w14:textId="7C92037E" w:rsidR="00715365" w:rsidRPr="006515C3" w:rsidRDefault="00715365" w:rsidP="00715365">
            <w:pPr>
              <w:jc w:val="center"/>
              <w:rPr>
                <w:rFonts w:ascii="Tahoma" w:hAnsi="Tahoma" w:cs="Tahoma"/>
                <w:kern w:val="2"/>
                <w:sz w:val="22"/>
                <w:szCs w:val="22"/>
              </w:rPr>
            </w:pPr>
            <w:proofErr w:type="spellStart"/>
            <w:r w:rsidRPr="006515C3">
              <w:rPr>
                <w:rFonts w:ascii="Tahoma" w:hAnsi="Tahoma" w:cs="Tahoma"/>
                <w:sz w:val="22"/>
                <w:szCs w:val="22"/>
              </w:rPr>
              <w:t>Luminor</w:t>
            </w:r>
            <w:proofErr w:type="spellEnd"/>
            <w:r w:rsidRPr="006515C3">
              <w:rPr>
                <w:rFonts w:ascii="Tahoma" w:hAnsi="Tahoma" w:cs="Tahoma"/>
                <w:sz w:val="22"/>
                <w:szCs w:val="22"/>
              </w:rPr>
              <w:t xml:space="preserve"> Bank AS Lietuvos skyrius, banko kodas 40100</w:t>
            </w:r>
          </w:p>
        </w:tc>
      </w:tr>
      <w:tr w:rsidR="00156CE0" w:rsidRPr="006515C3" w14:paraId="577A3FC6" w14:textId="77777777" w:rsidTr="0609EB5F">
        <w:tc>
          <w:tcPr>
            <w:tcW w:w="3549" w:type="dxa"/>
            <w:vMerge/>
          </w:tcPr>
          <w:p w14:paraId="3654743F" w14:textId="77777777" w:rsidR="00715365" w:rsidRPr="006515C3" w:rsidRDefault="00715365" w:rsidP="00715365">
            <w:pPr>
              <w:rPr>
                <w:rFonts w:ascii="Tahoma" w:hAnsi="Tahoma" w:cs="Tahoma"/>
                <w:kern w:val="2"/>
                <w:sz w:val="22"/>
                <w:szCs w:val="22"/>
              </w:rPr>
            </w:pPr>
          </w:p>
        </w:tc>
        <w:tc>
          <w:tcPr>
            <w:tcW w:w="2825" w:type="dxa"/>
            <w:tcBorders>
              <w:top w:val="single" w:sz="4" w:space="0" w:color="auto"/>
              <w:left w:val="single" w:sz="4" w:space="0" w:color="auto"/>
              <w:bottom w:val="single" w:sz="4" w:space="0" w:color="auto"/>
              <w:right w:val="single" w:sz="4" w:space="0" w:color="auto"/>
            </w:tcBorders>
          </w:tcPr>
          <w:p w14:paraId="60FC723F" w14:textId="476CFE52" w:rsidR="00715365" w:rsidRPr="006515C3" w:rsidRDefault="00715365" w:rsidP="00715365">
            <w:pPr>
              <w:rPr>
                <w:rFonts w:ascii="Tahoma" w:hAnsi="Tahoma" w:cs="Tahoma"/>
                <w:kern w:val="2"/>
                <w:sz w:val="22"/>
                <w:szCs w:val="22"/>
              </w:rPr>
            </w:pPr>
            <w:r w:rsidRPr="006515C3">
              <w:rPr>
                <w:rFonts w:ascii="Tahoma" w:hAnsi="Tahoma" w:cs="Tahoma"/>
                <w:kern w:val="2"/>
                <w:sz w:val="22"/>
                <w:szCs w:val="22"/>
              </w:rPr>
              <w:t>1.1.8. Telefonas</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4FB7C12A" w14:textId="021CBED5" w:rsidR="00715365" w:rsidRPr="006515C3" w:rsidRDefault="00715365" w:rsidP="00715365">
            <w:pPr>
              <w:jc w:val="center"/>
              <w:rPr>
                <w:rFonts w:ascii="Tahoma" w:hAnsi="Tahoma" w:cs="Tahoma"/>
                <w:kern w:val="2"/>
                <w:sz w:val="22"/>
                <w:szCs w:val="22"/>
              </w:rPr>
            </w:pPr>
            <w:r w:rsidRPr="006515C3">
              <w:rPr>
                <w:rFonts w:ascii="Tahoma" w:hAnsi="Tahoma" w:cs="Tahoma"/>
                <w:kern w:val="2"/>
                <w:sz w:val="22"/>
                <w:szCs w:val="22"/>
              </w:rPr>
              <w:t>+370 5 268 8262</w:t>
            </w:r>
          </w:p>
        </w:tc>
      </w:tr>
      <w:tr w:rsidR="00156CE0" w:rsidRPr="006515C3" w14:paraId="15E23FAC" w14:textId="77777777" w:rsidTr="0609EB5F">
        <w:tc>
          <w:tcPr>
            <w:tcW w:w="3549" w:type="dxa"/>
            <w:vMerge/>
          </w:tcPr>
          <w:p w14:paraId="07ED6EC4" w14:textId="77777777" w:rsidR="00715365" w:rsidRPr="006515C3" w:rsidRDefault="00715365" w:rsidP="00715365">
            <w:pPr>
              <w:rPr>
                <w:rFonts w:ascii="Tahoma" w:hAnsi="Tahoma" w:cs="Tahoma"/>
                <w:kern w:val="2"/>
                <w:sz w:val="22"/>
                <w:szCs w:val="22"/>
              </w:rPr>
            </w:pPr>
          </w:p>
        </w:tc>
        <w:tc>
          <w:tcPr>
            <w:tcW w:w="2825" w:type="dxa"/>
            <w:tcBorders>
              <w:top w:val="single" w:sz="4" w:space="0" w:color="auto"/>
              <w:left w:val="single" w:sz="4" w:space="0" w:color="auto"/>
              <w:bottom w:val="single" w:sz="4" w:space="0" w:color="auto"/>
              <w:right w:val="single" w:sz="4" w:space="0" w:color="auto"/>
            </w:tcBorders>
          </w:tcPr>
          <w:p w14:paraId="3ABF14E5" w14:textId="3B656B34" w:rsidR="00715365" w:rsidRPr="006515C3" w:rsidRDefault="00715365" w:rsidP="00715365">
            <w:pPr>
              <w:rPr>
                <w:rFonts w:ascii="Tahoma" w:hAnsi="Tahoma" w:cs="Tahoma"/>
                <w:kern w:val="2"/>
                <w:sz w:val="22"/>
                <w:szCs w:val="22"/>
              </w:rPr>
            </w:pPr>
            <w:r w:rsidRPr="006515C3">
              <w:rPr>
                <w:rFonts w:ascii="Tahoma" w:hAnsi="Tahoma" w:cs="Tahoma"/>
                <w:kern w:val="2"/>
                <w:sz w:val="22"/>
                <w:szCs w:val="22"/>
              </w:rPr>
              <w:t>1.1.9. El. paštas</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4F9157CD" w14:textId="3D5D68D4" w:rsidR="00715365" w:rsidRPr="006515C3" w:rsidRDefault="00715365" w:rsidP="00715365">
            <w:pPr>
              <w:jc w:val="center"/>
              <w:rPr>
                <w:rFonts w:ascii="Tahoma" w:hAnsi="Tahoma" w:cs="Tahoma"/>
                <w:kern w:val="2"/>
                <w:sz w:val="22"/>
                <w:szCs w:val="22"/>
              </w:rPr>
            </w:pPr>
            <w:r w:rsidRPr="006515C3">
              <w:rPr>
                <w:rFonts w:ascii="Tahoma" w:hAnsi="Tahoma" w:cs="Tahoma"/>
                <w:sz w:val="22"/>
                <w:szCs w:val="22"/>
              </w:rPr>
              <w:t>info@registrucentras.lt</w:t>
            </w:r>
          </w:p>
        </w:tc>
      </w:tr>
      <w:tr w:rsidR="00156CE0" w:rsidRPr="006515C3" w14:paraId="28249A6B" w14:textId="77777777" w:rsidTr="0609EB5F">
        <w:tc>
          <w:tcPr>
            <w:tcW w:w="3549" w:type="dxa"/>
            <w:vMerge/>
          </w:tcPr>
          <w:p w14:paraId="23B1680D" w14:textId="77777777" w:rsidR="00027B83" w:rsidRPr="006515C3" w:rsidRDefault="00027B83">
            <w:pPr>
              <w:rPr>
                <w:rFonts w:ascii="Tahoma" w:hAnsi="Tahoma" w:cs="Tahoma"/>
                <w:kern w:val="2"/>
                <w:sz w:val="22"/>
                <w:szCs w:val="22"/>
              </w:rPr>
            </w:pPr>
          </w:p>
        </w:tc>
        <w:tc>
          <w:tcPr>
            <w:tcW w:w="2825" w:type="dxa"/>
            <w:tcBorders>
              <w:top w:val="single" w:sz="4" w:space="0" w:color="auto"/>
              <w:left w:val="single" w:sz="4" w:space="0" w:color="auto"/>
              <w:bottom w:val="single" w:sz="4" w:space="0" w:color="auto"/>
              <w:right w:val="single" w:sz="4" w:space="0" w:color="auto"/>
            </w:tcBorders>
          </w:tcPr>
          <w:p w14:paraId="67F187E6" w14:textId="3CCE7472" w:rsidR="00027B83" w:rsidRPr="006515C3" w:rsidRDefault="000B0897">
            <w:pPr>
              <w:rPr>
                <w:rFonts w:ascii="Tahoma" w:hAnsi="Tahoma" w:cs="Tahoma"/>
                <w:kern w:val="2"/>
                <w:sz w:val="22"/>
                <w:szCs w:val="22"/>
              </w:rPr>
            </w:pPr>
            <w:r w:rsidRPr="006515C3">
              <w:rPr>
                <w:rFonts w:ascii="Tahoma" w:hAnsi="Tahoma" w:cs="Tahoma"/>
                <w:kern w:val="2"/>
                <w:sz w:val="22"/>
                <w:szCs w:val="22"/>
              </w:rPr>
              <w:t>1.1.</w:t>
            </w:r>
            <w:r w:rsidR="00715365" w:rsidRPr="006515C3">
              <w:rPr>
                <w:rFonts w:ascii="Tahoma" w:hAnsi="Tahoma" w:cs="Tahoma"/>
                <w:kern w:val="2"/>
                <w:sz w:val="22"/>
                <w:szCs w:val="22"/>
              </w:rPr>
              <w:t>10</w:t>
            </w:r>
            <w:r w:rsidRPr="006515C3">
              <w:rPr>
                <w:rFonts w:ascii="Tahoma" w:hAnsi="Tahoma" w:cs="Tahoma"/>
                <w:kern w:val="2"/>
                <w:sz w:val="22"/>
                <w:szCs w:val="22"/>
              </w:rPr>
              <w:t>. Šalies atstovas</w:t>
            </w:r>
          </w:p>
        </w:tc>
        <w:tc>
          <w:tcPr>
            <w:tcW w:w="3544" w:type="dxa"/>
            <w:gridSpan w:val="2"/>
            <w:tcBorders>
              <w:top w:val="single" w:sz="4" w:space="0" w:color="auto"/>
              <w:left w:val="single" w:sz="4" w:space="0" w:color="auto"/>
              <w:bottom w:val="single" w:sz="4" w:space="0" w:color="auto"/>
              <w:right w:val="single" w:sz="4" w:space="0" w:color="auto"/>
            </w:tcBorders>
          </w:tcPr>
          <w:p w14:paraId="37F75FD7" w14:textId="196AD486" w:rsidR="00027B83" w:rsidRPr="00614406" w:rsidRDefault="006D1D99">
            <w:pPr>
              <w:jc w:val="center"/>
              <w:rPr>
                <w:rFonts w:ascii="Tahoma" w:hAnsi="Tahoma" w:cs="Tahoma"/>
                <w:kern w:val="2"/>
                <w:sz w:val="22"/>
                <w:szCs w:val="22"/>
              </w:rPr>
            </w:pPr>
            <w:sdt>
              <w:sdtPr>
                <w:rPr>
                  <w:rFonts w:ascii="Tahoma" w:hAnsi="Tahoma" w:cs="Tahoma"/>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EndPr/>
              <w:sdtContent>
                <w:permStart w:id="2104455215" w:edGrp="everyone" w:colFirst="1" w:colLast="1"/>
                <w:r w:rsidR="00346F58" w:rsidRPr="00614406">
                  <w:rPr>
                    <w:rFonts w:ascii="Tahoma" w:hAnsi="Tahoma" w:cs="Tahoma"/>
                    <w:sz w:val="22"/>
                    <w:szCs w:val="22"/>
                  </w:rPr>
                  <w:t>Choose an item.</w:t>
                </w:r>
                <w:permEnd w:id="2104455215"/>
              </w:sdtContent>
            </w:sdt>
          </w:p>
        </w:tc>
      </w:tr>
      <w:tr w:rsidR="00156CE0" w:rsidRPr="006515C3" w14:paraId="493CB034" w14:textId="77777777" w:rsidTr="0609EB5F">
        <w:tc>
          <w:tcPr>
            <w:tcW w:w="3549" w:type="dxa"/>
            <w:vMerge/>
          </w:tcPr>
          <w:p w14:paraId="1F44B026" w14:textId="77777777" w:rsidR="00027B83" w:rsidRPr="006515C3" w:rsidRDefault="00027B83">
            <w:pPr>
              <w:rPr>
                <w:rFonts w:ascii="Tahoma" w:hAnsi="Tahoma" w:cs="Tahoma"/>
                <w:kern w:val="2"/>
                <w:sz w:val="22"/>
                <w:szCs w:val="22"/>
              </w:rPr>
            </w:pPr>
          </w:p>
        </w:tc>
        <w:tc>
          <w:tcPr>
            <w:tcW w:w="2825" w:type="dxa"/>
            <w:tcBorders>
              <w:top w:val="single" w:sz="4" w:space="0" w:color="auto"/>
              <w:left w:val="single" w:sz="4" w:space="0" w:color="auto"/>
              <w:bottom w:val="single" w:sz="4" w:space="0" w:color="auto"/>
              <w:right w:val="single" w:sz="4" w:space="0" w:color="auto"/>
            </w:tcBorders>
          </w:tcPr>
          <w:p w14:paraId="29265AE7" w14:textId="575608FD" w:rsidR="00027B83" w:rsidRPr="006515C3" w:rsidRDefault="000B0897">
            <w:pPr>
              <w:rPr>
                <w:rFonts w:ascii="Tahoma" w:hAnsi="Tahoma" w:cs="Tahoma"/>
                <w:kern w:val="2"/>
                <w:sz w:val="22"/>
                <w:szCs w:val="22"/>
              </w:rPr>
            </w:pPr>
            <w:r w:rsidRPr="006515C3">
              <w:rPr>
                <w:rFonts w:ascii="Tahoma" w:hAnsi="Tahoma" w:cs="Tahoma"/>
                <w:kern w:val="2"/>
                <w:sz w:val="22"/>
                <w:szCs w:val="22"/>
              </w:rPr>
              <w:t>1.1.1</w:t>
            </w:r>
            <w:r w:rsidR="00715365" w:rsidRPr="006515C3">
              <w:rPr>
                <w:rFonts w:ascii="Tahoma" w:hAnsi="Tahoma" w:cs="Tahoma"/>
                <w:kern w:val="2"/>
                <w:sz w:val="22"/>
                <w:szCs w:val="22"/>
              </w:rPr>
              <w:t>1</w:t>
            </w:r>
            <w:r w:rsidRPr="006515C3">
              <w:rPr>
                <w:rFonts w:ascii="Tahoma" w:hAnsi="Tahoma" w:cs="Tahoma"/>
                <w:kern w:val="2"/>
                <w:sz w:val="22"/>
                <w:szCs w:val="22"/>
              </w:rPr>
              <w:t>. Atstovavimo pagrindas</w:t>
            </w:r>
          </w:p>
        </w:tc>
        <w:tc>
          <w:tcPr>
            <w:tcW w:w="3544" w:type="dxa"/>
            <w:gridSpan w:val="2"/>
            <w:tcBorders>
              <w:top w:val="single" w:sz="4" w:space="0" w:color="auto"/>
              <w:left w:val="single" w:sz="4" w:space="0" w:color="auto"/>
              <w:bottom w:val="single" w:sz="4" w:space="0" w:color="auto"/>
              <w:right w:val="single" w:sz="4" w:space="0" w:color="auto"/>
            </w:tcBorders>
          </w:tcPr>
          <w:p w14:paraId="3F7A1321" w14:textId="2884EADD" w:rsidR="00027B83" w:rsidRPr="00614406" w:rsidRDefault="006D1D99">
            <w:pPr>
              <w:jc w:val="center"/>
              <w:rPr>
                <w:rFonts w:ascii="Tahoma" w:hAnsi="Tahoma" w:cs="Tahoma"/>
                <w:kern w:val="2"/>
                <w:sz w:val="22"/>
                <w:szCs w:val="22"/>
              </w:rPr>
            </w:pPr>
            <w:sdt>
              <w:sdtPr>
                <w:rPr>
                  <w:rFonts w:ascii="Tahoma" w:hAnsi="Tahoma" w:cs="Tahoma"/>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EndPr/>
              <w:sdtContent>
                <w:permStart w:id="1146701529" w:edGrp="everyone" w:colFirst="1" w:colLast="1"/>
                <w:r w:rsidR="00346F58" w:rsidRPr="00614406">
                  <w:rPr>
                    <w:rFonts w:ascii="Tahoma" w:hAnsi="Tahoma" w:cs="Tahoma"/>
                    <w:sz w:val="22"/>
                    <w:szCs w:val="22"/>
                  </w:rPr>
                  <w:t>Choose an item.</w:t>
                </w:r>
                <w:permEnd w:id="1146701529"/>
              </w:sdtContent>
            </w:sdt>
          </w:p>
        </w:tc>
      </w:tr>
      <w:tr w:rsidR="00156CE0" w:rsidRPr="006515C3" w14:paraId="6222B493" w14:textId="77777777" w:rsidTr="0609EB5F">
        <w:tc>
          <w:tcPr>
            <w:tcW w:w="3549" w:type="dxa"/>
            <w:vMerge w:val="restart"/>
            <w:tcBorders>
              <w:top w:val="single" w:sz="4" w:space="0" w:color="auto"/>
              <w:left w:val="single" w:sz="4" w:space="0" w:color="auto"/>
              <w:bottom w:val="single" w:sz="4" w:space="0" w:color="auto"/>
              <w:right w:val="single" w:sz="4" w:space="0" w:color="auto"/>
            </w:tcBorders>
          </w:tcPr>
          <w:p w14:paraId="3840A537" w14:textId="77777777" w:rsidR="00346F58" w:rsidRPr="006515C3" w:rsidRDefault="00346F58" w:rsidP="00346F58">
            <w:pPr>
              <w:rPr>
                <w:rFonts w:ascii="Tahoma" w:hAnsi="Tahoma" w:cs="Tahoma"/>
                <w:b/>
                <w:kern w:val="2"/>
                <w:sz w:val="22"/>
                <w:szCs w:val="22"/>
              </w:rPr>
            </w:pPr>
          </w:p>
          <w:p w14:paraId="230EFF28" w14:textId="77777777" w:rsidR="00346F58" w:rsidRPr="006515C3" w:rsidRDefault="00346F58" w:rsidP="00346F58">
            <w:pPr>
              <w:rPr>
                <w:rFonts w:ascii="Tahoma" w:hAnsi="Tahoma" w:cs="Tahoma"/>
                <w:b/>
                <w:kern w:val="2"/>
                <w:sz w:val="22"/>
                <w:szCs w:val="22"/>
              </w:rPr>
            </w:pPr>
          </w:p>
          <w:p w14:paraId="115F62A6" w14:textId="77777777" w:rsidR="00346F58" w:rsidRPr="006515C3" w:rsidRDefault="00346F58" w:rsidP="00346F58">
            <w:pPr>
              <w:rPr>
                <w:rFonts w:ascii="Tahoma" w:hAnsi="Tahoma" w:cs="Tahoma"/>
                <w:b/>
                <w:kern w:val="2"/>
                <w:sz w:val="22"/>
                <w:szCs w:val="22"/>
              </w:rPr>
            </w:pPr>
          </w:p>
          <w:p w14:paraId="135827DD" w14:textId="77777777" w:rsidR="00346F58" w:rsidRPr="006515C3" w:rsidRDefault="00346F58" w:rsidP="00346F58">
            <w:pPr>
              <w:rPr>
                <w:rFonts w:ascii="Tahoma" w:hAnsi="Tahoma" w:cs="Tahoma"/>
                <w:b/>
                <w:kern w:val="2"/>
                <w:sz w:val="22"/>
                <w:szCs w:val="22"/>
              </w:rPr>
            </w:pPr>
            <w:r w:rsidRPr="006515C3">
              <w:rPr>
                <w:rFonts w:ascii="Tahoma" w:hAnsi="Tahoma" w:cs="Tahoma"/>
                <w:b/>
                <w:kern w:val="2"/>
                <w:sz w:val="22"/>
                <w:szCs w:val="22"/>
              </w:rPr>
              <w:t>1.2. Tiekėjas</w:t>
            </w:r>
          </w:p>
          <w:p w14:paraId="31F5A07D" w14:textId="77777777" w:rsidR="00346F58" w:rsidRPr="006515C3" w:rsidRDefault="00346F58" w:rsidP="00346F58">
            <w:pPr>
              <w:rPr>
                <w:rFonts w:ascii="Tahoma" w:hAnsi="Tahoma" w:cs="Tahoma"/>
                <w:b/>
                <w:kern w:val="2"/>
                <w:sz w:val="22"/>
                <w:szCs w:val="22"/>
              </w:rPr>
            </w:pPr>
          </w:p>
        </w:tc>
        <w:tc>
          <w:tcPr>
            <w:tcW w:w="2825" w:type="dxa"/>
            <w:tcBorders>
              <w:top w:val="single" w:sz="4" w:space="0" w:color="auto"/>
              <w:left w:val="single" w:sz="4" w:space="0" w:color="auto"/>
              <w:bottom w:val="single" w:sz="4" w:space="0" w:color="auto"/>
              <w:right w:val="single" w:sz="4" w:space="0" w:color="auto"/>
            </w:tcBorders>
          </w:tcPr>
          <w:p w14:paraId="371AB0D4" w14:textId="77777777" w:rsidR="00346F58" w:rsidRPr="006515C3" w:rsidRDefault="00346F58" w:rsidP="00346F58">
            <w:pPr>
              <w:rPr>
                <w:rFonts w:ascii="Tahoma" w:hAnsi="Tahoma" w:cs="Tahoma"/>
                <w:kern w:val="2"/>
                <w:sz w:val="22"/>
                <w:szCs w:val="22"/>
              </w:rPr>
            </w:pPr>
            <w:r w:rsidRPr="006515C3">
              <w:rPr>
                <w:rFonts w:ascii="Tahoma" w:hAnsi="Tahoma" w:cs="Tahoma"/>
                <w:kern w:val="2"/>
                <w:sz w:val="22"/>
                <w:szCs w:val="22"/>
              </w:rPr>
              <w:t>1.2.1. Pavadinimas</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15FE918E" w14:textId="27FCF2F6" w:rsidR="00346F58" w:rsidRPr="00614406" w:rsidRDefault="00346F58" w:rsidP="00346F58">
            <w:pPr>
              <w:jc w:val="center"/>
              <w:rPr>
                <w:rFonts w:ascii="Tahoma" w:hAnsi="Tahoma" w:cs="Tahoma"/>
                <w:kern w:val="2"/>
                <w:sz w:val="22"/>
                <w:szCs w:val="22"/>
              </w:rPr>
            </w:pPr>
            <w:permStart w:id="916593776" w:edGrp="everyone" w:colFirst="1" w:colLast="1"/>
            <w:r w:rsidRPr="00614406">
              <w:rPr>
                <w:rFonts w:ascii="Tahoma" w:hAnsi="Tahoma" w:cs="Tahoma"/>
                <w:sz w:val="22"/>
                <w:szCs w:val="22"/>
              </w:rPr>
              <w:t>Įrašyti</w:t>
            </w:r>
            <w:permEnd w:id="916593776"/>
          </w:p>
        </w:tc>
      </w:tr>
      <w:tr w:rsidR="00156CE0" w:rsidRPr="006515C3" w14:paraId="0D2A7263" w14:textId="77777777" w:rsidTr="0609EB5F">
        <w:tc>
          <w:tcPr>
            <w:tcW w:w="3549" w:type="dxa"/>
            <w:vMerge/>
          </w:tcPr>
          <w:p w14:paraId="687649E3" w14:textId="77777777" w:rsidR="00346F58" w:rsidRPr="006515C3" w:rsidRDefault="00346F58" w:rsidP="00346F58">
            <w:pPr>
              <w:rPr>
                <w:rFonts w:ascii="Tahoma" w:hAnsi="Tahoma" w:cs="Tahoma"/>
                <w:b/>
                <w:kern w:val="2"/>
                <w:sz w:val="22"/>
                <w:szCs w:val="22"/>
              </w:rPr>
            </w:pPr>
          </w:p>
        </w:tc>
        <w:tc>
          <w:tcPr>
            <w:tcW w:w="2825" w:type="dxa"/>
            <w:tcBorders>
              <w:top w:val="single" w:sz="4" w:space="0" w:color="auto"/>
              <w:left w:val="single" w:sz="4" w:space="0" w:color="auto"/>
              <w:bottom w:val="single" w:sz="4" w:space="0" w:color="auto"/>
              <w:right w:val="single" w:sz="4" w:space="0" w:color="auto"/>
            </w:tcBorders>
          </w:tcPr>
          <w:p w14:paraId="1CFD652E" w14:textId="77777777" w:rsidR="00346F58" w:rsidRPr="006515C3" w:rsidRDefault="00346F58" w:rsidP="00346F58">
            <w:pPr>
              <w:rPr>
                <w:rFonts w:ascii="Tahoma" w:hAnsi="Tahoma" w:cs="Tahoma"/>
                <w:kern w:val="2"/>
                <w:sz w:val="22"/>
                <w:szCs w:val="22"/>
              </w:rPr>
            </w:pPr>
            <w:r w:rsidRPr="006515C3">
              <w:rPr>
                <w:rFonts w:ascii="Tahoma" w:hAnsi="Tahoma" w:cs="Tahoma"/>
                <w:kern w:val="2"/>
                <w:sz w:val="22"/>
                <w:szCs w:val="22"/>
              </w:rPr>
              <w:t>1.2.2. Juridinio asmens kodas</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401F55C6" w14:textId="6B7A2125" w:rsidR="00346F58" w:rsidRPr="00614406" w:rsidRDefault="00346F58" w:rsidP="00346F58">
            <w:pPr>
              <w:jc w:val="center"/>
              <w:rPr>
                <w:rFonts w:ascii="Tahoma" w:hAnsi="Tahoma" w:cs="Tahoma"/>
                <w:kern w:val="2"/>
                <w:sz w:val="22"/>
                <w:szCs w:val="22"/>
              </w:rPr>
            </w:pPr>
            <w:permStart w:id="201469441" w:edGrp="everyone" w:colFirst="1" w:colLast="1"/>
            <w:r w:rsidRPr="00614406">
              <w:rPr>
                <w:rFonts w:ascii="Tahoma" w:hAnsi="Tahoma" w:cs="Tahoma"/>
                <w:sz w:val="22"/>
                <w:szCs w:val="22"/>
              </w:rPr>
              <w:t>Įrašyti</w:t>
            </w:r>
            <w:permEnd w:id="201469441"/>
          </w:p>
        </w:tc>
      </w:tr>
      <w:tr w:rsidR="00156CE0" w:rsidRPr="006515C3" w14:paraId="25CDDEBA" w14:textId="77777777" w:rsidTr="0609EB5F">
        <w:tc>
          <w:tcPr>
            <w:tcW w:w="3549" w:type="dxa"/>
            <w:vMerge/>
          </w:tcPr>
          <w:p w14:paraId="3072F132" w14:textId="77777777" w:rsidR="00346F58" w:rsidRPr="006515C3" w:rsidRDefault="00346F58" w:rsidP="00346F58">
            <w:pPr>
              <w:rPr>
                <w:rFonts w:ascii="Tahoma" w:hAnsi="Tahoma" w:cs="Tahoma"/>
                <w:b/>
                <w:kern w:val="2"/>
                <w:sz w:val="22"/>
                <w:szCs w:val="22"/>
              </w:rPr>
            </w:pPr>
          </w:p>
        </w:tc>
        <w:tc>
          <w:tcPr>
            <w:tcW w:w="2825" w:type="dxa"/>
            <w:tcBorders>
              <w:top w:val="single" w:sz="4" w:space="0" w:color="auto"/>
              <w:left w:val="single" w:sz="4" w:space="0" w:color="auto"/>
              <w:bottom w:val="single" w:sz="4" w:space="0" w:color="auto"/>
              <w:right w:val="single" w:sz="4" w:space="0" w:color="auto"/>
            </w:tcBorders>
          </w:tcPr>
          <w:p w14:paraId="449BCB9A" w14:textId="77777777" w:rsidR="00346F58" w:rsidRPr="006515C3" w:rsidRDefault="00346F58" w:rsidP="00346F58">
            <w:pPr>
              <w:rPr>
                <w:rFonts w:ascii="Tahoma" w:hAnsi="Tahoma" w:cs="Tahoma"/>
                <w:kern w:val="2"/>
                <w:sz w:val="22"/>
                <w:szCs w:val="22"/>
              </w:rPr>
            </w:pPr>
            <w:r w:rsidRPr="006515C3">
              <w:rPr>
                <w:rFonts w:ascii="Tahoma" w:hAnsi="Tahoma" w:cs="Tahoma"/>
                <w:kern w:val="2"/>
                <w:sz w:val="22"/>
                <w:szCs w:val="22"/>
              </w:rPr>
              <w:t>1.2.3. Adresas</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27DEB4E1" w14:textId="07A9259B" w:rsidR="00346F58" w:rsidRPr="00614406" w:rsidRDefault="00346F58" w:rsidP="00346F58">
            <w:pPr>
              <w:jc w:val="center"/>
              <w:rPr>
                <w:rFonts w:ascii="Tahoma" w:hAnsi="Tahoma" w:cs="Tahoma"/>
                <w:kern w:val="2"/>
                <w:sz w:val="22"/>
                <w:szCs w:val="22"/>
              </w:rPr>
            </w:pPr>
            <w:permStart w:id="1534674773" w:edGrp="everyone" w:colFirst="1" w:colLast="1"/>
            <w:r w:rsidRPr="00614406">
              <w:rPr>
                <w:rFonts w:ascii="Tahoma" w:hAnsi="Tahoma" w:cs="Tahoma"/>
                <w:sz w:val="22"/>
                <w:szCs w:val="22"/>
              </w:rPr>
              <w:t>Įrašyti</w:t>
            </w:r>
            <w:permEnd w:id="1534674773"/>
          </w:p>
        </w:tc>
      </w:tr>
      <w:tr w:rsidR="00156CE0" w:rsidRPr="006515C3" w14:paraId="5227C0FB" w14:textId="77777777" w:rsidTr="0609EB5F">
        <w:tc>
          <w:tcPr>
            <w:tcW w:w="3549" w:type="dxa"/>
            <w:vMerge/>
          </w:tcPr>
          <w:p w14:paraId="65E647E1" w14:textId="77777777" w:rsidR="00346F58" w:rsidRPr="006515C3" w:rsidRDefault="00346F58" w:rsidP="00346F58">
            <w:pPr>
              <w:rPr>
                <w:rFonts w:ascii="Tahoma" w:hAnsi="Tahoma" w:cs="Tahoma"/>
                <w:b/>
                <w:kern w:val="2"/>
                <w:sz w:val="22"/>
                <w:szCs w:val="22"/>
              </w:rPr>
            </w:pPr>
          </w:p>
        </w:tc>
        <w:tc>
          <w:tcPr>
            <w:tcW w:w="2825" w:type="dxa"/>
            <w:tcBorders>
              <w:top w:val="single" w:sz="4" w:space="0" w:color="auto"/>
              <w:left w:val="single" w:sz="4" w:space="0" w:color="auto"/>
              <w:bottom w:val="single" w:sz="4" w:space="0" w:color="auto"/>
              <w:right w:val="single" w:sz="4" w:space="0" w:color="auto"/>
            </w:tcBorders>
          </w:tcPr>
          <w:p w14:paraId="4E60796D" w14:textId="77777777" w:rsidR="00346F58" w:rsidRPr="006515C3" w:rsidRDefault="00346F58" w:rsidP="00346F58">
            <w:pPr>
              <w:rPr>
                <w:rFonts w:ascii="Tahoma" w:hAnsi="Tahoma" w:cs="Tahoma"/>
                <w:kern w:val="2"/>
                <w:sz w:val="22"/>
                <w:szCs w:val="22"/>
              </w:rPr>
            </w:pPr>
            <w:r w:rsidRPr="006515C3">
              <w:rPr>
                <w:rFonts w:ascii="Tahoma" w:hAnsi="Tahoma" w:cs="Tahoma"/>
                <w:kern w:val="2"/>
                <w:sz w:val="22"/>
                <w:szCs w:val="22"/>
              </w:rPr>
              <w:t>1.2.4. PVM mokėtojo kodas</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661F19A5" w14:textId="0F1B2838" w:rsidR="00346F58" w:rsidRPr="00614406" w:rsidRDefault="00346F58" w:rsidP="00346F58">
            <w:pPr>
              <w:jc w:val="center"/>
              <w:rPr>
                <w:rFonts w:ascii="Tahoma" w:hAnsi="Tahoma" w:cs="Tahoma"/>
                <w:kern w:val="2"/>
                <w:sz w:val="22"/>
                <w:szCs w:val="22"/>
              </w:rPr>
            </w:pPr>
            <w:permStart w:id="1228177171" w:edGrp="everyone" w:colFirst="1" w:colLast="1"/>
            <w:r w:rsidRPr="00614406">
              <w:rPr>
                <w:rFonts w:ascii="Tahoma" w:hAnsi="Tahoma" w:cs="Tahoma"/>
                <w:sz w:val="22"/>
                <w:szCs w:val="22"/>
              </w:rPr>
              <w:t>Įrašyti</w:t>
            </w:r>
            <w:permEnd w:id="1228177171"/>
          </w:p>
        </w:tc>
      </w:tr>
      <w:tr w:rsidR="00156CE0" w:rsidRPr="006515C3" w14:paraId="418D4E2A" w14:textId="77777777" w:rsidTr="0609EB5F">
        <w:tc>
          <w:tcPr>
            <w:tcW w:w="3549" w:type="dxa"/>
            <w:vMerge/>
          </w:tcPr>
          <w:p w14:paraId="5A23488E" w14:textId="77777777" w:rsidR="00346F58" w:rsidRPr="006515C3" w:rsidRDefault="00346F58" w:rsidP="00346F58">
            <w:pPr>
              <w:rPr>
                <w:rFonts w:ascii="Tahoma" w:hAnsi="Tahoma" w:cs="Tahoma"/>
                <w:b/>
                <w:kern w:val="2"/>
                <w:sz w:val="22"/>
                <w:szCs w:val="22"/>
              </w:rPr>
            </w:pPr>
          </w:p>
        </w:tc>
        <w:tc>
          <w:tcPr>
            <w:tcW w:w="2825" w:type="dxa"/>
            <w:tcBorders>
              <w:top w:val="single" w:sz="4" w:space="0" w:color="auto"/>
              <w:left w:val="single" w:sz="4" w:space="0" w:color="auto"/>
              <w:bottom w:val="single" w:sz="4" w:space="0" w:color="auto"/>
              <w:right w:val="single" w:sz="4" w:space="0" w:color="auto"/>
            </w:tcBorders>
          </w:tcPr>
          <w:p w14:paraId="16A35498" w14:textId="77777777" w:rsidR="00346F58" w:rsidRPr="006515C3" w:rsidRDefault="00346F58" w:rsidP="00346F58">
            <w:pPr>
              <w:rPr>
                <w:rFonts w:ascii="Tahoma" w:hAnsi="Tahoma" w:cs="Tahoma"/>
                <w:kern w:val="2"/>
                <w:sz w:val="22"/>
                <w:szCs w:val="22"/>
              </w:rPr>
            </w:pPr>
            <w:r w:rsidRPr="006515C3">
              <w:rPr>
                <w:rFonts w:ascii="Tahoma" w:hAnsi="Tahoma" w:cs="Tahoma"/>
                <w:kern w:val="2"/>
                <w:sz w:val="22"/>
                <w:szCs w:val="22"/>
              </w:rPr>
              <w:t>1.2.5. Atsiskaitomoji sąskaita</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12F0F901" w14:textId="2C277A5D" w:rsidR="00346F58" w:rsidRPr="00614406" w:rsidRDefault="00346F58" w:rsidP="00346F58">
            <w:pPr>
              <w:jc w:val="center"/>
              <w:rPr>
                <w:rFonts w:ascii="Tahoma" w:hAnsi="Tahoma" w:cs="Tahoma"/>
                <w:kern w:val="2"/>
                <w:sz w:val="22"/>
                <w:szCs w:val="22"/>
              </w:rPr>
            </w:pPr>
            <w:permStart w:id="1380589538" w:edGrp="everyone" w:colFirst="1" w:colLast="1"/>
            <w:r w:rsidRPr="00614406">
              <w:rPr>
                <w:rFonts w:ascii="Tahoma" w:hAnsi="Tahoma" w:cs="Tahoma"/>
                <w:sz w:val="22"/>
                <w:szCs w:val="22"/>
              </w:rPr>
              <w:t>Įrašyti</w:t>
            </w:r>
            <w:permEnd w:id="1380589538"/>
          </w:p>
        </w:tc>
      </w:tr>
      <w:tr w:rsidR="00156CE0" w:rsidRPr="006515C3" w14:paraId="32229AE8" w14:textId="77777777" w:rsidTr="0609EB5F">
        <w:tc>
          <w:tcPr>
            <w:tcW w:w="3549" w:type="dxa"/>
            <w:vMerge/>
          </w:tcPr>
          <w:p w14:paraId="64FC80F0" w14:textId="77777777" w:rsidR="00346F58" w:rsidRPr="006515C3" w:rsidRDefault="00346F58" w:rsidP="00346F58">
            <w:pPr>
              <w:rPr>
                <w:rFonts w:ascii="Tahoma" w:hAnsi="Tahoma" w:cs="Tahoma"/>
                <w:b/>
                <w:kern w:val="2"/>
                <w:sz w:val="22"/>
                <w:szCs w:val="22"/>
              </w:rPr>
            </w:pPr>
          </w:p>
        </w:tc>
        <w:tc>
          <w:tcPr>
            <w:tcW w:w="2825" w:type="dxa"/>
            <w:tcBorders>
              <w:top w:val="single" w:sz="4" w:space="0" w:color="auto"/>
              <w:left w:val="single" w:sz="4" w:space="0" w:color="auto"/>
              <w:bottom w:val="single" w:sz="4" w:space="0" w:color="auto"/>
              <w:right w:val="single" w:sz="4" w:space="0" w:color="auto"/>
            </w:tcBorders>
          </w:tcPr>
          <w:p w14:paraId="45EB75AB" w14:textId="77777777" w:rsidR="00346F58" w:rsidRPr="006515C3" w:rsidRDefault="00346F58" w:rsidP="00346F58">
            <w:pPr>
              <w:rPr>
                <w:rFonts w:ascii="Tahoma" w:hAnsi="Tahoma" w:cs="Tahoma"/>
                <w:kern w:val="2"/>
                <w:sz w:val="22"/>
                <w:szCs w:val="22"/>
              </w:rPr>
            </w:pPr>
            <w:r w:rsidRPr="006515C3">
              <w:rPr>
                <w:rFonts w:ascii="Tahoma" w:hAnsi="Tahoma" w:cs="Tahoma"/>
                <w:kern w:val="2"/>
                <w:sz w:val="22"/>
                <w:szCs w:val="22"/>
              </w:rPr>
              <w:t>1.2.6. Bankas, banko kodas</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750DEBF9" w14:textId="39F40E7C" w:rsidR="00346F58" w:rsidRPr="00614406" w:rsidRDefault="00346F58" w:rsidP="00346F58">
            <w:pPr>
              <w:jc w:val="center"/>
              <w:rPr>
                <w:rFonts w:ascii="Tahoma" w:hAnsi="Tahoma" w:cs="Tahoma"/>
                <w:kern w:val="2"/>
                <w:sz w:val="22"/>
                <w:szCs w:val="22"/>
              </w:rPr>
            </w:pPr>
            <w:permStart w:id="1052639629" w:edGrp="everyone" w:colFirst="1" w:colLast="1"/>
            <w:r w:rsidRPr="00614406">
              <w:rPr>
                <w:rFonts w:ascii="Tahoma" w:hAnsi="Tahoma" w:cs="Tahoma"/>
                <w:sz w:val="22"/>
                <w:szCs w:val="22"/>
              </w:rPr>
              <w:t>Įrašyti</w:t>
            </w:r>
            <w:permEnd w:id="1052639629"/>
          </w:p>
        </w:tc>
      </w:tr>
      <w:tr w:rsidR="00156CE0" w:rsidRPr="006515C3" w14:paraId="7F880D9A" w14:textId="77777777" w:rsidTr="0609EB5F">
        <w:tc>
          <w:tcPr>
            <w:tcW w:w="3549" w:type="dxa"/>
            <w:vMerge/>
          </w:tcPr>
          <w:p w14:paraId="749D7C09" w14:textId="77777777" w:rsidR="00346F58" w:rsidRPr="006515C3" w:rsidRDefault="00346F58" w:rsidP="00346F58">
            <w:pPr>
              <w:rPr>
                <w:rFonts w:ascii="Tahoma" w:hAnsi="Tahoma" w:cs="Tahoma"/>
                <w:b/>
                <w:kern w:val="2"/>
                <w:sz w:val="22"/>
                <w:szCs w:val="22"/>
              </w:rPr>
            </w:pPr>
          </w:p>
        </w:tc>
        <w:tc>
          <w:tcPr>
            <w:tcW w:w="2825" w:type="dxa"/>
            <w:tcBorders>
              <w:top w:val="single" w:sz="4" w:space="0" w:color="auto"/>
              <w:left w:val="single" w:sz="4" w:space="0" w:color="auto"/>
              <w:bottom w:val="single" w:sz="4" w:space="0" w:color="auto"/>
              <w:right w:val="single" w:sz="4" w:space="0" w:color="auto"/>
            </w:tcBorders>
          </w:tcPr>
          <w:p w14:paraId="58AC6997" w14:textId="77777777" w:rsidR="00346F58" w:rsidRPr="006515C3" w:rsidRDefault="00346F58" w:rsidP="00346F58">
            <w:pPr>
              <w:rPr>
                <w:rFonts w:ascii="Tahoma" w:hAnsi="Tahoma" w:cs="Tahoma"/>
                <w:kern w:val="2"/>
                <w:sz w:val="22"/>
                <w:szCs w:val="22"/>
              </w:rPr>
            </w:pPr>
            <w:r w:rsidRPr="006515C3">
              <w:rPr>
                <w:rFonts w:ascii="Tahoma" w:hAnsi="Tahoma" w:cs="Tahoma"/>
                <w:kern w:val="2"/>
                <w:sz w:val="22"/>
                <w:szCs w:val="22"/>
              </w:rPr>
              <w:t>1.2.7. Telefonas</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695BBDAA" w14:textId="46153B51" w:rsidR="00346F58" w:rsidRPr="00614406" w:rsidRDefault="00346F58" w:rsidP="00346F58">
            <w:pPr>
              <w:jc w:val="center"/>
              <w:rPr>
                <w:rFonts w:ascii="Tahoma" w:hAnsi="Tahoma" w:cs="Tahoma"/>
                <w:kern w:val="2"/>
                <w:sz w:val="22"/>
                <w:szCs w:val="22"/>
              </w:rPr>
            </w:pPr>
            <w:permStart w:id="1052009179" w:edGrp="everyone" w:colFirst="1" w:colLast="1"/>
            <w:r w:rsidRPr="00614406">
              <w:rPr>
                <w:rFonts w:ascii="Tahoma" w:hAnsi="Tahoma" w:cs="Tahoma"/>
                <w:sz w:val="22"/>
                <w:szCs w:val="22"/>
              </w:rPr>
              <w:t>Įrašyti</w:t>
            </w:r>
            <w:permEnd w:id="1052009179"/>
          </w:p>
        </w:tc>
      </w:tr>
      <w:tr w:rsidR="00156CE0" w:rsidRPr="006515C3" w14:paraId="7B807942" w14:textId="77777777" w:rsidTr="0609EB5F">
        <w:tc>
          <w:tcPr>
            <w:tcW w:w="3549" w:type="dxa"/>
            <w:vMerge/>
          </w:tcPr>
          <w:p w14:paraId="217ECDE6" w14:textId="77777777" w:rsidR="00346F58" w:rsidRPr="006515C3" w:rsidRDefault="00346F58" w:rsidP="00346F58">
            <w:pPr>
              <w:rPr>
                <w:rFonts w:ascii="Tahoma" w:hAnsi="Tahoma" w:cs="Tahoma"/>
                <w:b/>
                <w:kern w:val="2"/>
                <w:sz w:val="22"/>
                <w:szCs w:val="22"/>
              </w:rPr>
            </w:pPr>
          </w:p>
        </w:tc>
        <w:tc>
          <w:tcPr>
            <w:tcW w:w="2825" w:type="dxa"/>
            <w:tcBorders>
              <w:top w:val="single" w:sz="4" w:space="0" w:color="auto"/>
              <w:left w:val="single" w:sz="4" w:space="0" w:color="auto"/>
              <w:bottom w:val="single" w:sz="4" w:space="0" w:color="auto"/>
              <w:right w:val="single" w:sz="4" w:space="0" w:color="auto"/>
            </w:tcBorders>
          </w:tcPr>
          <w:p w14:paraId="18ADBB43" w14:textId="77777777" w:rsidR="00346F58" w:rsidRPr="006515C3" w:rsidRDefault="00346F58" w:rsidP="00346F58">
            <w:pPr>
              <w:rPr>
                <w:rFonts w:ascii="Tahoma" w:hAnsi="Tahoma" w:cs="Tahoma"/>
                <w:kern w:val="2"/>
                <w:sz w:val="22"/>
                <w:szCs w:val="22"/>
              </w:rPr>
            </w:pPr>
            <w:r w:rsidRPr="006515C3">
              <w:rPr>
                <w:rFonts w:ascii="Tahoma" w:hAnsi="Tahoma" w:cs="Tahoma"/>
                <w:kern w:val="2"/>
                <w:sz w:val="22"/>
                <w:szCs w:val="22"/>
              </w:rPr>
              <w:t>1.2.8. El. paštas</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5BF5B07C" w14:textId="6CE4FB4E" w:rsidR="00346F58" w:rsidRPr="00614406" w:rsidRDefault="00346F58" w:rsidP="00346F58">
            <w:pPr>
              <w:jc w:val="center"/>
              <w:rPr>
                <w:rFonts w:ascii="Tahoma" w:hAnsi="Tahoma" w:cs="Tahoma"/>
                <w:kern w:val="2"/>
                <w:sz w:val="22"/>
                <w:szCs w:val="22"/>
              </w:rPr>
            </w:pPr>
            <w:permStart w:id="1607481232" w:edGrp="everyone" w:colFirst="1" w:colLast="1"/>
            <w:r w:rsidRPr="00614406">
              <w:rPr>
                <w:rFonts w:ascii="Tahoma" w:hAnsi="Tahoma" w:cs="Tahoma"/>
                <w:sz w:val="22"/>
                <w:szCs w:val="22"/>
              </w:rPr>
              <w:t>įrašyti</w:t>
            </w:r>
            <w:permEnd w:id="1607481232"/>
          </w:p>
        </w:tc>
      </w:tr>
      <w:tr w:rsidR="00156CE0" w:rsidRPr="006515C3" w14:paraId="29E410D7" w14:textId="77777777" w:rsidTr="0609EB5F">
        <w:trPr>
          <w:trHeight w:val="70"/>
        </w:trPr>
        <w:tc>
          <w:tcPr>
            <w:tcW w:w="3549" w:type="dxa"/>
            <w:vMerge/>
          </w:tcPr>
          <w:p w14:paraId="0AB8CE9E" w14:textId="77777777" w:rsidR="00346F58" w:rsidRPr="006515C3" w:rsidRDefault="00346F58" w:rsidP="00346F58">
            <w:pPr>
              <w:rPr>
                <w:rFonts w:ascii="Tahoma" w:hAnsi="Tahoma" w:cs="Tahoma"/>
                <w:b/>
                <w:kern w:val="2"/>
                <w:sz w:val="22"/>
                <w:szCs w:val="22"/>
              </w:rPr>
            </w:pPr>
          </w:p>
        </w:tc>
        <w:tc>
          <w:tcPr>
            <w:tcW w:w="2825" w:type="dxa"/>
            <w:tcBorders>
              <w:top w:val="single" w:sz="4" w:space="0" w:color="auto"/>
              <w:left w:val="single" w:sz="4" w:space="0" w:color="auto"/>
              <w:bottom w:val="single" w:sz="4" w:space="0" w:color="auto"/>
              <w:right w:val="single" w:sz="4" w:space="0" w:color="auto"/>
            </w:tcBorders>
          </w:tcPr>
          <w:p w14:paraId="6EDB3DC4" w14:textId="77777777" w:rsidR="00346F58" w:rsidRPr="006515C3" w:rsidRDefault="00346F58" w:rsidP="00346F58">
            <w:pPr>
              <w:rPr>
                <w:rFonts w:ascii="Tahoma" w:hAnsi="Tahoma" w:cs="Tahoma"/>
                <w:kern w:val="2"/>
                <w:sz w:val="22"/>
                <w:szCs w:val="22"/>
              </w:rPr>
            </w:pPr>
            <w:r w:rsidRPr="006515C3">
              <w:rPr>
                <w:rFonts w:ascii="Tahoma" w:hAnsi="Tahoma" w:cs="Tahoma"/>
                <w:kern w:val="2"/>
                <w:sz w:val="22"/>
                <w:szCs w:val="22"/>
              </w:rPr>
              <w:t>1.2.9. Šalies atstovas</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6BDD7526" w14:textId="64619A47" w:rsidR="00346F58" w:rsidRPr="00614406" w:rsidRDefault="00346F58" w:rsidP="00346F58">
            <w:pPr>
              <w:jc w:val="center"/>
              <w:rPr>
                <w:rFonts w:ascii="Tahoma" w:hAnsi="Tahoma" w:cs="Tahoma"/>
                <w:kern w:val="2"/>
                <w:sz w:val="22"/>
                <w:szCs w:val="22"/>
              </w:rPr>
            </w:pPr>
            <w:permStart w:id="1839671177" w:edGrp="everyone" w:colFirst="1" w:colLast="1"/>
            <w:r w:rsidRPr="00614406">
              <w:rPr>
                <w:rFonts w:ascii="Tahoma" w:hAnsi="Tahoma" w:cs="Tahoma"/>
                <w:sz w:val="22"/>
                <w:szCs w:val="22"/>
              </w:rPr>
              <w:t>įrašyti</w:t>
            </w:r>
            <w:permEnd w:id="1839671177"/>
          </w:p>
        </w:tc>
      </w:tr>
      <w:tr w:rsidR="00156CE0" w:rsidRPr="006515C3" w14:paraId="6A347145" w14:textId="77777777" w:rsidTr="0609EB5F">
        <w:tc>
          <w:tcPr>
            <w:tcW w:w="3549" w:type="dxa"/>
            <w:vMerge/>
          </w:tcPr>
          <w:p w14:paraId="2D66E073" w14:textId="77777777" w:rsidR="00346F58" w:rsidRPr="006515C3" w:rsidRDefault="00346F58" w:rsidP="00346F58">
            <w:pPr>
              <w:rPr>
                <w:rFonts w:ascii="Tahoma" w:hAnsi="Tahoma" w:cs="Tahoma"/>
                <w:b/>
                <w:kern w:val="2"/>
                <w:sz w:val="22"/>
                <w:szCs w:val="22"/>
              </w:rPr>
            </w:pPr>
          </w:p>
        </w:tc>
        <w:tc>
          <w:tcPr>
            <w:tcW w:w="2825" w:type="dxa"/>
            <w:tcBorders>
              <w:top w:val="single" w:sz="4" w:space="0" w:color="auto"/>
              <w:left w:val="single" w:sz="4" w:space="0" w:color="auto"/>
              <w:bottom w:val="single" w:sz="4" w:space="0" w:color="auto"/>
              <w:right w:val="single" w:sz="4" w:space="0" w:color="auto"/>
            </w:tcBorders>
          </w:tcPr>
          <w:p w14:paraId="5EBD552C" w14:textId="77777777" w:rsidR="00346F58" w:rsidRPr="006515C3" w:rsidRDefault="00346F58" w:rsidP="00346F58">
            <w:pPr>
              <w:rPr>
                <w:rFonts w:ascii="Tahoma" w:hAnsi="Tahoma" w:cs="Tahoma"/>
                <w:kern w:val="2"/>
                <w:sz w:val="22"/>
                <w:szCs w:val="22"/>
              </w:rPr>
            </w:pPr>
            <w:r w:rsidRPr="006515C3">
              <w:rPr>
                <w:rFonts w:ascii="Tahoma" w:hAnsi="Tahoma" w:cs="Tahoma"/>
                <w:kern w:val="2"/>
                <w:sz w:val="22"/>
                <w:szCs w:val="22"/>
              </w:rPr>
              <w:t>1.2.10. Atstovavimo pagrindas</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20795812" w14:textId="3A043CC3" w:rsidR="00346F58" w:rsidRPr="00614406" w:rsidRDefault="00346F58" w:rsidP="00346F58">
            <w:pPr>
              <w:jc w:val="center"/>
              <w:rPr>
                <w:rFonts w:ascii="Tahoma" w:hAnsi="Tahoma" w:cs="Tahoma"/>
                <w:kern w:val="2"/>
                <w:sz w:val="22"/>
                <w:szCs w:val="22"/>
              </w:rPr>
            </w:pPr>
            <w:permStart w:id="896077672" w:edGrp="everyone" w:colFirst="1" w:colLast="1"/>
            <w:r w:rsidRPr="00614406">
              <w:rPr>
                <w:rFonts w:ascii="Tahoma" w:hAnsi="Tahoma" w:cs="Tahoma"/>
                <w:sz w:val="22"/>
                <w:szCs w:val="22"/>
              </w:rPr>
              <w:t>įrašyti</w:t>
            </w:r>
            <w:permEnd w:id="896077672"/>
          </w:p>
        </w:tc>
      </w:tr>
      <w:tr w:rsidR="00027B83" w:rsidRPr="006515C3" w14:paraId="4F8EB5F0" w14:textId="77777777" w:rsidTr="0609EB5F">
        <w:tc>
          <w:tcPr>
            <w:tcW w:w="9918" w:type="dxa"/>
            <w:gridSpan w:val="4"/>
          </w:tcPr>
          <w:p w14:paraId="50079FEA" w14:textId="77777777" w:rsidR="00027B83" w:rsidRPr="006515C3" w:rsidRDefault="000B0897">
            <w:pPr>
              <w:jc w:val="center"/>
              <w:rPr>
                <w:rFonts w:ascii="Tahoma" w:hAnsi="Tahoma" w:cs="Tahoma"/>
                <w:b/>
                <w:kern w:val="2"/>
                <w:sz w:val="22"/>
                <w:szCs w:val="22"/>
              </w:rPr>
            </w:pPr>
            <w:r w:rsidRPr="006515C3">
              <w:rPr>
                <w:rFonts w:ascii="Tahoma" w:hAnsi="Tahoma" w:cs="Tahoma"/>
                <w:b/>
                <w:kern w:val="2"/>
                <w:sz w:val="22"/>
                <w:szCs w:val="22"/>
              </w:rPr>
              <w:t>2. ATSAKINGI ASMENYS</w:t>
            </w:r>
          </w:p>
        </w:tc>
      </w:tr>
      <w:tr w:rsidR="00757B9A" w:rsidRPr="006515C3" w14:paraId="35D4FEBD" w14:textId="77777777" w:rsidTr="0609EB5F">
        <w:tc>
          <w:tcPr>
            <w:tcW w:w="3549" w:type="dxa"/>
          </w:tcPr>
          <w:p w14:paraId="30E6A18A" w14:textId="77777777" w:rsidR="00346F58" w:rsidRPr="006515C3" w:rsidRDefault="00346F58" w:rsidP="00346F58">
            <w:pPr>
              <w:rPr>
                <w:rFonts w:ascii="Tahoma" w:hAnsi="Tahoma" w:cs="Tahoma"/>
                <w:b/>
                <w:kern w:val="2"/>
                <w:sz w:val="22"/>
                <w:szCs w:val="22"/>
              </w:rPr>
            </w:pPr>
            <w:r w:rsidRPr="006515C3">
              <w:rPr>
                <w:rFonts w:ascii="Tahoma" w:hAnsi="Tahoma" w:cs="Tahoma"/>
                <w:b/>
                <w:kern w:val="2"/>
                <w:sz w:val="22"/>
                <w:szCs w:val="22"/>
              </w:rPr>
              <w:t xml:space="preserve">2.1. Pirkėjo kontaktiniai asmenys, atsakingi už Sutarties vykdymą, </w:t>
            </w:r>
            <w:r w:rsidRPr="006515C3">
              <w:rPr>
                <w:rFonts w:ascii="Tahoma" w:hAnsi="Tahoma" w:cs="Tahoma"/>
                <w:b/>
                <w:sz w:val="22"/>
                <w:szCs w:val="22"/>
              </w:rPr>
              <w:t>Paslaugų</w:t>
            </w:r>
            <w:r w:rsidRPr="006515C3">
              <w:rPr>
                <w:rFonts w:ascii="Tahoma" w:hAnsi="Tahoma" w:cs="Tahoma"/>
                <w:b/>
                <w:kern w:val="2"/>
                <w:sz w:val="22"/>
                <w:szCs w:val="22"/>
              </w:rPr>
              <w:t xml:space="preserve"> priėmimą, Sąskaitų per informacinę sistemą SABIS priėmimą</w:t>
            </w:r>
          </w:p>
        </w:tc>
        <w:tc>
          <w:tcPr>
            <w:tcW w:w="6369" w:type="dxa"/>
            <w:gridSpan w:val="3"/>
            <w:vAlign w:val="center"/>
          </w:tcPr>
          <w:p w14:paraId="1ACFED72" w14:textId="46A3B626" w:rsidR="00346F58" w:rsidRPr="00614406" w:rsidRDefault="00346F58" w:rsidP="00614406">
            <w:pPr>
              <w:jc w:val="both"/>
              <w:rPr>
                <w:rFonts w:ascii="Tahoma" w:hAnsi="Tahoma" w:cs="Tahoma"/>
                <w:kern w:val="2"/>
                <w:sz w:val="22"/>
                <w:szCs w:val="22"/>
              </w:rPr>
            </w:pPr>
            <w:permStart w:id="1528646406" w:edGrp="everyone" w:colFirst="1" w:colLast="1"/>
            <w:r w:rsidRPr="00614406">
              <w:rPr>
                <w:rFonts w:ascii="Tahoma" w:hAnsi="Tahoma" w:cs="Tahoma"/>
                <w:kern w:val="2"/>
                <w:sz w:val="22"/>
                <w:szCs w:val="22"/>
              </w:rPr>
              <w:t>(nurodyti padalinį / skyrių, pareigas, vardą, pavardę, tel., el. paštą)</w:t>
            </w:r>
            <w:permEnd w:id="1528646406"/>
          </w:p>
        </w:tc>
      </w:tr>
      <w:tr w:rsidR="00757B9A" w:rsidRPr="006515C3" w14:paraId="0880631F" w14:textId="77777777" w:rsidTr="0609EB5F">
        <w:tc>
          <w:tcPr>
            <w:tcW w:w="3549" w:type="dxa"/>
          </w:tcPr>
          <w:p w14:paraId="473D67B6" w14:textId="77777777" w:rsidR="00346F58" w:rsidRPr="006515C3" w:rsidRDefault="00346F58" w:rsidP="00346F58">
            <w:pPr>
              <w:rPr>
                <w:rFonts w:ascii="Tahoma" w:hAnsi="Tahoma" w:cs="Tahoma"/>
                <w:b/>
                <w:kern w:val="2"/>
                <w:sz w:val="22"/>
                <w:szCs w:val="22"/>
              </w:rPr>
            </w:pPr>
            <w:r w:rsidRPr="006515C3">
              <w:rPr>
                <w:rFonts w:ascii="Tahoma" w:hAnsi="Tahoma" w:cs="Tahoma"/>
                <w:b/>
                <w:kern w:val="2"/>
                <w:sz w:val="22"/>
                <w:szCs w:val="22"/>
              </w:rPr>
              <w:t>2.2. Tiekėjo kontaktiniai asmenys, atsakingi už Sutarties vykdymą</w:t>
            </w:r>
          </w:p>
        </w:tc>
        <w:tc>
          <w:tcPr>
            <w:tcW w:w="6369" w:type="dxa"/>
            <w:gridSpan w:val="3"/>
            <w:vAlign w:val="center"/>
          </w:tcPr>
          <w:p w14:paraId="19C07CCC" w14:textId="118FA42D" w:rsidR="00346F58" w:rsidRPr="00614406" w:rsidRDefault="00346F58" w:rsidP="00614406">
            <w:pPr>
              <w:jc w:val="both"/>
              <w:rPr>
                <w:rFonts w:ascii="Tahoma" w:hAnsi="Tahoma" w:cs="Tahoma"/>
                <w:kern w:val="2"/>
                <w:sz w:val="22"/>
                <w:szCs w:val="22"/>
              </w:rPr>
            </w:pPr>
            <w:permStart w:id="2126530714" w:edGrp="everyone" w:colFirst="1" w:colLast="1"/>
            <w:r w:rsidRPr="00614406">
              <w:rPr>
                <w:rFonts w:ascii="Tahoma" w:hAnsi="Tahoma" w:cs="Tahoma"/>
                <w:kern w:val="2"/>
                <w:sz w:val="22"/>
                <w:szCs w:val="22"/>
              </w:rPr>
              <w:t>(nurodyti padalinį / skyrių, pareigas, vardą, pavardę, tel., el. paštą)</w:t>
            </w:r>
            <w:permEnd w:id="2126530714"/>
          </w:p>
        </w:tc>
      </w:tr>
      <w:tr w:rsidR="00027B83" w:rsidRPr="006515C3" w14:paraId="58172410" w14:textId="77777777" w:rsidTr="0609EB5F">
        <w:tc>
          <w:tcPr>
            <w:tcW w:w="9918" w:type="dxa"/>
            <w:gridSpan w:val="4"/>
          </w:tcPr>
          <w:p w14:paraId="40675AE7" w14:textId="77777777" w:rsidR="00027B83" w:rsidRPr="006515C3" w:rsidRDefault="000B0897">
            <w:pPr>
              <w:jc w:val="center"/>
              <w:rPr>
                <w:rFonts w:ascii="Tahoma" w:hAnsi="Tahoma" w:cs="Tahoma"/>
                <w:b/>
                <w:kern w:val="2"/>
                <w:sz w:val="22"/>
                <w:szCs w:val="22"/>
              </w:rPr>
            </w:pPr>
            <w:r w:rsidRPr="006515C3">
              <w:rPr>
                <w:rFonts w:ascii="Tahoma" w:hAnsi="Tahoma" w:cs="Tahoma"/>
                <w:b/>
                <w:kern w:val="2"/>
                <w:sz w:val="22"/>
                <w:szCs w:val="22"/>
              </w:rPr>
              <w:lastRenderedPageBreak/>
              <w:t>3. SUTARTIES DALYKAS</w:t>
            </w:r>
          </w:p>
        </w:tc>
      </w:tr>
      <w:tr w:rsidR="00757B9A" w:rsidRPr="006515C3" w14:paraId="2E8A840A" w14:textId="77777777" w:rsidTr="0609EB5F">
        <w:tc>
          <w:tcPr>
            <w:tcW w:w="3549" w:type="dxa"/>
          </w:tcPr>
          <w:p w14:paraId="0ACF52FB" w14:textId="77777777" w:rsidR="00027B83" w:rsidRPr="006515C3" w:rsidRDefault="000B0897">
            <w:pPr>
              <w:rPr>
                <w:rFonts w:ascii="Tahoma" w:hAnsi="Tahoma" w:cs="Tahoma"/>
                <w:b/>
                <w:kern w:val="2"/>
                <w:sz w:val="22"/>
                <w:szCs w:val="22"/>
              </w:rPr>
            </w:pPr>
            <w:r w:rsidRPr="006515C3">
              <w:rPr>
                <w:rFonts w:ascii="Tahoma" w:hAnsi="Tahoma" w:cs="Tahoma"/>
                <w:b/>
                <w:kern w:val="2"/>
                <w:sz w:val="22"/>
                <w:szCs w:val="22"/>
              </w:rPr>
              <w:t>3.1. Sutarties dalykas</w:t>
            </w:r>
          </w:p>
        </w:tc>
        <w:tc>
          <w:tcPr>
            <w:tcW w:w="6369" w:type="dxa"/>
            <w:gridSpan w:val="3"/>
          </w:tcPr>
          <w:p w14:paraId="4EAF2081" w14:textId="1D0A2767" w:rsidR="00027B83" w:rsidRPr="006515C3" w:rsidRDefault="000B0897" w:rsidP="009151C7">
            <w:pPr>
              <w:jc w:val="both"/>
              <w:rPr>
                <w:rFonts w:ascii="Tahoma" w:hAnsi="Tahoma" w:cs="Tahoma"/>
                <w:color w:val="000000"/>
                <w:kern w:val="2"/>
                <w:sz w:val="22"/>
                <w:szCs w:val="22"/>
              </w:rPr>
            </w:pPr>
            <w:r w:rsidRPr="006515C3">
              <w:rPr>
                <w:rFonts w:ascii="Tahoma" w:hAnsi="Tahoma" w:cs="Tahoma"/>
                <w:kern w:val="2"/>
                <w:sz w:val="22"/>
                <w:szCs w:val="22"/>
              </w:rPr>
              <w:t>Tiekėjas įsipareigoja Sutartyje numatytomis sąlygomis suteikti Pirkėjui Paslaugas</w:t>
            </w:r>
            <w:r w:rsidR="009151C7" w:rsidRPr="006515C3">
              <w:rPr>
                <w:rFonts w:ascii="Tahoma" w:hAnsi="Tahoma" w:cs="Tahoma"/>
                <w:kern w:val="2"/>
                <w:sz w:val="22"/>
                <w:szCs w:val="22"/>
              </w:rPr>
              <w:t>:</w:t>
            </w:r>
            <w:r w:rsidRPr="006515C3">
              <w:rPr>
                <w:rFonts w:ascii="Tahoma" w:hAnsi="Tahoma" w:cs="Tahoma"/>
                <w:kern w:val="2"/>
                <w:sz w:val="22"/>
                <w:szCs w:val="22"/>
              </w:rPr>
              <w:t xml:space="preserve"> </w:t>
            </w:r>
            <w:r w:rsidR="00D23248">
              <w:rPr>
                <w:rStyle w:val="normaltextrun"/>
                <w:rFonts w:ascii="Tahoma" w:hAnsi="Tahoma" w:cs="Tahoma"/>
                <w:color w:val="000000"/>
                <w:sz w:val="22"/>
                <w:szCs w:val="22"/>
                <w:shd w:val="clear" w:color="auto" w:fill="FFFFFF"/>
              </w:rPr>
              <w:t xml:space="preserve">ESPBI IS į servisus orientuotos architektūros, paremtos FHIR5 standartu sukūrimo, dviejų ESPBI IS versijų (senos FHIR0.8 ir naujos FHIR5) lygiagretaus veikimo išbandymo (angl. </w:t>
            </w:r>
            <w:proofErr w:type="spellStart"/>
            <w:r w:rsidR="00D23248">
              <w:rPr>
                <w:rStyle w:val="normaltextrun"/>
                <w:rFonts w:ascii="Tahoma" w:hAnsi="Tahoma" w:cs="Tahoma"/>
                <w:color w:val="000000"/>
                <w:sz w:val="22"/>
                <w:szCs w:val="22"/>
                <w:shd w:val="clear" w:color="auto" w:fill="FFFFFF"/>
              </w:rPr>
              <w:t>Proof</w:t>
            </w:r>
            <w:proofErr w:type="spellEnd"/>
            <w:r w:rsidR="00D23248">
              <w:rPr>
                <w:rStyle w:val="normaltextrun"/>
                <w:rFonts w:ascii="Tahoma" w:hAnsi="Tahoma" w:cs="Tahoma"/>
                <w:color w:val="000000"/>
                <w:sz w:val="22"/>
                <w:szCs w:val="22"/>
                <w:shd w:val="clear" w:color="auto" w:fill="FFFFFF"/>
              </w:rPr>
              <w:t xml:space="preserve"> </w:t>
            </w:r>
            <w:proofErr w:type="spellStart"/>
            <w:r w:rsidR="00D23248">
              <w:rPr>
                <w:rStyle w:val="normaltextrun"/>
                <w:rFonts w:ascii="Tahoma" w:hAnsi="Tahoma" w:cs="Tahoma"/>
                <w:color w:val="000000"/>
                <w:sz w:val="22"/>
                <w:szCs w:val="22"/>
                <w:shd w:val="clear" w:color="auto" w:fill="FFFFFF"/>
              </w:rPr>
              <w:t>of</w:t>
            </w:r>
            <w:proofErr w:type="spellEnd"/>
            <w:r w:rsidR="00D23248">
              <w:rPr>
                <w:rStyle w:val="normaltextrun"/>
                <w:rFonts w:ascii="Tahoma" w:hAnsi="Tahoma" w:cs="Tahoma"/>
                <w:color w:val="000000"/>
                <w:sz w:val="22"/>
                <w:szCs w:val="22"/>
                <w:shd w:val="clear" w:color="auto" w:fill="FFFFFF"/>
              </w:rPr>
              <w:t xml:space="preserve"> </w:t>
            </w:r>
            <w:proofErr w:type="spellStart"/>
            <w:r w:rsidR="00D23248">
              <w:rPr>
                <w:rStyle w:val="normaltextrun"/>
                <w:rFonts w:ascii="Tahoma" w:hAnsi="Tahoma" w:cs="Tahoma"/>
                <w:color w:val="000000"/>
                <w:sz w:val="22"/>
                <w:szCs w:val="22"/>
                <w:shd w:val="clear" w:color="auto" w:fill="FFFFFF"/>
              </w:rPr>
              <w:t>concept</w:t>
            </w:r>
            <w:proofErr w:type="spellEnd"/>
            <w:r w:rsidR="00D23248">
              <w:rPr>
                <w:rStyle w:val="normaltextrun"/>
                <w:rFonts w:ascii="Tahoma" w:hAnsi="Tahoma" w:cs="Tahoma"/>
                <w:color w:val="000000"/>
                <w:sz w:val="22"/>
                <w:szCs w:val="22"/>
                <w:shd w:val="clear" w:color="auto" w:fill="FFFFFF"/>
              </w:rPr>
              <w:t>) paslaugos</w:t>
            </w:r>
            <w:r w:rsidR="009151C7" w:rsidRPr="006515C3">
              <w:rPr>
                <w:rFonts w:ascii="Tahoma" w:hAnsi="Tahoma" w:cs="Tahoma"/>
                <w:color w:val="000000"/>
                <w:kern w:val="2"/>
                <w:sz w:val="22"/>
                <w:szCs w:val="22"/>
              </w:rPr>
              <w:t xml:space="preserve"> </w:t>
            </w:r>
            <w:r w:rsidRPr="006515C3">
              <w:rPr>
                <w:rFonts w:ascii="Tahoma" w:hAnsi="Tahoma" w:cs="Tahoma"/>
                <w:color w:val="000000"/>
                <w:kern w:val="2"/>
                <w:sz w:val="22"/>
                <w:szCs w:val="22"/>
              </w:rPr>
              <w:t>(toliau – Paslaugos).</w:t>
            </w:r>
          </w:p>
          <w:p w14:paraId="2F7ECCFB" w14:textId="08E65E69" w:rsidR="00027B83" w:rsidRPr="006515C3" w:rsidRDefault="000B0897" w:rsidP="00614406">
            <w:pPr>
              <w:jc w:val="both"/>
              <w:rPr>
                <w:rFonts w:ascii="Tahoma" w:hAnsi="Tahoma" w:cs="Tahoma"/>
                <w:color w:val="000000"/>
                <w:kern w:val="2"/>
                <w:sz w:val="22"/>
                <w:szCs w:val="22"/>
              </w:rPr>
            </w:pPr>
            <w:r w:rsidRPr="006515C3">
              <w:rPr>
                <w:rFonts w:ascii="Tahoma" w:hAnsi="Tahoma" w:cs="Tahoma"/>
                <w:color w:val="000000"/>
                <w:kern w:val="2"/>
                <w:sz w:val="22"/>
                <w:szCs w:val="22"/>
              </w:rPr>
              <w:t xml:space="preserve">Išsamus </w:t>
            </w:r>
            <w:r w:rsidRPr="006515C3">
              <w:rPr>
                <w:rFonts w:ascii="Tahoma" w:hAnsi="Tahoma" w:cs="Tahoma"/>
                <w:color w:val="000000"/>
                <w:sz w:val="22"/>
                <w:szCs w:val="22"/>
              </w:rPr>
              <w:t>Paslaugų</w:t>
            </w:r>
            <w:r w:rsidRPr="006515C3">
              <w:rPr>
                <w:rFonts w:ascii="Tahoma" w:hAnsi="Tahoma" w:cs="Tahoma"/>
                <w:color w:val="000000"/>
                <w:kern w:val="2"/>
                <w:sz w:val="22"/>
                <w:szCs w:val="22"/>
              </w:rPr>
              <w:t xml:space="preserve"> aprašymas ir kiti reikalavimai teikiamoms </w:t>
            </w:r>
            <w:r w:rsidRPr="006515C3">
              <w:rPr>
                <w:rFonts w:ascii="Tahoma" w:hAnsi="Tahoma" w:cs="Tahoma"/>
                <w:color w:val="000000"/>
                <w:sz w:val="22"/>
                <w:szCs w:val="22"/>
              </w:rPr>
              <w:t>Paslaugoms</w:t>
            </w:r>
            <w:r w:rsidRPr="006515C3">
              <w:rPr>
                <w:rFonts w:ascii="Tahoma" w:hAnsi="Tahoma" w:cs="Tahoma"/>
                <w:color w:val="000000"/>
                <w:kern w:val="2"/>
                <w:sz w:val="22"/>
                <w:szCs w:val="22"/>
              </w:rPr>
              <w:t xml:space="preserve"> nustatyti Sutarties priede Nr. </w:t>
            </w:r>
            <w:r w:rsidR="00346F58" w:rsidRPr="006515C3">
              <w:rPr>
                <w:rFonts w:ascii="Tahoma" w:hAnsi="Tahoma" w:cs="Tahoma"/>
                <w:color w:val="000000"/>
                <w:kern w:val="2"/>
                <w:sz w:val="22"/>
                <w:szCs w:val="22"/>
              </w:rPr>
              <w:t>2</w:t>
            </w:r>
            <w:r w:rsidRPr="006515C3">
              <w:rPr>
                <w:rFonts w:ascii="Tahoma" w:hAnsi="Tahoma" w:cs="Tahoma"/>
                <w:color w:val="000000"/>
                <w:kern w:val="2"/>
                <w:sz w:val="22"/>
                <w:szCs w:val="22"/>
              </w:rPr>
              <w:t xml:space="preserve"> „Techninė specifikacija“ (toliau – Techninė specifikacija) ir Sutarties priede Nr. </w:t>
            </w:r>
            <w:r w:rsidR="00346F58" w:rsidRPr="006515C3">
              <w:rPr>
                <w:rFonts w:ascii="Tahoma" w:hAnsi="Tahoma" w:cs="Tahoma"/>
                <w:color w:val="000000"/>
                <w:kern w:val="2"/>
                <w:sz w:val="22"/>
                <w:szCs w:val="22"/>
              </w:rPr>
              <w:t>3</w:t>
            </w:r>
            <w:r w:rsidRPr="006515C3">
              <w:rPr>
                <w:rFonts w:ascii="Tahoma" w:hAnsi="Tahoma" w:cs="Tahoma"/>
                <w:color w:val="000000"/>
                <w:kern w:val="2"/>
                <w:sz w:val="22"/>
                <w:szCs w:val="22"/>
              </w:rPr>
              <w:t xml:space="preserve"> „Pasiūlymas“.</w:t>
            </w:r>
          </w:p>
        </w:tc>
      </w:tr>
      <w:tr w:rsidR="00757B9A" w:rsidRPr="006515C3" w14:paraId="6412222A" w14:textId="77777777" w:rsidTr="0609EB5F">
        <w:tc>
          <w:tcPr>
            <w:tcW w:w="3549" w:type="dxa"/>
          </w:tcPr>
          <w:p w14:paraId="12F838B8" w14:textId="77777777" w:rsidR="00027B83" w:rsidRPr="006515C3" w:rsidRDefault="000B0897">
            <w:pPr>
              <w:rPr>
                <w:rFonts w:ascii="Tahoma" w:hAnsi="Tahoma" w:cs="Tahoma"/>
                <w:b/>
                <w:kern w:val="2"/>
                <w:sz w:val="22"/>
                <w:szCs w:val="22"/>
              </w:rPr>
            </w:pPr>
            <w:r w:rsidRPr="006515C3">
              <w:rPr>
                <w:rFonts w:ascii="Tahoma" w:hAnsi="Tahoma" w:cs="Tahoma"/>
                <w:b/>
                <w:kern w:val="2"/>
                <w:sz w:val="22"/>
                <w:szCs w:val="22"/>
              </w:rPr>
              <w:t>3.2. Pirkimo pavadinimas ir numeris</w:t>
            </w:r>
          </w:p>
        </w:tc>
        <w:tc>
          <w:tcPr>
            <w:tcW w:w="6369" w:type="dxa"/>
            <w:gridSpan w:val="3"/>
            <w:vAlign w:val="center"/>
          </w:tcPr>
          <w:p w14:paraId="57A4B073" w14:textId="270E705F" w:rsidR="00027B83" w:rsidRPr="00293CFC" w:rsidRDefault="00EC15D0" w:rsidP="00614406">
            <w:pPr>
              <w:jc w:val="both"/>
              <w:rPr>
                <w:rFonts w:ascii="Tahoma" w:hAnsi="Tahoma" w:cs="Tahoma"/>
                <w:kern w:val="2"/>
                <w:sz w:val="22"/>
                <w:szCs w:val="22"/>
              </w:rPr>
            </w:pPr>
            <w:r w:rsidRPr="00525FBF">
              <w:rPr>
                <w:rFonts w:ascii="Tahoma" w:hAnsi="Tahoma" w:cs="Tahoma"/>
                <w:sz w:val="22"/>
                <w:szCs w:val="22"/>
              </w:rPr>
              <w:t xml:space="preserve">ESPBI IS naujos architektūros koncepcijos išbandymas ir </w:t>
            </w:r>
            <w:proofErr w:type="spellStart"/>
            <w:r w:rsidRPr="00525FBF">
              <w:rPr>
                <w:rFonts w:ascii="Tahoma" w:hAnsi="Tahoma" w:cs="Tahoma"/>
                <w:sz w:val="22"/>
                <w:szCs w:val="22"/>
              </w:rPr>
              <w:t>OpenEHR</w:t>
            </w:r>
            <w:proofErr w:type="spellEnd"/>
            <w:r w:rsidRPr="00525FBF">
              <w:rPr>
                <w:rFonts w:ascii="Tahoma" w:hAnsi="Tahoma" w:cs="Tahoma"/>
                <w:sz w:val="22"/>
                <w:szCs w:val="22"/>
              </w:rPr>
              <w:t xml:space="preserve"> pagrindu veikiančios </w:t>
            </w:r>
            <w:proofErr w:type="spellStart"/>
            <w:r w:rsidRPr="00525FBF">
              <w:rPr>
                <w:rFonts w:ascii="Tahoma" w:hAnsi="Tahoma" w:cs="Tahoma"/>
                <w:sz w:val="22"/>
                <w:szCs w:val="22"/>
              </w:rPr>
              <w:t>testinės</w:t>
            </w:r>
            <w:proofErr w:type="spellEnd"/>
            <w:r w:rsidRPr="00525FBF">
              <w:rPr>
                <w:rFonts w:ascii="Tahoma" w:hAnsi="Tahoma" w:cs="Tahoma"/>
                <w:sz w:val="22"/>
                <w:szCs w:val="22"/>
              </w:rPr>
              <w:t xml:space="preserve"> platformos sukūrimas</w:t>
            </w:r>
            <w:r w:rsidR="009151C7" w:rsidRPr="006515C3">
              <w:rPr>
                <w:rFonts w:ascii="Tahoma" w:hAnsi="Tahoma" w:cs="Tahoma"/>
                <w:sz w:val="22"/>
                <w:szCs w:val="22"/>
              </w:rPr>
              <w:t xml:space="preserve">, </w:t>
            </w:r>
            <w:r w:rsidR="009151C7" w:rsidRPr="00614406">
              <w:rPr>
                <w:rFonts w:ascii="Tahoma" w:hAnsi="Tahoma" w:cs="Tahoma"/>
                <w:sz w:val="22"/>
                <w:szCs w:val="22"/>
              </w:rPr>
              <w:t>CVP IS Nr</w:t>
            </w:r>
            <w:r w:rsidR="009151C7" w:rsidRPr="00293CFC">
              <w:rPr>
                <w:rFonts w:ascii="Tahoma" w:hAnsi="Tahoma" w:cs="Tahoma"/>
                <w:sz w:val="22"/>
                <w:szCs w:val="22"/>
                <w:highlight w:val="darkGray"/>
              </w:rPr>
              <w:t xml:space="preserve">. </w:t>
            </w:r>
            <w:r w:rsidR="006515C3" w:rsidRPr="00293CFC">
              <w:rPr>
                <w:rFonts w:ascii="Tahoma" w:hAnsi="Tahoma" w:cs="Tahoma"/>
                <w:sz w:val="22"/>
                <w:szCs w:val="22"/>
                <w:highlight w:val="darkGray"/>
              </w:rPr>
              <w:t>įrašyti</w:t>
            </w:r>
          </w:p>
        </w:tc>
      </w:tr>
      <w:tr w:rsidR="00757B9A" w:rsidRPr="00C71F05" w14:paraId="27924596" w14:textId="77777777" w:rsidTr="0609EB5F">
        <w:tc>
          <w:tcPr>
            <w:tcW w:w="3549" w:type="dxa"/>
          </w:tcPr>
          <w:p w14:paraId="26B57ECD" w14:textId="77777777" w:rsidR="00027B83" w:rsidRPr="006515C3" w:rsidRDefault="000B0897">
            <w:pPr>
              <w:rPr>
                <w:rFonts w:ascii="Tahoma" w:hAnsi="Tahoma" w:cs="Tahoma"/>
                <w:b/>
                <w:kern w:val="2"/>
                <w:sz w:val="22"/>
                <w:szCs w:val="22"/>
              </w:rPr>
            </w:pPr>
            <w:r w:rsidRPr="006515C3">
              <w:rPr>
                <w:rFonts w:ascii="Tahoma" w:hAnsi="Tahoma" w:cs="Tahoma"/>
                <w:b/>
                <w:kern w:val="2"/>
                <w:sz w:val="22"/>
                <w:szCs w:val="22"/>
              </w:rPr>
              <w:t>3.3. Informacija apie Europos Sąjungos lėšomis finansuojamą projektą arba kitą projektą</w:t>
            </w:r>
          </w:p>
        </w:tc>
        <w:tc>
          <w:tcPr>
            <w:tcW w:w="6369" w:type="dxa"/>
            <w:gridSpan w:val="3"/>
          </w:tcPr>
          <w:p w14:paraId="29366A21" w14:textId="063771F2" w:rsidR="00027B83" w:rsidRPr="00712446" w:rsidRDefault="000B0897" w:rsidP="00614406">
            <w:pPr>
              <w:jc w:val="both"/>
              <w:rPr>
                <w:rFonts w:ascii="Tahoma" w:hAnsi="Tahoma" w:cs="Tahoma"/>
                <w:kern w:val="2"/>
                <w:sz w:val="22"/>
                <w:szCs w:val="22"/>
              </w:rPr>
            </w:pPr>
            <w:permStart w:id="2072274743" w:edGrp="everyone" w:colFirst="1" w:colLast="1"/>
            <w:r w:rsidRPr="006515C3">
              <w:rPr>
                <w:rFonts w:ascii="Tahoma" w:hAnsi="Tahoma" w:cs="Tahoma"/>
                <w:kern w:val="2"/>
                <w:sz w:val="22"/>
                <w:szCs w:val="22"/>
              </w:rPr>
              <w:t xml:space="preserve">Europos </w:t>
            </w:r>
            <w:r w:rsidRPr="00614406">
              <w:rPr>
                <w:rFonts w:ascii="Tahoma" w:hAnsi="Tahoma" w:cs="Tahoma"/>
                <w:kern w:val="2"/>
                <w:sz w:val="22"/>
                <w:szCs w:val="22"/>
                <w:highlight w:val="yellow"/>
              </w:rPr>
              <w:t xml:space="preserve">Sąjungos lėšomis bendrai finansuojamo projekto Nr. </w:t>
            </w:r>
            <w:r w:rsidR="009151C7" w:rsidRPr="00614406">
              <w:rPr>
                <w:rFonts w:ascii="Tahoma" w:eastAsia="Tahoma" w:hAnsi="Tahoma" w:cs="Tahoma"/>
                <w:color w:val="333333"/>
                <w:sz w:val="22"/>
                <w:szCs w:val="22"/>
                <w:highlight w:val="yellow"/>
              </w:rPr>
              <w:t>09-021-p-0001,</w:t>
            </w:r>
            <w:r w:rsidR="009151C7" w:rsidRPr="00614406">
              <w:rPr>
                <w:rFonts w:ascii="Tahoma" w:eastAsia="Tahoma" w:hAnsi="Tahoma" w:cs="Tahoma"/>
                <w:kern w:val="2"/>
                <w:sz w:val="22"/>
                <w:szCs w:val="22"/>
                <w:highlight w:val="yellow"/>
              </w:rPr>
              <w:t xml:space="preserve"> pavadinimas </w:t>
            </w:r>
            <w:r w:rsidR="009151C7" w:rsidRPr="00614406">
              <w:rPr>
                <w:rFonts w:ascii="Tahoma" w:eastAsia="Tahoma" w:hAnsi="Tahoma" w:cs="Tahoma"/>
                <w:sz w:val="22"/>
                <w:szCs w:val="22"/>
                <w:highlight w:val="yellow"/>
              </w:rPr>
              <w:t>“</w:t>
            </w:r>
            <w:r w:rsidR="009151C7" w:rsidRPr="00614406">
              <w:rPr>
                <w:rFonts w:ascii="Tahoma" w:eastAsia="Tahoma" w:hAnsi="Tahoma" w:cs="Tahoma"/>
                <w:color w:val="333333"/>
                <w:sz w:val="22"/>
                <w:szCs w:val="22"/>
                <w:highlight w:val="yellow"/>
              </w:rPr>
              <w:t xml:space="preserve">ESPBI IS sudarančių posistemių </w:t>
            </w:r>
            <w:proofErr w:type="spellStart"/>
            <w:r w:rsidR="009151C7" w:rsidRPr="00614406">
              <w:rPr>
                <w:rFonts w:ascii="Tahoma" w:eastAsia="Tahoma" w:hAnsi="Tahoma" w:cs="Tahoma"/>
                <w:color w:val="333333"/>
                <w:sz w:val="22"/>
                <w:szCs w:val="22"/>
                <w:highlight w:val="yellow"/>
              </w:rPr>
              <w:t>dekomponavimas</w:t>
            </w:r>
            <w:proofErr w:type="spellEnd"/>
            <w:r w:rsidR="009151C7" w:rsidRPr="00614406">
              <w:rPr>
                <w:rFonts w:ascii="Tahoma" w:eastAsia="Tahoma" w:hAnsi="Tahoma" w:cs="Tahoma"/>
                <w:color w:val="333333"/>
                <w:sz w:val="22"/>
                <w:szCs w:val="22"/>
                <w:highlight w:val="yellow"/>
              </w:rPr>
              <w:t>”</w:t>
            </w:r>
            <w:r w:rsidR="009445F3" w:rsidRPr="00614406">
              <w:rPr>
                <w:rFonts w:ascii="Tahoma" w:eastAsia="Tahoma" w:hAnsi="Tahoma" w:cs="Tahoma"/>
                <w:color w:val="333333"/>
                <w:sz w:val="22"/>
                <w:szCs w:val="22"/>
                <w:highlight w:val="yellow"/>
              </w:rPr>
              <w:t xml:space="preserve"> (toliau </w:t>
            </w:r>
            <w:r w:rsidR="00D910EF" w:rsidRPr="00614406">
              <w:rPr>
                <w:rFonts w:ascii="Tahoma" w:eastAsia="Tahoma" w:hAnsi="Tahoma" w:cs="Tahoma"/>
                <w:color w:val="333333"/>
                <w:sz w:val="22"/>
                <w:szCs w:val="22"/>
                <w:highlight w:val="yellow"/>
              </w:rPr>
              <w:t>–</w:t>
            </w:r>
            <w:r w:rsidR="009445F3" w:rsidRPr="00614406">
              <w:rPr>
                <w:rFonts w:ascii="Tahoma" w:eastAsia="Tahoma" w:hAnsi="Tahoma" w:cs="Tahoma"/>
                <w:color w:val="333333"/>
                <w:sz w:val="22"/>
                <w:szCs w:val="22"/>
                <w:highlight w:val="yellow"/>
              </w:rPr>
              <w:t xml:space="preserve"> </w:t>
            </w:r>
            <w:r w:rsidR="00D910EF" w:rsidRPr="00614406">
              <w:rPr>
                <w:rFonts w:ascii="Tahoma" w:eastAsia="Tahoma" w:hAnsi="Tahoma" w:cs="Tahoma"/>
                <w:color w:val="333333"/>
                <w:sz w:val="22"/>
                <w:szCs w:val="22"/>
                <w:highlight w:val="yellow"/>
              </w:rPr>
              <w:t>Projektas)</w:t>
            </w:r>
            <w:r w:rsidRPr="00614406">
              <w:rPr>
                <w:rFonts w:ascii="Tahoma" w:hAnsi="Tahoma" w:cs="Tahoma"/>
                <w:kern w:val="2"/>
                <w:sz w:val="22"/>
                <w:szCs w:val="22"/>
                <w:highlight w:val="yellow"/>
              </w:rPr>
              <w:t>.</w:t>
            </w:r>
            <w:permEnd w:id="2072274743"/>
          </w:p>
        </w:tc>
      </w:tr>
      <w:tr w:rsidR="00027B83" w:rsidRPr="00C71F05" w14:paraId="3E13AC5B" w14:textId="77777777" w:rsidTr="0609EB5F">
        <w:tc>
          <w:tcPr>
            <w:tcW w:w="9918" w:type="dxa"/>
            <w:gridSpan w:val="4"/>
          </w:tcPr>
          <w:p w14:paraId="31845DEA" w14:textId="77777777" w:rsidR="00027B83" w:rsidRPr="00712446" w:rsidRDefault="000B0897">
            <w:pPr>
              <w:jc w:val="center"/>
              <w:rPr>
                <w:rFonts w:ascii="Tahoma" w:hAnsi="Tahoma" w:cs="Tahoma"/>
                <w:b/>
                <w:kern w:val="2"/>
                <w:sz w:val="22"/>
                <w:szCs w:val="22"/>
              </w:rPr>
            </w:pPr>
            <w:r w:rsidRPr="00712446">
              <w:rPr>
                <w:rFonts w:ascii="Tahoma" w:hAnsi="Tahoma" w:cs="Tahoma"/>
                <w:b/>
                <w:kern w:val="2"/>
                <w:sz w:val="22"/>
                <w:szCs w:val="22"/>
              </w:rPr>
              <w:t xml:space="preserve">4. PASLAUGŲ SUTEIKIMO TERMINAI IR PASLAUGŲ PERDAVIMO </w:t>
            </w:r>
            <w:r w:rsidRPr="00712446">
              <w:rPr>
                <w:rFonts w:ascii="Tahoma" w:hAnsi="Tahoma" w:cs="Tahoma"/>
                <w:color w:val="000000"/>
                <w:kern w:val="2"/>
                <w:sz w:val="22"/>
                <w:szCs w:val="22"/>
              </w:rPr>
              <w:t>–</w:t>
            </w:r>
            <w:r w:rsidRPr="00712446">
              <w:rPr>
                <w:rFonts w:ascii="Tahoma" w:hAnsi="Tahoma" w:cs="Tahoma"/>
                <w:b/>
                <w:kern w:val="2"/>
                <w:sz w:val="22"/>
                <w:szCs w:val="22"/>
              </w:rPr>
              <w:t xml:space="preserve"> PRIĖMIMO TVARKA</w:t>
            </w:r>
          </w:p>
        </w:tc>
      </w:tr>
      <w:tr w:rsidR="00757B9A" w:rsidRPr="00C71F05" w14:paraId="7546841E" w14:textId="77777777" w:rsidTr="0609EB5F">
        <w:tc>
          <w:tcPr>
            <w:tcW w:w="3549" w:type="dxa"/>
          </w:tcPr>
          <w:p w14:paraId="77799A2F" w14:textId="3325920F" w:rsidR="00027B83" w:rsidRPr="00900903" w:rsidRDefault="000B0897">
            <w:pPr>
              <w:rPr>
                <w:rFonts w:ascii="Tahoma" w:hAnsi="Tahoma" w:cs="Tahoma"/>
                <w:b/>
                <w:kern w:val="2"/>
                <w:sz w:val="22"/>
                <w:szCs w:val="22"/>
              </w:rPr>
            </w:pPr>
            <w:r w:rsidRPr="00351EE0">
              <w:rPr>
                <w:rFonts w:ascii="Tahoma" w:hAnsi="Tahoma" w:cs="Tahoma"/>
                <w:b/>
                <w:kern w:val="2"/>
                <w:sz w:val="22"/>
                <w:szCs w:val="22"/>
              </w:rPr>
              <w:t>4.1.</w:t>
            </w:r>
            <w:r w:rsidRPr="00900903">
              <w:rPr>
                <w:rFonts w:ascii="Tahoma" w:hAnsi="Tahoma" w:cs="Tahoma"/>
                <w:b/>
                <w:kern w:val="2"/>
                <w:sz w:val="22"/>
                <w:szCs w:val="22"/>
              </w:rPr>
              <w:t xml:space="preserve"> </w:t>
            </w:r>
            <w:r w:rsidRPr="00900903">
              <w:rPr>
                <w:rFonts w:ascii="Tahoma" w:hAnsi="Tahoma" w:cs="Tahoma"/>
                <w:b/>
                <w:sz w:val="22"/>
                <w:szCs w:val="22"/>
              </w:rPr>
              <w:t>Paslaugų</w:t>
            </w:r>
            <w:r w:rsidRPr="00900903">
              <w:rPr>
                <w:rFonts w:ascii="Tahoma" w:hAnsi="Tahoma" w:cs="Tahoma"/>
                <w:b/>
                <w:kern w:val="2"/>
                <w:sz w:val="22"/>
                <w:szCs w:val="22"/>
              </w:rPr>
              <w:t xml:space="preserve"> </w:t>
            </w:r>
            <w:r w:rsidRPr="00900903">
              <w:rPr>
                <w:rFonts w:ascii="Tahoma" w:hAnsi="Tahoma" w:cs="Tahoma"/>
                <w:b/>
                <w:sz w:val="22"/>
                <w:szCs w:val="22"/>
              </w:rPr>
              <w:t>suteikimo</w:t>
            </w:r>
            <w:r w:rsidRPr="00900903">
              <w:rPr>
                <w:rFonts w:ascii="Tahoma" w:hAnsi="Tahoma" w:cs="Tahoma"/>
                <w:b/>
                <w:kern w:val="2"/>
                <w:sz w:val="22"/>
                <w:szCs w:val="22"/>
              </w:rPr>
              <w:t xml:space="preserve"> terminas, kai </w:t>
            </w:r>
            <w:r w:rsidRPr="00900903">
              <w:rPr>
                <w:rFonts w:ascii="Tahoma" w:hAnsi="Tahoma" w:cs="Tahoma"/>
                <w:b/>
                <w:sz w:val="22"/>
                <w:szCs w:val="22"/>
              </w:rPr>
              <w:t>Paslaugos yra vienkartinio pobūdžio, teikiamos periodiškai arba pagal Pirkėjo Užsakymą</w:t>
            </w:r>
          </w:p>
          <w:p w14:paraId="47382358" w14:textId="77777777" w:rsidR="00027B83" w:rsidRPr="00900903" w:rsidRDefault="00027B83" w:rsidP="009151C7">
            <w:pPr>
              <w:rPr>
                <w:rFonts w:ascii="Tahoma" w:hAnsi="Tahoma" w:cs="Tahoma"/>
                <w:b/>
                <w:color w:val="FF0000"/>
                <w:kern w:val="2"/>
                <w:sz w:val="22"/>
                <w:szCs w:val="22"/>
              </w:rPr>
            </w:pPr>
          </w:p>
        </w:tc>
        <w:tc>
          <w:tcPr>
            <w:tcW w:w="6369" w:type="dxa"/>
            <w:gridSpan w:val="3"/>
          </w:tcPr>
          <w:p w14:paraId="4B0163B8" w14:textId="52721223" w:rsidR="0027212F" w:rsidRDefault="00E4203F" w:rsidP="0027212F">
            <w:pPr>
              <w:jc w:val="both"/>
              <w:rPr>
                <w:rFonts w:ascii="Tahoma" w:hAnsi="Tahoma" w:cs="Tahoma"/>
                <w:sz w:val="22"/>
                <w:szCs w:val="22"/>
              </w:rPr>
            </w:pPr>
            <w:permStart w:id="583232456" w:edGrp="everyone" w:colFirst="1" w:colLast="1"/>
            <w:r w:rsidRPr="00900903">
              <w:rPr>
                <w:rFonts w:ascii="Tahoma" w:hAnsi="Tahoma" w:cs="Tahoma"/>
                <w:sz w:val="22"/>
                <w:szCs w:val="22"/>
              </w:rPr>
              <w:t xml:space="preserve">4.1.1. </w:t>
            </w:r>
            <w:r w:rsidR="00741AD7" w:rsidRPr="00741AD7">
              <w:rPr>
                <w:rFonts w:ascii="Tahoma" w:hAnsi="Tahoma" w:cs="Tahoma"/>
                <w:sz w:val="22"/>
                <w:szCs w:val="22"/>
              </w:rPr>
              <w:t>Tiekėjas Paslaugas pagal visus reikalavimus nurodytus Techninės specifikacijos priede „Reikalavimai pirkimo objektui“ (1 ir 2 prioriteto darbus) įsipareigoja suteikti ne vėliau kaip per 7 mėnesius nuo Sutarties įsigaliojimo dienos (tuo atveju, kai Sutarties sudarymo dieną iki 2026-04-30 yra likę ne mažiau kaip 7 mėnesiai) arba iki 2026-04-30 (tuo atveju, kai Sutarties sudarymo dieną iki 2026-04-30 yra likę mažiau kaip 7 mėnesiai).</w:t>
            </w:r>
          </w:p>
          <w:p w14:paraId="00F055F6" w14:textId="77777777" w:rsidR="00877DBE" w:rsidRPr="00351EE0" w:rsidRDefault="00877DBE" w:rsidP="00877DBE">
            <w:pPr>
              <w:jc w:val="both"/>
              <w:rPr>
                <w:rFonts w:ascii="Tahoma" w:hAnsi="Tahoma" w:cs="Tahoma"/>
                <w:sz w:val="22"/>
                <w:szCs w:val="22"/>
              </w:rPr>
            </w:pPr>
            <w:r w:rsidRPr="00351EE0">
              <w:rPr>
                <w:rFonts w:ascii="Tahoma" w:hAnsi="Tahoma" w:cs="Tahoma"/>
                <w:sz w:val="22"/>
                <w:szCs w:val="22"/>
              </w:rPr>
              <w:t xml:space="preserve">4.1.2. Užsakymas dėl 2 prioriteto Paslaugų (1 </w:t>
            </w:r>
            <w:proofErr w:type="spellStart"/>
            <w:r w:rsidRPr="00351EE0">
              <w:rPr>
                <w:rFonts w:ascii="Tahoma" w:hAnsi="Tahoma" w:cs="Tahoma"/>
                <w:sz w:val="22"/>
                <w:szCs w:val="22"/>
              </w:rPr>
              <w:t>kompl</w:t>
            </w:r>
            <w:proofErr w:type="spellEnd"/>
            <w:r w:rsidRPr="00351EE0">
              <w:rPr>
                <w:rFonts w:ascii="Tahoma" w:hAnsi="Tahoma" w:cs="Tahoma"/>
                <w:sz w:val="22"/>
                <w:szCs w:val="22"/>
              </w:rPr>
              <w:t>.) gali būti</w:t>
            </w:r>
          </w:p>
          <w:p w14:paraId="5A937812" w14:textId="51FE31E0" w:rsidR="00877DBE" w:rsidRPr="00351EE0" w:rsidRDefault="00877DBE" w:rsidP="00877DBE">
            <w:pPr>
              <w:jc w:val="both"/>
              <w:rPr>
                <w:rFonts w:ascii="Tahoma" w:hAnsi="Tahoma" w:cs="Tahoma"/>
                <w:sz w:val="22"/>
                <w:szCs w:val="22"/>
              </w:rPr>
            </w:pPr>
            <w:r w:rsidRPr="00351EE0">
              <w:rPr>
                <w:rFonts w:ascii="Tahoma" w:hAnsi="Tahoma" w:cs="Tahoma"/>
                <w:sz w:val="22"/>
                <w:szCs w:val="22"/>
              </w:rPr>
              <w:t>teikiam</w:t>
            </w:r>
            <w:r w:rsidR="0001361B" w:rsidRPr="00351EE0">
              <w:rPr>
                <w:rFonts w:ascii="Tahoma" w:hAnsi="Tahoma" w:cs="Tahoma"/>
                <w:sz w:val="22"/>
                <w:szCs w:val="22"/>
              </w:rPr>
              <w:t>as</w:t>
            </w:r>
            <w:r w:rsidRPr="00351EE0">
              <w:rPr>
                <w:rFonts w:ascii="Tahoma" w:hAnsi="Tahoma" w:cs="Tahoma"/>
                <w:sz w:val="22"/>
                <w:szCs w:val="22"/>
              </w:rPr>
              <w:t xml:space="preserve"> nuo Sutarties įsigaliojimo dienos ir turi būti įvykdyt</w:t>
            </w:r>
            <w:r w:rsidR="0001361B" w:rsidRPr="00351EE0">
              <w:rPr>
                <w:rFonts w:ascii="Tahoma" w:hAnsi="Tahoma" w:cs="Tahoma"/>
                <w:sz w:val="22"/>
                <w:szCs w:val="22"/>
              </w:rPr>
              <w:t>as</w:t>
            </w:r>
            <w:r w:rsidRPr="00351EE0">
              <w:rPr>
                <w:rFonts w:ascii="Tahoma" w:hAnsi="Tahoma" w:cs="Tahoma"/>
                <w:sz w:val="22"/>
                <w:szCs w:val="22"/>
              </w:rPr>
              <w:t xml:space="preserve"> ne vėliau kaip per 7 mėnesius nuo Sutarties įsigaliojimo dienos (tuo atveju, kai Sutarties sudarymo dieną iki 2026-04-30 yra likę ne mažiau kaip 7 mėnesiai) arba iki 2026-04-30 (tuo atveju, kai Sutarties sudarymo dieną iki 2026-04-30 yra likę mažiau kaip 7 mėnesiai).</w:t>
            </w:r>
          </w:p>
          <w:p w14:paraId="03BC9902" w14:textId="647D388B" w:rsidR="006D3DC1" w:rsidRPr="00900903" w:rsidRDefault="00CE1CBB" w:rsidP="009151C7">
            <w:pPr>
              <w:jc w:val="both"/>
              <w:rPr>
                <w:rFonts w:ascii="Tahoma" w:hAnsi="Tahoma" w:cs="Tahoma"/>
                <w:color w:val="4472C4"/>
                <w:sz w:val="22"/>
                <w:szCs w:val="22"/>
              </w:rPr>
            </w:pPr>
            <w:r w:rsidRPr="00900903">
              <w:rPr>
                <w:rFonts w:ascii="Tahoma" w:hAnsi="Tahoma" w:cs="Tahoma"/>
                <w:sz w:val="22"/>
                <w:szCs w:val="22"/>
              </w:rPr>
              <w:t>4.1.</w:t>
            </w:r>
            <w:r w:rsidR="00877DBE">
              <w:rPr>
                <w:rFonts w:ascii="Tahoma" w:hAnsi="Tahoma" w:cs="Tahoma"/>
                <w:sz w:val="22"/>
                <w:szCs w:val="22"/>
              </w:rPr>
              <w:t>3</w:t>
            </w:r>
            <w:r w:rsidRPr="00900903">
              <w:rPr>
                <w:rFonts w:ascii="Tahoma" w:hAnsi="Tahoma" w:cs="Tahoma"/>
                <w:sz w:val="22"/>
                <w:szCs w:val="22"/>
              </w:rPr>
              <w:t xml:space="preserve">. </w:t>
            </w:r>
            <w:r w:rsidR="00741AD7" w:rsidRPr="00741AD7">
              <w:rPr>
                <w:rFonts w:ascii="Tahoma" w:hAnsi="Tahoma" w:cs="Tahoma"/>
                <w:sz w:val="22"/>
                <w:szCs w:val="22"/>
              </w:rPr>
              <w:t xml:space="preserve">Tiekėjas papildomas vystymo Paslaugas įsipareigoja teikti nuo Sutarties įsigaliojimo dienos </w:t>
            </w:r>
            <w:r w:rsidR="00741AD7" w:rsidRPr="00741AD7">
              <w:rPr>
                <w:rFonts w:ascii="Tahoma" w:hAnsi="Tahoma" w:cs="Tahoma"/>
                <w:sz w:val="22"/>
                <w:szCs w:val="22"/>
                <w:highlight w:val="yellow"/>
              </w:rPr>
              <w:t>iki sutarties galiojimo termino pabaigos</w:t>
            </w:r>
            <w:r w:rsidR="006D3DC1" w:rsidRPr="00741AD7">
              <w:rPr>
                <w:rFonts w:ascii="Tahoma" w:hAnsi="Tahoma" w:cs="Tahoma"/>
                <w:sz w:val="22"/>
                <w:szCs w:val="22"/>
              </w:rPr>
              <w:t xml:space="preserve">. </w:t>
            </w:r>
            <w:r w:rsidR="00E75168" w:rsidRPr="00900903">
              <w:rPr>
                <w:rFonts w:ascii="Tahoma" w:hAnsi="Tahoma" w:cs="Tahoma"/>
                <w:sz w:val="22"/>
                <w:szCs w:val="22"/>
              </w:rPr>
              <w:t xml:space="preserve">Paslaugų Užsakymai gali būti teikiami ir turi būti įvykdyti per Užsakyme nurodytą terminą, tačiau ne vėliau, </w:t>
            </w:r>
            <w:r w:rsidR="00467343">
              <w:rPr>
                <w:rFonts w:ascii="Tahoma" w:hAnsi="Tahoma" w:cs="Tahoma"/>
                <w:sz w:val="22"/>
                <w:szCs w:val="22"/>
              </w:rPr>
              <w:t>nei iki aukščiau nurodyto termino pabaigos / datos.</w:t>
            </w:r>
            <w:permEnd w:id="583232456"/>
          </w:p>
        </w:tc>
      </w:tr>
      <w:tr w:rsidR="00757B9A" w:rsidRPr="00C71F05" w14:paraId="68DCB6AC" w14:textId="77777777" w:rsidTr="0609EB5F">
        <w:tc>
          <w:tcPr>
            <w:tcW w:w="3549" w:type="dxa"/>
          </w:tcPr>
          <w:p w14:paraId="2BD63067" w14:textId="77777777" w:rsidR="00B76A08" w:rsidRPr="00900903" w:rsidRDefault="00B76A08" w:rsidP="00B76A08">
            <w:pPr>
              <w:rPr>
                <w:rFonts w:ascii="Tahoma" w:hAnsi="Tahoma" w:cs="Tahoma"/>
                <w:b/>
                <w:kern w:val="2"/>
                <w:sz w:val="22"/>
                <w:szCs w:val="22"/>
              </w:rPr>
            </w:pPr>
            <w:permStart w:id="1234370684" w:edGrp="everyone" w:colFirst="1" w:colLast="1"/>
            <w:r w:rsidRPr="00351EE0">
              <w:rPr>
                <w:rFonts w:ascii="Tahoma" w:hAnsi="Tahoma" w:cs="Tahoma"/>
                <w:b/>
                <w:kern w:val="2"/>
                <w:sz w:val="22"/>
                <w:szCs w:val="22"/>
              </w:rPr>
              <w:t>4.2.</w:t>
            </w:r>
            <w:r w:rsidRPr="00900903">
              <w:rPr>
                <w:rFonts w:ascii="Tahoma" w:hAnsi="Tahoma" w:cs="Tahoma"/>
                <w:b/>
                <w:kern w:val="2"/>
                <w:sz w:val="22"/>
                <w:szCs w:val="22"/>
              </w:rPr>
              <w:t xml:space="preserve"> Paslaugų / jų dalies / etapo / periodo suteikimo termino pratęsimas</w:t>
            </w:r>
          </w:p>
        </w:tc>
        <w:tc>
          <w:tcPr>
            <w:tcW w:w="6369" w:type="dxa"/>
            <w:gridSpan w:val="3"/>
          </w:tcPr>
          <w:p w14:paraId="7B9035EA" w14:textId="0AD4C84C" w:rsidR="007867B2" w:rsidRPr="00900903" w:rsidRDefault="003B404B" w:rsidP="00CE4241">
            <w:pPr>
              <w:spacing w:line="259" w:lineRule="auto"/>
              <w:jc w:val="both"/>
              <w:rPr>
                <w:rFonts w:ascii="Tahoma" w:hAnsi="Tahoma" w:cs="Tahoma"/>
                <w:sz w:val="22"/>
                <w:szCs w:val="22"/>
              </w:rPr>
            </w:pPr>
            <w:r w:rsidRPr="00900903">
              <w:rPr>
                <w:rFonts w:ascii="Tahoma" w:hAnsi="Tahoma" w:cs="Tahoma"/>
                <w:sz w:val="22"/>
                <w:szCs w:val="22"/>
              </w:rPr>
              <w:t xml:space="preserve">4.2.1. </w:t>
            </w:r>
            <w:r w:rsidR="00CE4241" w:rsidRPr="00900903">
              <w:rPr>
                <w:rFonts w:ascii="Tahoma" w:hAnsi="Tahoma" w:cs="Tahoma"/>
                <w:sz w:val="22"/>
                <w:szCs w:val="22"/>
              </w:rPr>
              <w:t xml:space="preserve">Sutarties šalys turi teisę į </w:t>
            </w:r>
            <w:r w:rsidR="00CE4241" w:rsidRPr="00900903">
              <w:rPr>
                <w:rFonts w:ascii="Tahoma" w:hAnsi="Tahoma" w:cs="Tahoma"/>
                <w:b/>
                <w:bCs/>
                <w:sz w:val="22"/>
                <w:szCs w:val="22"/>
              </w:rPr>
              <w:t>Paslaugų suteikimo termino</w:t>
            </w:r>
            <w:r w:rsidR="00A50FA9">
              <w:rPr>
                <w:rFonts w:ascii="Tahoma" w:hAnsi="Tahoma" w:cs="Tahoma"/>
                <w:b/>
                <w:bCs/>
                <w:sz w:val="22"/>
                <w:szCs w:val="22"/>
              </w:rPr>
              <w:t>,</w:t>
            </w:r>
            <w:r w:rsidR="00CE4241" w:rsidRPr="00900903">
              <w:rPr>
                <w:rFonts w:ascii="Tahoma" w:hAnsi="Tahoma" w:cs="Tahoma"/>
                <w:b/>
                <w:bCs/>
                <w:sz w:val="22"/>
                <w:szCs w:val="22"/>
              </w:rPr>
              <w:t xml:space="preserve"> nurodyto 4.1.1. </w:t>
            </w:r>
            <w:r w:rsidR="00C72118">
              <w:rPr>
                <w:rFonts w:ascii="Tahoma" w:hAnsi="Tahoma" w:cs="Tahoma"/>
                <w:b/>
                <w:bCs/>
                <w:sz w:val="22"/>
                <w:szCs w:val="22"/>
              </w:rPr>
              <w:t xml:space="preserve">ir 4.1.2 </w:t>
            </w:r>
            <w:r w:rsidR="00CE4241" w:rsidRPr="00900903">
              <w:rPr>
                <w:rFonts w:ascii="Tahoma" w:hAnsi="Tahoma" w:cs="Tahoma"/>
                <w:b/>
                <w:bCs/>
                <w:sz w:val="22"/>
                <w:szCs w:val="22"/>
              </w:rPr>
              <w:t>punkt</w:t>
            </w:r>
            <w:r w:rsidR="00C72118">
              <w:rPr>
                <w:rFonts w:ascii="Tahoma" w:hAnsi="Tahoma" w:cs="Tahoma"/>
                <w:b/>
                <w:bCs/>
                <w:sz w:val="22"/>
                <w:szCs w:val="22"/>
              </w:rPr>
              <w:t>uos</w:t>
            </w:r>
            <w:r w:rsidR="00CE4241" w:rsidRPr="00900903">
              <w:rPr>
                <w:rFonts w:ascii="Tahoma" w:hAnsi="Tahoma" w:cs="Tahoma"/>
                <w:b/>
                <w:bCs/>
                <w:sz w:val="22"/>
                <w:szCs w:val="22"/>
              </w:rPr>
              <w:t>e (</w:t>
            </w:r>
            <w:r w:rsidR="00741AD7">
              <w:rPr>
                <w:rFonts w:ascii="Tahoma" w:hAnsi="Tahoma" w:cs="Tahoma"/>
                <w:b/>
                <w:bCs/>
                <w:sz w:val="22"/>
                <w:szCs w:val="22"/>
              </w:rPr>
              <w:t>1 ir 2 prioriteto darbai, 2</w:t>
            </w:r>
            <w:r w:rsidR="00CE4241" w:rsidRPr="00900903">
              <w:rPr>
                <w:rFonts w:ascii="Tahoma" w:hAnsi="Tahoma" w:cs="Tahoma"/>
                <w:b/>
                <w:bCs/>
                <w:sz w:val="22"/>
                <w:szCs w:val="22"/>
              </w:rPr>
              <w:t xml:space="preserve"> </w:t>
            </w:r>
            <w:proofErr w:type="spellStart"/>
            <w:r w:rsidR="00CE4241" w:rsidRPr="00900903">
              <w:rPr>
                <w:rFonts w:ascii="Tahoma" w:hAnsi="Tahoma" w:cs="Tahoma"/>
                <w:b/>
                <w:bCs/>
                <w:sz w:val="22"/>
                <w:szCs w:val="22"/>
              </w:rPr>
              <w:t>kompl</w:t>
            </w:r>
            <w:proofErr w:type="spellEnd"/>
            <w:r w:rsidR="00CE4241" w:rsidRPr="00900903">
              <w:rPr>
                <w:rFonts w:ascii="Tahoma" w:hAnsi="Tahoma" w:cs="Tahoma"/>
                <w:b/>
                <w:bCs/>
                <w:sz w:val="22"/>
                <w:szCs w:val="22"/>
              </w:rPr>
              <w:t>.)</w:t>
            </w:r>
            <w:r w:rsidR="00A50FA9">
              <w:rPr>
                <w:rFonts w:ascii="Tahoma" w:hAnsi="Tahoma" w:cs="Tahoma"/>
                <w:b/>
                <w:bCs/>
                <w:sz w:val="22"/>
                <w:szCs w:val="22"/>
              </w:rPr>
              <w:t>,</w:t>
            </w:r>
            <w:r w:rsidR="00CE4241" w:rsidRPr="00900903">
              <w:rPr>
                <w:rFonts w:ascii="Tahoma" w:hAnsi="Tahoma" w:cs="Tahoma"/>
                <w:b/>
                <w:bCs/>
                <w:sz w:val="22"/>
                <w:szCs w:val="22"/>
              </w:rPr>
              <w:t xml:space="preserve"> pratęsimą</w:t>
            </w:r>
            <w:r w:rsidR="00CE4241" w:rsidRPr="00900903">
              <w:rPr>
                <w:rFonts w:ascii="Tahoma" w:hAnsi="Tahoma" w:cs="Tahoma"/>
                <w:sz w:val="22"/>
                <w:szCs w:val="22"/>
              </w:rPr>
              <w:t>, tačiau tik tuo atveju, jei</w:t>
            </w:r>
            <w:r w:rsidR="007867B2" w:rsidRPr="00900903">
              <w:rPr>
                <w:rFonts w:ascii="Tahoma" w:hAnsi="Tahoma" w:cs="Tahoma"/>
                <w:sz w:val="22"/>
                <w:szCs w:val="22"/>
              </w:rPr>
              <w:t>:</w:t>
            </w:r>
          </w:p>
          <w:p w14:paraId="22BF4968" w14:textId="40B84776" w:rsidR="00610D88" w:rsidRDefault="00274EBB" w:rsidP="00CE4241">
            <w:pPr>
              <w:spacing w:line="259" w:lineRule="auto"/>
              <w:jc w:val="both"/>
              <w:rPr>
                <w:rFonts w:ascii="Tahoma" w:hAnsi="Tahoma" w:cs="Tahoma"/>
                <w:b/>
                <w:bCs/>
                <w:sz w:val="22"/>
                <w:szCs w:val="22"/>
              </w:rPr>
            </w:pPr>
            <w:r w:rsidRPr="00900903">
              <w:rPr>
                <w:rFonts w:ascii="Tahoma" w:hAnsi="Tahoma" w:cs="Tahoma"/>
                <w:sz w:val="22"/>
                <w:szCs w:val="22"/>
              </w:rPr>
              <w:t>4.2.1.</w:t>
            </w:r>
            <w:r w:rsidR="003B404B" w:rsidRPr="00900903">
              <w:rPr>
                <w:rFonts w:ascii="Tahoma" w:hAnsi="Tahoma" w:cs="Tahoma"/>
                <w:sz w:val="22"/>
                <w:szCs w:val="22"/>
              </w:rPr>
              <w:t>1.</w:t>
            </w:r>
            <w:r w:rsidR="009925BB" w:rsidRPr="00900903">
              <w:rPr>
                <w:rFonts w:ascii="Tahoma" w:hAnsi="Tahoma" w:cs="Tahoma"/>
                <w:sz w:val="22"/>
                <w:szCs w:val="22"/>
              </w:rPr>
              <w:t xml:space="preserve"> </w:t>
            </w:r>
            <w:r w:rsidR="00CE4241" w:rsidRPr="00900903">
              <w:rPr>
                <w:rFonts w:ascii="Tahoma" w:hAnsi="Tahoma" w:cs="Tahoma"/>
                <w:sz w:val="22"/>
                <w:szCs w:val="22"/>
              </w:rPr>
              <w:t xml:space="preserve">atsiranda įrodymais pagrįstų kliūčių ar trukdymų, kurių atsiradimui Sutarties šalys neturi įtakos ir už kuriuos jos neatsako, ir kurie sukelti ir priskirtini tretiesiems asmenims, ar kitų aplinkybių, kurių Sutarties šalys negalėjo iš anksto numatyti. Aplinkybės, kuriomis grindžiama būtinybė pratęsti Paslaugų suteikimo terminą, jokiu būdu negali priklausyti nuo Sutarties šalių. Kiekvienu tokiu atveju, Sutarties šalis, inicijuojanti Paslaugų suteikimo termino pratęsimą, raštu nedelsdama, bet </w:t>
            </w:r>
            <w:r w:rsidR="00CE4241" w:rsidRPr="00900903">
              <w:rPr>
                <w:rFonts w:ascii="Tahoma" w:hAnsi="Tahoma" w:cs="Tahoma"/>
                <w:sz w:val="22"/>
                <w:szCs w:val="22"/>
              </w:rPr>
              <w:lastRenderedPageBreak/>
              <w:t xml:space="preserve">ne vėliau kaip per 5 darbo dienas, apie tai praneša kitai Sutarties šaliai, pateikdama minėtų aplinkybių egzistavimo įrodymus. Nurodytas aplinkybes vertina kita Sutarties šalis, šiai sutikus, Paslaugų suteikimo terminas gali būti pratęsiamas tik minėtų aplinkybių egzistavimo laikotarpiui, </w:t>
            </w:r>
            <w:r w:rsidR="00CD0BCD">
              <w:rPr>
                <w:rFonts w:ascii="Tahoma" w:hAnsi="Tahoma" w:cs="Tahoma"/>
                <w:b/>
                <w:bCs/>
                <w:sz w:val="22"/>
                <w:szCs w:val="22"/>
              </w:rPr>
              <w:t>tačiau</w:t>
            </w:r>
            <w:r w:rsidR="00544954">
              <w:rPr>
                <w:rFonts w:ascii="Tahoma" w:hAnsi="Tahoma" w:cs="Tahoma"/>
                <w:b/>
                <w:bCs/>
                <w:sz w:val="22"/>
                <w:szCs w:val="22"/>
              </w:rPr>
              <w:t xml:space="preserve"> </w:t>
            </w:r>
            <w:r w:rsidR="00E368A7">
              <w:rPr>
                <w:rFonts w:ascii="Tahoma" w:hAnsi="Tahoma" w:cs="Tahoma"/>
                <w:b/>
                <w:bCs/>
                <w:sz w:val="22"/>
                <w:szCs w:val="22"/>
              </w:rPr>
              <w:t>ne ilgiau, kaip</w:t>
            </w:r>
            <w:r w:rsidR="00610D88">
              <w:rPr>
                <w:rFonts w:ascii="Tahoma" w:hAnsi="Tahoma" w:cs="Tahoma"/>
                <w:b/>
                <w:bCs/>
                <w:sz w:val="22"/>
                <w:szCs w:val="22"/>
              </w:rPr>
              <w:t>:</w:t>
            </w:r>
          </w:p>
          <w:p w14:paraId="799AE344" w14:textId="54D1C9AF" w:rsidR="0021240C" w:rsidRDefault="00610D88" w:rsidP="00CE4241">
            <w:pPr>
              <w:spacing w:line="259" w:lineRule="auto"/>
              <w:jc w:val="both"/>
              <w:rPr>
                <w:rFonts w:ascii="Tahoma" w:hAnsi="Tahoma" w:cs="Tahoma"/>
                <w:b/>
                <w:bCs/>
                <w:sz w:val="22"/>
                <w:szCs w:val="22"/>
              </w:rPr>
            </w:pPr>
            <w:r>
              <w:rPr>
                <w:rFonts w:ascii="Tahoma" w:hAnsi="Tahoma" w:cs="Tahoma"/>
                <w:sz w:val="22"/>
                <w:szCs w:val="22"/>
              </w:rPr>
              <w:t xml:space="preserve">4.2.1.1.1. </w:t>
            </w:r>
            <w:r w:rsidR="00DD39B5" w:rsidRPr="00900903">
              <w:rPr>
                <w:rFonts w:ascii="Tahoma" w:hAnsi="Tahoma" w:cs="Tahoma"/>
                <w:b/>
                <w:bCs/>
                <w:sz w:val="22"/>
                <w:szCs w:val="22"/>
              </w:rPr>
              <w:t>iki 2026</w:t>
            </w:r>
            <w:r w:rsidR="00CF039A">
              <w:rPr>
                <w:rFonts w:ascii="Tahoma" w:hAnsi="Tahoma" w:cs="Tahoma"/>
                <w:b/>
                <w:bCs/>
                <w:sz w:val="22"/>
                <w:szCs w:val="22"/>
              </w:rPr>
              <w:t>-04-30</w:t>
            </w:r>
            <w:r w:rsidR="0021240C">
              <w:rPr>
                <w:rFonts w:ascii="Tahoma" w:hAnsi="Tahoma" w:cs="Tahoma"/>
                <w:b/>
                <w:bCs/>
                <w:sz w:val="22"/>
                <w:szCs w:val="22"/>
              </w:rPr>
              <w:t>;</w:t>
            </w:r>
          </w:p>
          <w:p w14:paraId="45224BD9" w14:textId="67D189CC" w:rsidR="00360952" w:rsidRPr="00614406" w:rsidRDefault="0021240C" w:rsidP="00CE4241">
            <w:pPr>
              <w:spacing w:line="259" w:lineRule="auto"/>
              <w:jc w:val="both"/>
              <w:rPr>
                <w:rFonts w:ascii="Tahoma" w:hAnsi="Tahoma" w:cs="Tahoma"/>
                <w:sz w:val="22"/>
                <w:szCs w:val="22"/>
              </w:rPr>
            </w:pPr>
            <w:r>
              <w:rPr>
                <w:rFonts w:ascii="Tahoma" w:hAnsi="Tahoma" w:cs="Tahoma"/>
                <w:sz w:val="22"/>
                <w:szCs w:val="22"/>
              </w:rPr>
              <w:t>a</w:t>
            </w:r>
            <w:r w:rsidR="00360952" w:rsidRPr="00614406">
              <w:rPr>
                <w:rFonts w:ascii="Tahoma" w:hAnsi="Tahoma" w:cs="Tahoma"/>
                <w:sz w:val="22"/>
                <w:szCs w:val="22"/>
              </w:rPr>
              <w:t>rba</w:t>
            </w:r>
          </w:p>
          <w:p w14:paraId="5E64752E" w14:textId="31D10889" w:rsidR="0021240C" w:rsidRDefault="0021240C" w:rsidP="00CE4241">
            <w:pPr>
              <w:spacing w:line="259" w:lineRule="auto"/>
              <w:jc w:val="both"/>
              <w:rPr>
                <w:rFonts w:ascii="Tahoma" w:hAnsi="Tahoma" w:cs="Tahoma"/>
                <w:b/>
                <w:bCs/>
                <w:sz w:val="22"/>
                <w:szCs w:val="22"/>
              </w:rPr>
            </w:pPr>
            <w:r w:rsidRPr="00614406">
              <w:rPr>
                <w:rFonts w:ascii="Tahoma" w:hAnsi="Tahoma" w:cs="Tahoma"/>
                <w:sz w:val="22"/>
                <w:szCs w:val="22"/>
              </w:rPr>
              <w:t>4.2.1.1.</w:t>
            </w:r>
            <w:r w:rsidR="00FA4796">
              <w:rPr>
                <w:rFonts w:ascii="Tahoma" w:hAnsi="Tahoma" w:cs="Tahoma"/>
                <w:sz w:val="22"/>
                <w:szCs w:val="22"/>
              </w:rPr>
              <w:t>2</w:t>
            </w:r>
            <w:r w:rsidRPr="00614406">
              <w:rPr>
                <w:rFonts w:ascii="Tahoma" w:hAnsi="Tahoma" w:cs="Tahoma"/>
                <w:sz w:val="22"/>
                <w:szCs w:val="22"/>
              </w:rPr>
              <w:t>.</w:t>
            </w:r>
            <w:r>
              <w:rPr>
                <w:rFonts w:ascii="Tahoma" w:hAnsi="Tahoma" w:cs="Tahoma"/>
                <w:b/>
                <w:bCs/>
                <w:sz w:val="22"/>
                <w:szCs w:val="22"/>
              </w:rPr>
              <w:t xml:space="preserve"> </w:t>
            </w:r>
            <w:r w:rsidRPr="00614406">
              <w:rPr>
                <w:rFonts w:ascii="Tahoma" w:hAnsi="Tahoma" w:cs="Tahoma"/>
                <w:b/>
                <w:bCs/>
                <w:sz w:val="22"/>
                <w:szCs w:val="22"/>
              </w:rPr>
              <w:t>Projekto įgyvendinimo terminui</w:t>
            </w:r>
            <w:r>
              <w:rPr>
                <w:rFonts w:ascii="Tahoma" w:hAnsi="Tahoma" w:cs="Tahoma"/>
                <w:sz w:val="22"/>
                <w:szCs w:val="22"/>
              </w:rPr>
              <w:t>, jei Projekto įgyvendinimo terminas bus pratęstas</w:t>
            </w:r>
            <w:r w:rsidRPr="00614406">
              <w:rPr>
                <w:rFonts w:ascii="Tahoma" w:hAnsi="Tahoma" w:cs="Tahoma"/>
                <w:b/>
                <w:bCs/>
                <w:sz w:val="22"/>
                <w:szCs w:val="22"/>
              </w:rPr>
              <w:t>, tačiau ne ilgiau, kaip</w:t>
            </w:r>
            <w:r>
              <w:rPr>
                <w:rFonts w:ascii="Tahoma" w:hAnsi="Tahoma" w:cs="Tahoma"/>
                <w:sz w:val="22"/>
                <w:szCs w:val="22"/>
              </w:rPr>
              <w:t xml:space="preserve"> </w:t>
            </w:r>
            <w:r w:rsidR="00741AD7" w:rsidRPr="00741AD7">
              <w:rPr>
                <w:rFonts w:ascii="Tahoma" w:hAnsi="Tahoma" w:cs="Tahoma"/>
                <w:b/>
                <w:bCs/>
                <w:sz w:val="22"/>
                <w:szCs w:val="22"/>
              </w:rPr>
              <w:t>12</w:t>
            </w:r>
            <w:r w:rsidRPr="00741AD7">
              <w:rPr>
                <w:rFonts w:ascii="Tahoma" w:hAnsi="Tahoma" w:cs="Tahoma"/>
                <w:b/>
                <w:bCs/>
                <w:sz w:val="22"/>
                <w:szCs w:val="22"/>
              </w:rPr>
              <w:t xml:space="preserve"> </w:t>
            </w:r>
            <w:r w:rsidRPr="00900903">
              <w:rPr>
                <w:rFonts w:ascii="Tahoma" w:hAnsi="Tahoma" w:cs="Tahoma"/>
                <w:b/>
                <w:bCs/>
                <w:sz w:val="22"/>
                <w:szCs w:val="22"/>
              </w:rPr>
              <w:t>mėnesių laikotarpiui</w:t>
            </w:r>
            <w:r>
              <w:rPr>
                <w:rFonts w:ascii="Tahoma" w:hAnsi="Tahoma" w:cs="Tahoma"/>
                <w:b/>
                <w:bCs/>
                <w:sz w:val="22"/>
                <w:szCs w:val="22"/>
              </w:rPr>
              <w:t>;</w:t>
            </w:r>
          </w:p>
          <w:p w14:paraId="755F6B8E" w14:textId="77777777" w:rsidR="0021240C" w:rsidRPr="00614406" w:rsidRDefault="0021240C" w:rsidP="0021240C">
            <w:pPr>
              <w:spacing w:line="259" w:lineRule="auto"/>
              <w:jc w:val="both"/>
              <w:rPr>
                <w:rFonts w:ascii="Tahoma" w:hAnsi="Tahoma" w:cs="Tahoma"/>
                <w:sz w:val="22"/>
                <w:szCs w:val="22"/>
              </w:rPr>
            </w:pPr>
            <w:r w:rsidRPr="00614406">
              <w:rPr>
                <w:rFonts w:ascii="Tahoma" w:hAnsi="Tahoma" w:cs="Tahoma"/>
                <w:sz w:val="22"/>
                <w:szCs w:val="22"/>
              </w:rPr>
              <w:t>arba</w:t>
            </w:r>
          </w:p>
          <w:p w14:paraId="64564704" w14:textId="4ADC492D" w:rsidR="00360952" w:rsidRPr="00614406" w:rsidRDefault="00360952" w:rsidP="00CE4241">
            <w:pPr>
              <w:spacing w:line="259" w:lineRule="auto"/>
              <w:jc w:val="both"/>
              <w:rPr>
                <w:rFonts w:ascii="Tahoma" w:hAnsi="Tahoma" w:cs="Tahoma"/>
                <w:sz w:val="22"/>
                <w:szCs w:val="22"/>
              </w:rPr>
            </w:pPr>
            <w:r w:rsidRPr="00614406">
              <w:rPr>
                <w:rFonts w:ascii="Tahoma" w:hAnsi="Tahoma" w:cs="Tahoma"/>
                <w:sz w:val="22"/>
                <w:szCs w:val="22"/>
              </w:rPr>
              <w:t>4.2.1.1.</w:t>
            </w:r>
            <w:r w:rsidR="008519F9">
              <w:rPr>
                <w:rFonts w:ascii="Tahoma" w:hAnsi="Tahoma" w:cs="Tahoma"/>
                <w:sz w:val="22"/>
                <w:szCs w:val="22"/>
              </w:rPr>
              <w:t>3</w:t>
            </w:r>
            <w:r w:rsidRPr="00614406">
              <w:rPr>
                <w:rFonts w:ascii="Tahoma" w:hAnsi="Tahoma" w:cs="Tahoma"/>
                <w:sz w:val="22"/>
                <w:szCs w:val="22"/>
              </w:rPr>
              <w:t>.</w:t>
            </w:r>
            <w:r>
              <w:rPr>
                <w:rFonts w:ascii="Tahoma" w:hAnsi="Tahoma" w:cs="Tahoma"/>
                <w:b/>
                <w:bCs/>
                <w:sz w:val="22"/>
                <w:szCs w:val="22"/>
              </w:rPr>
              <w:t xml:space="preserve"> </w:t>
            </w:r>
            <w:r w:rsidR="00CD0BCD">
              <w:rPr>
                <w:rFonts w:ascii="Tahoma" w:hAnsi="Tahoma" w:cs="Tahoma"/>
                <w:b/>
                <w:bCs/>
                <w:sz w:val="22"/>
                <w:szCs w:val="22"/>
              </w:rPr>
              <w:t>ne ilgesniam, kaip</w:t>
            </w:r>
            <w:r w:rsidR="0026468C">
              <w:rPr>
                <w:rFonts w:ascii="Tahoma" w:hAnsi="Tahoma" w:cs="Tahoma"/>
                <w:sz w:val="22"/>
                <w:szCs w:val="22"/>
              </w:rPr>
              <w:t xml:space="preserve"> </w:t>
            </w:r>
            <w:r w:rsidR="00741AD7" w:rsidRPr="00741AD7">
              <w:rPr>
                <w:rFonts w:ascii="Tahoma" w:hAnsi="Tahoma" w:cs="Tahoma"/>
                <w:b/>
                <w:bCs/>
                <w:sz w:val="22"/>
                <w:szCs w:val="22"/>
              </w:rPr>
              <w:t>12</w:t>
            </w:r>
            <w:r w:rsidR="00CD0BCD" w:rsidRPr="00741AD7">
              <w:rPr>
                <w:rFonts w:ascii="Tahoma" w:hAnsi="Tahoma" w:cs="Tahoma"/>
                <w:b/>
                <w:bCs/>
                <w:sz w:val="22"/>
                <w:szCs w:val="22"/>
              </w:rPr>
              <w:t xml:space="preserve"> </w:t>
            </w:r>
            <w:r w:rsidR="00CD0BCD" w:rsidRPr="00900903">
              <w:rPr>
                <w:rFonts w:ascii="Tahoma" w:hAnsi="Tahoma" w:cs="Tahoma"/>
                <w:b/>
                <w:bCs/>
                <w:sz w:val="22"/>
                <w:szCs w:val="22"/>
              </w:rPr>
              <w:t>mėnesių laikotarpiui</w:t>
            </w:r>
            <w:r w:rsidR="00CD0BCD">
              <w:rPr>
                <w:rFonts w:ascii="Tahoma" w:hAnsi="Tahoma" w:cs="Tahoma"/>
                <w:b/>
                <w:bCs/>
                <w:sz w:val="22"/>
                <w:szCs w:val="22"/>
              </w:rPr>
              <w:t xml:space="preserve"> </w:t>
            </w:r>
            <w:r w:rsidR="00CD0BCD" w:rsidRPr="00614406">
              <w:rPr>
                <w:rFonts w:ascii="Tahoma" w:hAnsi="Tahoma" w:cs="Tahoma"/>
                <w:sz w:val="22"/>
                <w:szCs w:val="22"/>
              </w:rPr>
              <w:t xml:space="preserve">tuo atveju, jei </w:t>
            </w:r>
            <w:r w:rsidRPr="006913BD">
              <w:rPr>
                <w:rFonts w:ascii="Tahoma" w:hAnsi="Tahoma" w:cs="Tahoma"/>
                <w:sz w:val="22"/>
                <w:szCs w:val="22"/>
              </w:rPr>
              <w:t xml:space="preserve">bus skirtas finansavimas ne iš Projekto </w:t>
            </w:r>
            <w:r w:rsidR="006913BD" w:rsidRPr="006913BD">
              <w:rPr>
                <w:rFonts w:ascii="Tahoma" w:hAnsi="Tahoma" w:cs="Tahoma"/>
                <w:sz w:val="22"/>
                <w:szCs w:val="22"/>
              </w:rPr>
              <w:t>lėšų</w:t>
            </w:r>
            <w:r w:rsidR="0021240C">
              <w:rPr>
                <w:rFonts w:ascii="Tahoma" w:hAnsi="Tahoma" w:cs="Tahoma"/>
                <w:sz w:val="22"/>
                <w:szCs w:val="22"/>
              </w:rPr>
              <w:t>.</w:t>
            </w:r>
          </w:p>
          <w:p w14:paraId="0A0E9ABC" w14:textId="77777777" w:rsidR="00DE092E" w:rsidRPr="00900903" w:rsidRDefault="00DE092E" w:rsidP="00CE4241">
            <w:pPr>
              <w:spacing w:line="259" w:lineRule="auto"/>
              <w:jc w:val="both"/>
              <w:rPr>
                <w:rFonts w:ascii="Tahoma" w:hAnsi="Tahoma" w:cs="Tahoma"/>
                <w:sz w:val="22"/>
                <w:szCs w:val="22"/>
              </w:rPr>
            </w:pPr>
          </w:p>
          <w:p w14:paraId="778C9FD5" w14:textId="75B04E1B" w:rsidR="00FD6C26" w:rsidRPr="00900903" w:rsidRDefault="00905F9A" w:rsidP="00FD6C26">
            <w:pPr>
              <w:spacing w:line="259" w:lineRule="auto"/>
              <w:jc w:val="both"/>
              <w:rPr>
                <w:rFonts w:ascii="Tahoma" w:hAnsi="Tahoma" w:cs="Tahoma"/>
                <w:sz w:val="22"/>
                <w:szCs w:val="22"/>
              </w:rPr>
            </w:pPr>
            <w:r w:rsidRPr="00900903">
              <w:rPr>
                <w:rFonts w:ascii="Tahoma" w:hAnsi="Tahoma" w:cs="Tahoma"/>
                <w:sz w:val="22"/>
                <w:szCs w:val="22"/>
              </w:rPr>
              <w:t xml:space="preserve">4.2.2. </w:t>
            </w:r>
            <w:r w:rsidR="00971E81">
              <w:rPr>
                <w:rFonts w:ascii="Tahoma" w:hAnsi="Tahoma" w:cs="Tahoma"/>
                <w:b/>
                <w:bCs/>
                <w:sz w:val="22"/>
                <w:szCs w:val="22"/>
              </w:rPr>
              <w:t>P</w:t>
            </w:r>
            <w:r w:rsidR="00F53823" w:rsidRPr="00900903">
              <w:rPr>
                <w:rFonts w:ascii="Tahoma" w:hAnsi="Tahoma" w:cs="Tahoma"/>
                <w:b/>
                <w:bCs/>
                <w:sz w:val="22"/>
                <w:szCs w:val="22"/>
              </w:rPr>
              <w:t>apildom</w:t>
            </w:r>
            <w:r w:rsidR="00971E81">
              <w:rPr>
                <w:rFonts w:ascii="Tahoma" w:hAnsi="Tahoma" w:cs="Tahoma"/>
                <w:b/>
                <w:bCs/>
                <w:sz w:val="22"/>
                <w:szCs w:val="22"/>
              </w:rPr>
              <w:t>ų</w:t>
            </w:r>
            <w:r w:rsidR="00F53823" w:rsidRPr="00900903">
              <w:rPr>
                <w:rFonts w:ascii="Tahoma" w:hAnsi="Tahoma" w:cs="Tahoma"/>
                <w:b/>
                <w:bCs/>
                <w:sz w:val="22"/>
                <w:szCs w:val="22"/>
              </w:rPr>
              <w:t xml:space="preserve"> vystym</w:t>
            </w:r>
            <w:r w:rsidR="0097786B" w:rsidRPr="00900903">
              <w:rPr>
                <w:rFonts w:ascii="Tahoma" w:hAnsi="Tahoma" w:cs="Tahoma"/>
                <w:b/>
                <w:bCs/>
                <w:sz w:val="22"/>
                <w:szCs w:val="22"/>
              </w:rPr>
              <w:t xml:space="preserve">o </w:t>
            </w:r>
            <w:r w:rsidR="00EC48CB" w:rsidRPr="00900903">
              <w:rPr>
                <w:rFonts w:ascii="Tahoma" w:hAnsi="Tahoma" w:cs="Tahoma"/>
                <w:b/>
                <w:bCs/>
                <w:sz w:val="22"/>
                <w:szCs w:val="22"/>
              </w:rPr>
              <w:t xml:space="preserve">Paslaugų </w:t>
            </w:r>
            <w:r w:rsidR="289C40C9" w:rsidRPr="00900903">
              <w:rPr>
                <w:rFonts w:ascii="Tahoma" w:hAnsi="Tahoma" w:cs="Tahoma"/>
                <w:b/>
                <w:bCs/>
                <w:sz w:val="22"/>
                <w:szCs w:val="22"/>
              </w:rPr>
              <w:t xml:space="preserve">teikimo terminas, </w:t>
            </w:r>
            <w:r w:rsidR="289C40C9" w:rsidRPr="00E048A3">
              <w:rPr>
                <w:rFonts w:ascii="Tahoma" w:hAnsi="Tahoma" w:cs="Tahoma"/>
                <w:b/>
                <w:bCs/>
                <w:sz w:val="22"/>
                <w:szCs w:val="22"/>
              </w:rPr>
              <w:t xml:space="preserve">nurodytas </w:t>
            </w:r>
            <w:r w:rsidR="00E048A3" w:rsidRPr="00614406">
              <w:rPr>
                <w:rFonts w:ascii="Tahoma" w:hAnsi="Tahoma" w:cs="Tahoma"/>
                <w:b/>
                <w:bCs/>
                <w:sz w:val="22"/>
                <w:szCs w:val="22"/>
              </w:rPr>
              <w:t>Specialiųjų sąlygų</w:t>
            </w:r>
            <w:r w:rsidR="289C40C9" w:rsidRPr="00E048A3">
              <w:rPr>
                <w:rFonts w:ascii="Tahoma" w:hAnsi="Tahoma" w:cs="Tahoma"/>
                <w:b/>
                <w:bCs/>
                <w:sz w:val="22"/>
                <w:szCs w:val="22"/>
              </w:rPr>
              <w:t xml:space="preserve"> </w:t>
            </w:r>
            <w:r w:rsidR="009151C7" w:rsidRPr="00E048A3">
              <w:rPr>
                <w:rFonts w:ascii="Tahoma" w:hAnsi="Tahoma" w:cs="Tahoma"/>
                <w:b/>
                <w:bCs/>
                <w:sz w:val="22"/>
                <w:szCs w:val="22"/>
              </w:rPr>
              <w:t>4</w:t>
            </w:r>
            <w:r w:rsidR="009151C7" w:rsidRPr="00900903">
              <w:rPr>
                <w:rFonts w:ascii="Tahoma" w:hAnsi="Tahoma" w:cs="Tahoma"/>
                <w:b/>
                <w:bCs/>
                <w:sz w:val="22"/>
                <w:szCs w:val="22"/>
              </w:rPr>
              <w:t>.1.</w:t>
            </w:r>
            <w:r w:rsidR="00C72118">
              <w:rPr>
                <w:rFonts w:ascii="Tahoma" w:hAnsi="Tahoma" w:cs="Tahoma"/>
                <w:b/>
                <w:bCs/>
                <w:sz w:val="22"/>
                <w:szCs w:val="22"/>
              </w:rPr>
              <w:t>3</w:t>
            </w:r>
            <w:r w:rsidR="0001205D" w:rsidRPr="00900903">
              <w:rPr>
                <w:rFonts w:ascii="Tahoma" w:hAnsi="Tahoma" w:cs="Tahoma"/>
                <w:b/>
                <w:bCs/>
                <w:sz w:val="22"/>
                <w:szCs w:val="22"/>
              </w:rPr>
              <w:t>.</w:t>
            </w:r>
            <w:r w:rsidR="289C40C9" w:rsidRPr="00900903">
              <w:rPr>
                <w:rFonts w:ascii="Tahoma" w:hAnsi="Tahoma" w:cs="Tahoma"/>
                <w:b/>
                <w:bCs/>
                <w:sz w:val="22"/>
                <w:szCs w:val="22"/>
              </w:rPr>
              <w:t xml:space="preserve"> punkte, gali būti pratęstas</w:t>
            </w:r>
            <w:r w:rsidR="289C40C9" w:rsidRPr="00900903">
              <w:rPr>
                <w:rFonts w:ascii="Tahoma" w:hAnsi="Tahoma" w:cs="Tahoma"/>
                <w:sz w:val="22"/>
                <w:szCs w:val="22"/>
              </w:rPr>
              <w:t xml:space="preserve"> jei nebus išnaudota </w:t>
            </w:r>
            <w:r w:rsidR="00E048A3" w:rsidRPr="00672332">
              <w:rPr>
                <w:rFonts w:ascii="Tahoma" w:hAnsi="Tahoma" w:cs="Tahoma"/>
                <w:sz w:val="22"/>
                <w:szCs w:val="22"/>
              </w:rPr>
              <w:t>Specialiųjų sąlygų</w:t>
            </w:r>
            <w:r w:rsidR="289C40C9" w:rsidRPr="00900903">
              <w:rPr>
                <w:rFonts w:ascii="Tahoma" w:hAnsi="Tahoma" w:cs="Tahoma"/>
                <w:sz w:val="22"/>
                <w:szCs w:val="22"/>
              </w:rPr>
              <w:t xml:space="preserve"> 5.2 p. nurodyta Pradinė Sutarties vertė. Tokiu atveju, Pirkėjas raštu apie tai praneša Tiekėjui, nurodydamas kokiam terminui siūloma pratęsti Paslaugų teikimo terminą. Tiekėjui sutikus, Paslaugų teikimo terminas gali būti pratęsiamas tik kol bus išnaudota </w:t>
            </w:r>
            <w:r w:rsidR="00C878F5" w:rsidRPr="00672332">
              <w:rPr>
                <w:rFonts w:ascii="Tahoma" w:hAnsi="Tahoma" w:cs="Tahoma"/>
                <w:sz w:val="22"/>
                <w:szCs w:val="22"/>
              </w:rPr>
              <w:t>Specialiųjų sąlygų</w:t>
            </w:r>
            <w:r w:rsidR="289C40C9" w:rsidRPr="00900903">
              <w:rPr>
                <w:rFonts w:ascii="Tahoma" w:hAnsi="Tahoma" w:cs="Tahoma"/>
                <w:sz w:val="22"/>
                <w:szCs w:val="22"/>
              </w:rPr>
              <w:t xml:space="preserve"> 5.2 p. nurodyta Pradinės Sutarties vertė, bet </w:t>
            </w:r>
            <w:r w:rsidR="289C40C9" w:rsidRPr="00900903">
              <w:rPr>
                <w:rFonts w:ascii="Tahoma" w:hAnsi="Tahoma" w:cs="Tahoma"/>
                <w:b/>
                <w:bCs/>
                <w:sz w:val="22"/>
                <w:szCs w:val="22"/>
              </w:rPr>
              <w:t xml:space="preserve">ne ilgiau nei </w:t>
            </w:r>
            <w:r w:rsidR="00741AD7">
              <w:rPr>
                <w:rFonts w:ascii="Tahoma" w:hAnsi="Tahoma" w:cs="Tahoma"/>
                <w:b/>
                <w:bCs/>
                <w:sz w:val="22"/>
                <w:szCs w:val="22"/>
              </w:rPr>
              <w:t>12</w:t>
            </w:r>
            <w:r w:rsidR="003F3375" w:rsidRPr="00900903">
              <w:rPr>
                <w:rFonts w:ascii="Tahoma" w:hAnsi="Tahoma" w:cs="Tahoma"/>
                <w:b/>
                <w:bCs/>
                <w:sz w:val="22"/>
                <w:szCs w:val="22"/>
              </w:rPr>
              <w:t xml:space="preserve"> mėnesių</w:t>
            </w:r>
            <w:r w:rsidR="289C40C9" w:rsidRPr="00900903">
              <w:rPr>
                <w:rFonts w:ascii="Tahoma" w:hAnsi="Tahoma" w:cs="Tahoma"/>
                <w:b/>
                <w:bCs/>
                <w:sz w:val="22"/>
                <w:szCs w:val="22"/>
              </w:rPr>
              <w:t xml:space="preserve"> </w:t>
            </w:r>
            <w:r w:rsidR="002D023D" w:rsidRPr="00900903">
              <w:rPr>
                <w:rFonts w:ascii="Tahoma" w:hAnsi="Tahoma" w:cs="Tahoma"/>
                <w:b/>
                <w:bCs/>
                <w:sz w:val="22"/>
                <w:szCs w:val="22"/>
              </w:rPr>
              <w:t>l</w:t>
            </w:r>
            <w:r w:rsidR="289C40C9" w:rsidRPr="00900903">
              <w:rPr>
                <w:rFonts w:ascii="Tahoma" w:hAnsi="Tahoma" w:cs="Tahoma"/>
                <w:b/>
                <w:bCs/>
                <w:sz w:val="22"/>
                <w:szCs w:val="22"/>
              </w:rPr>
              <w:t>aikotarpiui (pratęsimų kiekis neribojamas).</w:t>
            </w:r>
          </w:p>
        </w:tc>
      </w:tr>
      <w:permEnd w:id="1234370684"/>
      <w:tr w:rsidR="00757B9A" w:rsidRPr="00C71F05" w14:paraId="44ED90F1" w14:textId="77777777" w:rsidTr="0609EB5F">
        <w:tc>
          <w:tcPr>
            <w:tcW w:w="3549" w:type="dxa"/>
          </w:tcPr>
          <w:p w14:paraId="7658CDE8"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lastRenderedPageBreak/>
              <w:t>4.3. Užsakymų teikimo tvarka</w:t>
            </w:r>
          </w:p>
        </w:tc>
        <w:tc>
          <w:tcPr>
            <w:tcW w:w="6369" w:type="dxa"/>
            <w:gridSpan w:val="3"/>
          </w:tcPr>
          <w:p w14:paraId="6267D89B" w14:textId="7B46CB4F" w:rsidR="00B76A08" w:rsidRPr="00712446" w:rsidRDefault="00B76A08" w:rsidP="00614406">
            <w:pPr>
              <w:jc w:val="both"/>
              <w:rPr>
                <w:rFonts w:ascii="Tahoma" w:hAnsi="Tahoma" w:cs="Tahoma"/>
                <w:sz w:val="22"/>
                <w:szCs w:val="22"/>
              </w:rPr>
            </w:pPr>
            <w:permStart w:id="1250978427" w:edGrp="everyone" w:colFirst="1" w:colLast="1"/>
            <w:r w:rsidRPr="00712446">
              <w:rPr>
                <w:rFonts w:ascii="Tahoma" w:hAnsi="Tahoma" w:cs="Tahoma"/>
                <w:kern w:val="2"/>
                <w:sz w:val="22"/>
                <w:szCs w:val="22"/>
              </w:rPr>
              <w:t xml:space="preserve">Užsakymai teikiami </w:t>
            </w:r>
            <w:sdt>
              <w:sdtPr>
                <w:rPr>
                  <w:rFonts w:ascii="Tahoma" w:hAnsi="Tahoma" w:cs="Tahoma"/>
                  <w:kern w:val="2"/>
                  <w:sz w:val="22"/>
                  <w:szCs w:val="22"/>
                  <w:highlight w:val="lightGray"/>
                </w:rPr>
                <w:id w:val="230047365"/>
                <w:placeholder>
                  <w:docPart w:val="5214C549AD094EB491EA878ECB742CEE"/>
                </w:placeholder>
                <w:comboBox>
                  <w:listItem w:value="Choose an item."/>
                  <w:listItem w:displayText="Sutarties 2.2. p. nurodytu elektroniniu paštu " w:value="Sutarties 2.2. p. nurodytu elektroniniu paštu "/>
                  <w:listItem w:displayText="Tiekėjo elektroninėje užsakymų sistemoje" w:value="Tiekėjo elektroninėje užsakymų sistemoje"/>
                  <w:listItem w:displayText="JIRA sistemoje" w:value="JIRA sistemoje"/>
                </w:comboBox>
              </w:sdtPr>
              <w:sdtEndPr/>
              <w:sdtContent>
                <w:r w:rsidR="003F3375">
                  <w:rPr>
                    <w:rFonts w:ascii="Tahoma" w:hAnsi="Tahoma" w:cs="Tahoma"/>
                    <w:kern w:val="2"/>
                    <w:sz w:val="22"/>
                    <w:szCs w:val="22"/>
                    <w:highlight w:val="lightGray"/>
                  </w:rPr>
                  <w:t>JIRA sistemoje</w:t>
                </w:r>
              </w:sdtContent>
            </w:sdt>
            <w:r w:rsidRPr="00712446">
              <w:rPr>
                <w:rFonts w:ascii="Tahoma" w:hAnsi="Tahoma" w:cs="Tahoma"/>
                <w:color w:val="4472C4" w:themeColor="accent1"/>
                <w:sz w:val="22"/>
                <w:szCs w:val="22"/>
              </w:rPr>
              <w:t xml:space="preserve"> </w:t>
            </w:r>
            <w:r w:rsidRPr="00712446">
              <w:rPr>
                <w:rFonts w:ascii="Tahoma" w:hAnsi="Tahoma" w:cs="Tahoma"/>
                <w:kern w:val="2"/>
                <w:sz w:val="22"/>
                <w:szCs w:val="22"/>
              </w:rPr>
              <w:t>ir laikomi gautais nedelsiant</w:t>
            </w:r>
            <w:r w:rsidRPr="00FE5E5E" w:rsidDel="00EC0D6D">
              <w:rPr>
                <w:rFonts w:ascii="Tahoma" w:hAnsi="Tahoma" w:cs="Tahoma"/>
                <w:sz w:val="22"/>
                <w:szCs w:val="22"/>
              </w:rPr>
              <w:t xml:space="preserve"> </w:t>
            </w:r>
            <w:r w:rsidRPr="00712446">
              <w:rPr>
                <w:rFonts w:ascii="Tahoma" w:hAnsi="Tahoma" w:cs="Tahoma"/>
                <w:kern w:val="2"/>
                <w:sz w:val="22"/>
                <w:szCs w:val="22"/>
              </w:rPr>
              <w:t>nuo Užsakymo pateikimo.</w:t>
            </w:r>
            <w:permEnd w:id="1250978427"/>
          </w:p>
        </w:tc>
      </w:tr>
      <w:tr w:rsidR="00757B9A" w:rsidRPr="00C71F05" w14:paraId="0C44DB3A" w14:textId="77777777" w:rsidTr="0609EB5F">
        <w:tc>
          <w:tcPr>
            <w:tcW w:w="3549" w:type="dxa"/>
            <w:tcBorders>
              <w:top w:val="single" w:sz="4" w:space="0" w:color="auto"/>
              <w:left w:val="single" w:sz="4" w:space="0" w:color="auto"/>
              <w:bottom w:val="single" w:sz="4" w:space="0" w:color="auto"/>
              <w:right w:val="single" w:sz="4" w:space="0" w:color="auto"/>
            </w:tcBorders>
          </w:tcPr>
          <w:p w14:paraId="68DE5733"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4.4. Dėl minimalios Užsakymo vertės ar apimties</w:t>
            </w:r>
          </w:p>
        </w:tc>
        <w:permStart w:id="719734879" w:edGrp="everyone" w:colFirst="1" w:colLast="1"/>
        <w:tc>
          <w:tcPr>
            <w:tcW w:w="6369" w:type="dxa"/>
            <w:gridSpan w:val="3"/>
            <w:tcBorders>
              <w:top w:val="single" w:sz="4" w:space="0" w:color="auto"/>
              <w:left w:val="single" w:sz="4" w:space="0" w:color="auto"/>
              <w:bottom w:val="single" w:sz="4" w:space="0" w:color="auto"/>
              <w:right w:val="single" w:sz="4" w:space="0" w:color="auto"/>
            </w:tcBorders>
          </w:tcPr>
          <w:p w14:paraId="4B8018D1" w14:textId="015895E1" w:rsidR="00B76A08" w:rsidRPr="00712446" w:rsidRDefault="005C0D49" w:rsidP="00614406">
            <w:pPr>
              <w:jc w:val="both"/>
              <w:rPr>
                <w:rFonts w:ascii="Tahoma" w:hAnsi="Tahoma" w:cs="Tahoma"/>
                <w:sz w:val="22"/>
                <w:szCs w:val="22"/>
              </w:rPr>
            </w:pPr>
            <w:sdt>
              <w:sdtPr>
                <w:rPr>
                  <w:rStyle w:val="PlaceholderText"/>
                  <w:rFonts w:ascii="Tahoma" w:hAnsi="Tahoma" w:cs="Tahoma"/>
                  <w:color w:val="000000"/>
                  <w:sz w:val="22"/>
                  <w:szCs w:val="22"/>
                  <w:shd w:val="clear" w:color="auto" w:fill="FFFFFF"/>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ė kaip (nurodyti minimalią Paslaugų apimtį (kiekį)" w:value="Kiekvieno Paslaugų Užsakymo apimtis (kiekis) turi būti ne mažesnė kaip (nurodyti minimalią Paslaugų apimtį (kiekį)"/>
                </w:comboBox>
              </w:sdtPr>
              <w:sdtContent>
                <w:r w:rsidRPr="005C0D49">
                  <w:rPr>
                    <w:rStyle w:val="PlaceholderText"/>
                    <w:rFonts w:ascii="Tahoma" w:hAnsi="Tahoma" w:cs="Tahoma"/>
                    <w:color w:val="000000"/>
                    <w:sz w:val="22"/>
                    <w:szCs w:val="22"/>
                    <w:shd w:val="clear" w:color="auto" w:fill="FFFFFF"/>
                  </w:rPr>
                  <w:t>Kiekvieno Paslaugų Užsakymo apimtis (kiekis) turi būti: ne mažesnis kaip 1 komplektas 1 ir 2 prioriteto darbų ir papildomų vystymo valandų - ne mažesnė kaip 1 valanda.</w:t>
                </w:r>
              </w:sdtContent>
            </w:sdt>
            <w:permEnd w:id="719734879"/>
          </w:p>
        </w:tc>
      </w:tr>
      <w:tr w:rsidR="00757B9A" w:rsidRPr="00C71F05" w14:paraId="58071750" w14:textId="77777777" w:rsidTr="0609EB5F">
        <w:tc>
          <w:tcPr>
            <w:tcW w:w="3549" w:type="dxa"/>
          </w:tcPr>
          <w:p w14:paraId="489AF69E"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4.5. Pateikiami dokumentai</w:t>
            </w:r>
          </w:p>
        </w:tc>
        <w:tc>
          <w:tcPr>
            <w:tcW w:w="6369" w:type="dxa"/>
            <w:gridSpan w:val="3"/>
          </w:tcPr>
          <w:p w14:paraId="6593B460" w14:textId="77777777" w:rsidR="00B76A08" w:rsidRPr="003F3375" w:rsidRDefault="00B76A08" w:rsidP="00B76A08">
            <w:pPr>
              <w:jc w:val="both"/>
              <w:rPr>
                <w:rFonts w:ascii="Tahoma" w:hAnsi="Tahoma" w:cs="Tahoma"/>
                <w:kern w:val="2"/>
                <w:sz w:val="22"/>
                <w:szCs w:val="22"/>
              </w:rPr>
            </w:pPr>
            <w:r w:rsidRPr="00FE5E5E">
              <w:rPr>
                <w:rFonts w:ascii="Tahoma" w:hAnsi="Tahoma" w:cs="Tahoma"/>
                <w:kern w:val="2"/>
                <w:sz w:val="22"/>
                <w:szCs w:val="22"/>
              </w:rPr>
              <w:t xml:space="preserve">Turi </w:t>
            </w:r>
            <w:r w:rsidRPr="003F3375">
              <w:rPr>
                <w:rFonts w:ascii="Tahoma" w:hAnsi="Tahoma" w:cs="Tahoma"/>
                <w:kern w:val="2"/>
                <w:sz w:val="22"/>
                <w:szCs w:val="22"/>
              </w:rPr>
              <w:t>būti pateikiami šie dokumentai:</w:t>
            </w:r>
          </w:p>
          <w:p w14:paraId="6E7BAD73" w14:textId="5E0C1D98" w:rsidR="00B76A08" w:rsidRPr="003F3375" w:rsidRDefault="00B76A08" w:rsidP="00B76A08">
            <w:pPr>
              <w:pStyle w:val="ListParagraph"/>
              <w:numPr>
                <w:ilvl w:val="2"/>
                <w:numId w:val="1"/>
              </w:numPr>
              <w:jc w:val="both"/>
              <w:rPr>
                <w:rFonts w:ascii="Tahoma" w:hAnsi="Tahoma" w:cs="Tahoma"/>
                <w:kern w:val="2"/>
                <w:sz w:val="22"/>
                <w:szCs w:val="22"/>
              </w:rPr>
            </w:pPr>
            <w:r w:rsidRPr="003F3375">
              <w:rPr>
                <w:rFonts w:ascii="Tahoma" w:hAnsi="Tahoma" w:cs="Tahoma"/>
                <w:sz w:val="22"/>
                <w:szCs w:val="22"/>
              </w:rPr>
              <w:t xml:space="preserve">Paslaugų perdavimo–priėmimo aktas: </w:t>
            </w:r>
            <w:permStart w:id="1984062500" w:edGrp="everyone" w:colFirst="1" w:colLast="1"/>
            <w:sdt>
              <w:sdtPr>
                <w:rPr>
                  <w:rFonts w:ascii="Tahoma" w:hAnsi="Tahoma" w:cs="Tahoma"/>
                  <w:sz w:val="22"/>
                  <w:szCs w:val="22"/>
                </w:rPr>
                <w:id w:val="-2074890478"/>
                <w:placeholder>
                  <w:docPart w:val="8F470726ECAA475CBFF12CFBE78EBDE0"/>
                </w:placeholder>
                <w:comboBox>
                  <w:listItem w:value="Choose an item."/>
                  <w:listItem w:displayText="Taip" w:value="Taip"/>
                  <w:listItem w:displayText="Ne" w:value="Ne"/>
                </w:comboBox>
              </w:sdtPr>
              <w:sdtEndPr/>
              <w:sdtContent>
                <w:r w:rsidR="003F3375" w:rsidRPr="003F3375">
                  <w:rPr>
                    <w:rFonts w:ascii="Tahoma" w:hAnsi="Tahoma" w:cs="Tahoma"/>
                    <w:sz w:val="22"/>
                    <w:szCs w:val="22"/>
                  </w:rPr>
                  <w:t>Taip</w:t>
                </w:r>
              </w:sdtContent>
            </w:sdt>
            <w:r w:rsidR="00F668BA">
              <w:rPr>
                <w:rFonts w:ascii="Tahoma" w:hAnsi="Tahoma" w:cs="Tahoma"/>
                <w:sz w:val="22"/>
                <w:szCs w:val="22"/>
              </w:rPr>
              <w:t>.</w:t>
            </w:r>
          </w:p>
          <w:p w14:paraId="19BA082B" w14:textId="028FE134" w:rsidR="00B76A08" w:rsidRPr="00813F5F" w:rsidRDefault="00B76A08" w:rsidP="00B76A08">
            <w:pPr>
              <w:pStyle w:val="ListParagraph"/>
              <w:numPr>
                <w:ilvl w:val="2"/>
                <w:numId w:val="1"/>
              </w:numPr>
              <w:jc w:val="both"/>
              <w:rPr>
                <w:rFonts w:ascii="Tahoma" w:hAnsi="Tahoma" w:cs="Tahoma"/>
                <w:kern w:val="2"/>
                <w:sz w:val="22"/>
                <w:szCs w:val="22"/>
              </w:rPr>
            </w:pPr>
            <w:r w:rsidRPr="003F3375">
              <w:rPr>
                <w:rFonts w:ascii="Tahoma" w:hAnsi="Tahoma" w:cs="Tahoma"/>
                <w:sz w:val="22"/>
                <w:szCs w:val="22"/>
              </w:rPr>
              <w:t>Sąskaita</w:t>
            </w:r>
            <w:r w:rsidR="00470718" w:rsidRPr="003F3375">
              <w:rPr>
                <w:rFonts w:ascii="Tahoma" w:hAnsi="Tahoma" w:cs="Tahoma"/>
                <w:sz w:val="22"/>
                <w:szCs w:val="22"/>
              </w:rPr>
              <w:t xml:space="preserve">: </w:t>
            </w:r>
            <w:permEnd w:id="1984062500"/>
            <w:r w:rsidR="00470718" w:rsidRPr="003F3375">
              <w:rPr>
                <w:rFonts w:ascii="Tahoma" w:hAnsi="Tahoma" w:cs="Tahoma"/>
                <w:sz w:val="22"/>
                <w:szCs w:val="22"/>
              </w:rPr>
              <w:t xml:space="preserve"> </w:t>
            </w:r>
            <w:sdt>
              <w:sdtPr>
                <w:rPr>
                  <w:rFonts w:ascii="Tahoma" w:hAnsi="Tahoma" w:cs="Tahoma"/>
                  <w:sz w:val="22"/>
                  <w:szCs w:val="22"/>
                </w:rPr>
                <w:id w:val="-736476529"/>
                <w:placeholder>
                  <w:docPart w:val="743C832A30B747589675D2E4D91D7E83"/>
                </w:placeholder>
                <w:comboBox>
                  <w:listItem w:value="Choose an item."/>
                  <w:listItem w:displayText="Taip" w:value="Taip"/>
                  <w:listItem w:displayText="Ne" w:value="Ne"/>
                </w:comboBox>
              </w:sdtPr>
              <w:sdtEndPr/>
              <w:sdtContent>
                <w:r w:rsidR="003F3375" w:rsidRPr="003F3375">
                  <w:rPr>
                    <w:rFonts w:ascii="Tahoma" w:hAnsi="Tahoma" w:cs="Tahoma"/>
                    <w:sz w:val="22"/>
                    <w:szCs w:val="22"/>
                  </w:rPr>
                  <w:t>Taip</w:t>
                </w:r>
              </w:sdtContent>
            </w:sdt>
            <w:r w:rsidR="003F3375" w:rsidRPr="003F3375">
              <w:rPr>
                <w:rFonts w:ascii="Tahoma" w:hAnsi="Tahoma" w:cs="Tahoma"/>
                <w:sz w:val="22"/>
                <w:szCs w:val="22"/>
              </w:rPr>
              <w:t>.</w:t>
            </w:r>
          </w:p>
          <w:p w14:paraId="6C6A6B4D" w14:textId="35BD0B1E" w:rsidR="00813F5F" w:rsidRPr="003F3375" w:rsidRDefault="001B6A96" w:rsidP="00B76A08">
            <w:pPr>
              <w:pStyle w:val="ListParagraph"/>
              <w:numPr>
                <w:ilvl w:val="2"/>
                <w:numId w:val="1"/>
              </w:numPr>
              <w:jc w:val="both"/>
              <w:rPr>
                <w:rFonts w:ascii="Tahoma" w:hAnsi="Tahoma" w:cs="Tahoma"/>
                <w:kern w:val="2"/>
                <w:sz w:val="22"/>
                <w:szCs w:val="22"/>
              </w:rPr>
            </w:pPr>
            <w:r>
              <w:rPr>
                <w:rFonts w:ascii="Tahoma" w:hAnsi="Tahoma" w:cs="Tahoma"/>
                <w:kern w:val="2"/>
                <w:sz w:val="22"/>
                <w:szCs w:val="22"/>
              </w:rPr>
              <w:t>Sutarties priede Nr. 2 „Techninė specifikacija“ nurodyti dokumentai</w:t>
            </w:r>
            <w:r w:rsidR="00374C8F">
              <w:rPr>
                <w:rFonts w:ascii="Tahoma" w:hAnsi="Tahoma" w:cs="Tahoma"/>
                <w:kern w:val="2"/>
                <w:sz w:val="22"/>
                <w:szCs w:val="22"/>
              </w:rPr>
              <w:t xml:space="preserve"> (</w:t>
            </w:r>
            <w:r w:rsidR="00035D7E">
              <w:rPr>
                <w:rFonts w:ascii="Tahoma" w:hAnsi="Tahoma" w:cs="Tahoma"/>
                <w:kern w:val="2"/>
                <w:sz w:val="22"/>
                <w:szCs w:val="22"/>
              </w:rPr>
              <w:t>jei taikoma)</w:t>
            </w:r>
            <w:r w:rsidR="005727BF">
              <w:rPr>
                <w:rFonts w:ascii="Tahoma" w:hAnsi="Tahoma" w:cs="Tahoma"/>
                <w:kern w:val="2"/>
                <w:sz w:val="22"/>
                <w:szCs w:val="22"/>
              </w:rPr>
              <w:t>.</w:t>
            </w:r>
          </w:p>
          <w:p w14:paraId="7BF3EE3A" w14:textId="749F252C" w:rsidR="00B76A08" w:rsidRPr="00712446" w:rsidRDefault="00B76A08" w:rsidP="00712446">
            <w:pPr>
              <w:jc w:val="both"/>
              <w:rPr>
                <w:rFonts w:ascii="Tahoma" w:hAnsi="Tahoma" w:cs="Tahoma"/>
                <w:sz w:val="22"/>
                <w:szCs w:val="22"/>
              </w:rPr>
            </w:pPr>
            <w:r w:rsidRPr="003F3375">
              <w:rPr>
                <w:rFonts w:ascii="Tahoma" w:hAnsi="Tahoma" w:cs="Tahoma"/>
                <w:kern w:val="2"/>
                <w:sz w:val="22"/>
                <w:szCs w:val="22"/>
              </w:rPr>
              <w:t>Tiekėjui nepateikus nurodytų</w:t>
            </w:r>
            <w:r w:rsidRPr="00FE5E5E">
              <w:rPr>
                <w:rFonts w:ascii="Tahoma" w:hAnsi="Tahoma" w:cs="Tahoma"/>
                <w:kern w:val="2"/>
                <w:sz w:val="22"/>
                <w:szCs w:val="22"/>
              </w:rPr>
              <w:t xml:space="preserve"> dokumentų, laikoma, kad Paslaugos neatitinka Sutartyje nustatytų reikalavimų.</w:t>
            </w:r>
          </w:p>
        </w:tc>
      </w:tr>
      <w:tr w:rsidR="00B76A08" w:rsidRPr="00C71F05" w14:paraId="261AB5DE" w14:textId="77777777" w:rsidTr="0609EB5F">
        <w:tc>
          <w:tcPr>
            <w:tcW w:w="9918" w:type="dxa"/>
            <w:gridSpan w:val="4"/>
          </w:tcPr>
          <w:p w14:paraId="231635CD" w14:textId="77777777" w:rsidR="00B76A08" w:rsidRPr="00712446" w:rsidRDefault="00B76A08" w:rsidP="00B76A08">
            <w:pPr>
              <w:jc w:val="center"/>
              <w:rPr>
                <w:rFonts w:ascii="Tahoma" w:hAnsi="Tahoma" w:cs="Tahoma"/>
                <w:b/>
                <w:kern w:val="2"/>
                <w:sz w:val="22"/>
                <w:szCs w:val="22"/>
              </w:rPr>
            </w:pPr>
            <w:r w:rsidRPr="00712446">
              <w:rPr>
                <w:rFonts w:ascii="Tahoma" w:hAnsi="Tahoma" w:cs="Tahoma"/>
                <w:b/>
                <w:kern w:val="2"/>
                <w:sz w:val="22"/>
                <w:szCs w:val="22"/>
              </w:rPr>
              <w:t>5. SUTARTIES KAINA IR ATSISKAITYMO TVARKA</w:t>
            </w:r>
          </w:p>
        </w:tc>
      </w:tr>
      <w:tr w:rsidR="00757B9A" w:rsidRPr="00C71F05" w14:paraId="7C94E134" w14:textId="77777777" w:rsidTr="0609EB5F">
        <w:tc>
          <w:tcPr>
            <w:tcW w:w="3549" w:type="dxa"/>
          </w:tcPr>
          <w:p w14:paraId="69BFC88F" w14:textId="77777777" w:rsidR="00B76A08" w:rsidRPr="00AF6C09" w:rsidRDefault="00B76A08" w:rsidP="00B76A08">
            <w:pPr>
              <w:rPr>
                <w:rFonts w:ascii="Tahoma" w:hAnsi="Tahoma" w:cs="Tahoma"/>
                <w:b/>
                <w:kern w:val="2"/>
                <w:sz w:val="22"/>
                <w:szCs w:val="22"/>
              </w:rPr>
            </w:pPr>
            <w:r w:rsidRPr="00AF6C09">
              <w:rPr>
                <w:rFonts w:ascii="Tahoma" w:hAnsi="Tahoma" w:cs="Tahoma"/>
                <w:b/>
                <w:kern w:val="2"/>
                <w:sz w:val="22"/>
                <w:szCs w:val="22"/>
              </w:rPr>
              <w:t>5.1. Sutarčiai taikomas kainos apskaičiavimo būdas</w:t>
            </w:r>
          </w:p>
        </w:tc>
        <w:tc>
          <w:tcPr>
            <w:tcW w:w="6369" w:type="dxa"/>
            <w:gridSpan w:val="3"/>
            <w:vAlign w:val="center"/>
          </w:tcPr>
          <w:p w14:paraId="5EF1C80F" w14:textId="771FD52A" w:rsidR="00B76A08" w:rsidRPr="00AF6C09" w:rsidRDefault="006D1D99" w:rsidP="00614406">
            <w:pPr>
              <w:jc w:val="both"/>
              <w:rPr>
                <w:rFonts w:ascii="Tahoma" w:hAnsi="Tahoma" w:cs="Tahoma"/>
                <w:kern w:val="2"/>
                <w:sz w:val="22"/>
                <w:szCs w:val="22"/>
              </w:rPr>
            </w:pPr>
            <w:sdt>
              <w:sdtPr>
                <w:rPr>
                  <w:rFonts w:ascii="Tahoma" w:hAnsi="Tahoma" w:cs="Tahoma"/>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sdtContent>
                <w:r w:rsidR="00AF6C09" w:rsidRPr="00AF6C09">
                  <w:rPr>
                    <w:rFonts w:ascii="Tahoma" w:hAnsi="Tahoma" w:cs="Tahoma"/>
                    <w:kern w:val="2"/>
                    <w:sz w:val="22"/>
                    <w:szCs w:val="22"/>
                  </w:rPr>
                  <w:t>Mišri kainodara (fiksuotos kainos ir fiksuoto įkainio)</w:t>
                </w:r>
              </w:sdtContent>
            </w:sdt>
          </w:p>
        </w:tc>
      </w:tr>
      <w:tr w:rsidR="00757B9A" w:rsidRPr="00C71F05" w14:paraId="0A299AE9" w14:textId="77777777" w:rsidTr="0609EB5F">
        <w:tc>
          <w:tcPr>
            <w:tcW w:w="3549" w:type="dxa"/>
          </w:tcPr>
          <w:p w14:paraId="76908E75" w14:textId="712B013B" w:rsidR="00B76A08" w:rsidRPr="00900903" w:rsidRDefault="00B76A08" w:rsidP="00B76A08">
            <w:pPr>
              <w:rPr>
                <w:rFonts w:ascii="Tahoma" w:hAnsi="Tahoma" w:cs="Tahoma"/>
                <w:b/>
                <w:kern w:val="2"/>
                <w:sz w:val="22"/>
                <w:szCs w:val="22"/>
              </w:rPr>
            </w:pPr>
            <w:r w:rsidRPr="00900903">
              <w:rPr>
                <w:rFonts w:ascii="Tahoma" w:hAnsi="Tahoma" w:cs="Tahoma"/>
                <w:b/>
                <w:kern w:val="2"/>
                <w:sz w:val="22"/>
                <w:szCs w:val="22"/>
              </w:rPr>
              <w:t>5.2. Pradinės Sutarties vertė ir Sutarties kaina</w:t>
            </w:r>
          </w:p>
          <w:p w14:paraId="22B62766" w14:textId="77777777" w:rsidR="00B76A08" w:rsidRPr="00900903" w:rsidRDefault="00B76A08" w:rsidP="00B76A08">
            <w:pPr>
              <w:rPr>
                <w:rFonts w:ascii="Tahoma" w:hAnsi="Tahoma" w:cs="Tahoma"/>
                <w:b/>
                <w:kern w:val="2"/>
                <w:sz w:val="22"/>
                <w:szCs w:val="22"/>
              </w:rPr>
            </w:pPr>
          </w:p>
          <w:p w14:paraId="6AAC1A8C" w14:textId="77777777" w:rsidR="00B76A08" w:rsidRPr="00900903" w:rsidRDefault="00B76A08" w:rsidP="00712446">
            <w:pPr>
              <w:jc w:val="both"/>
              <w:rPr>
                <w:rFonts w:ascii="Tahoma" w:hAnsi="Tahoma" w:cs="Tahoma"/>
                <w:b/>
                <w:kern w:val="2"/>
                <w:sz w:val="22"/>
                <w:szCs w:val="22"/>
              </w:rPr>
            </w:pPr>
          </w:p>
        </w:tc>
        <w:tc>
          <w:tcPr>
            <w:tcW w:w="6369" w:type="dxa"/>
            <w:gridSpan w:val="3"/>
            <w:vAlign w:val="center"/>
          </w:tcPr>
          <w:p w14:paraId="0EA35878" w14:textId="4EEE5A92" w:rsidR="00B76A08" w:rsidRPr="00B21BA3" w:rsidRDefault="00B76A08" w:rsidP="00B76A08">
            <w:pPr>
              <w:jc w:val="both"/>
              <w:rPr>
                <w:rFonts w:ascii="Tahoma" w:hAnsi="Tahoma" w:cs="Tahoma"/>
                <w:color w:val="000000" w:themeColor="text1"/>
                <w:kern w:val="2"/>
                <w:sz w:val="22"/>
                <w:szCs w:val="22"/>
              </w:rPr>
            </w:pPr>
            <w:r w:rsidRPr="00900903">
              <w:rPr>
                <w:rFonts w:ascii="Tahoma" w:hAnsi="Tahoma" w:cs="Tahoma"/>
                <w:color w:val="000000" w:themeColor="text1"/>
                <w:kern w:val="2"/>
                <w:sz w:val="22"/>
                <w:szCs w:val="22"/>
              </w:rPr>
              <w:t xml:space="preserve">Pradinės Sutarties vertė yra </w:t>
            </w:r>
            <w:r w:rsidR="00B21BA3" w:rsidRPr="00B21BA3">
              <w:rPr>
                <w:rFonts w:ascii="Tahoma" w:hAnsi="Tahoma" w:cs="Tahoma"/>
                <w:color w:val="000000"/>
                <w:sz w:val="22"/>
                <w:szCs w:val="22"/>
              </w:rPr>
              <w:t xml:space="preserve">1 050 200,00 </w:t>
            </w:r>
            <w:r w:rsidRPr="00B21BA3">
              <w:rPr>
                <w:rFonts w:ascii="Tahoma" w:hAnsi="Tahoma" w:cs="Tahoma"/>
                <w:color w:val="000000" w:themeColor="text1"/>
                <w:kern w:val="2"/>
                <w:sz w:val="22"/>
                <w:szCs w:val="22"/>
              </w:rPr>
              <w:t xml:space="preserve">Eur, be pridėtinės vertės mokesčio (toliau – PVM). </w:t>
            </w:r>
          </w:p>
          <w:p w14:paraId="2B85AE57" w14:textId="04415396" w:rsidR="00B76A08" w:rsidRPr="00B21BA3" w:rsidRDefault="00B76A08" w:rsidP="00B76A08">
            <w:pPr>
              <w:jc w:val="both"/>
              <w:rPr>
                <w:rFonts w:ascii="Tahoma" w:hAnsi="Tahoma" w:cs="Tahoma"/>
                <w:color w:val="000000" w:themeColor="text1"/>
                <w:kern w:val="2"/>
                <w:sz w:val="22"/>
                <w:szCs w:val="22"/>
              </w:rPr>
            </w:pPr>
            <w:r w:rsidRPr="00B21BA3">
              <w:rPr>
                <w:rFonts w:ascii="Tahoma" w:hAnsi="Tahoma" w:cs="Tahoma"/>
                <w:color w:val="000000" w:themeColor="text1"/>
                <w:kern w:val="2"/>
                <w:sz w:val="22"/>
                <w:szCs w:val="22"/>
              </w:rPr>
              <w:t xml:space="preserve">PVM sudaro </w:t>
            </w:r>
            <w:r w:rsidR="00B21BA3">
              <w:rPr>
                <w:rFonts w:ascii="Tahoma" w:hAnsi="Tahoma" w:cs="Tahoma"/>
                <w:color w:val="000000" w:themeColor="text1"/>
                <w:kern w:val="2"/>
                <w:sz w:val="22"/>
                <w:szCs w:val="22"/>
              </w:rPr>
              <w:t>220 542</w:t>
            </w:r>
            <w:r w:rsidR="00D14A75" w:rsidRPr="00B21BA3">
              <w:rPr>
                <w:rFonts w:ascii="Tahoma" w:hAnsi="Tahoma" w:cs="Tahoma"/>
                <w:kern w:val="2"/>
                <w:sz w:val="22"/>
                <w:szCs w:val="22"/>
              </w:rPr>
              <w:t>,00</w:t>
            </w:r>
            <w:r w:rsidRPr="00B21BA3">
              <w:rPr>
                <w:rFonts w:ascii="Tahoma" w:hAnsi="Tahoma" w:cs="Tahoma"/>
                <w:kern w:val="2"/>
                <w:sz w:val="22"/>
                <w:szCs w:val="22"/>
              </w:rPr>
              <w:t xml:space="preserve"> </w:t>
            </w:r>
            <w:r w:rsidRPr="00B21BA3">
              <w:rPr>
                <w:rFonts w:ascii="Tahoma" w:hAnsi="Tahoma" w:cs="Tahoma"/>
                <w:color w:val="000000" w:themeColor="text1"/>
                <w:kern w:val="2"/>
                <w:sz w:val="22"/>
                <w:szCs w:val="22"/>
              </w:rPr>
              <w:t>Eur.</w:t>
            </w:r>
          </w:p>
          <w:p w14:paraId="38E08242" w14:textId="14DF7FDA" w:rsidR="00B76A08" w:rsidRPr="00900903" w:rsidRDefault="00B76A08" w:rsidP="00B76A08">
            <w:pPr>
              <w:rPr>
                <w:rFonts w:ascii="Tahoma" w:hAnsi="Tahoma" w:cs="Tahoma"/>
                <w:sz w:val="22"/>
                <w:szCs w:val="22"/>
              </w:rPr>
            </w:pPr>
            <w:r w:rsidRPr="00B21BA3">
              <w:rPr>
                <w:rFonts w:ascii="Tahoma" w:hAnsi="Tahoma" w:cs="Tahoma"/>
                <w:color w:val="000000" w:themeColor="text1"/>
                <w:kern w:val="2"/>
                <w:sz w:val="22"/>
                <w:szCs w:val="22"/>
              </w:rPr>
              <w:t xml:space="preserve">Sutarties kaina yra </w:t>
            </w:r>
            <w:r w:rsidR="00B21BA3" w:rsidRPr="00B21BA3">
              <w:rPr>
                <w:rFonts w:ascii="Tahoma" w:hAnsi="Tahoma" w:cs="Tahoma"/>
                <w:color w:val="000000" w:themeColor="text1"/>
                <w:sz w:val="22"/>
                <w:szCs w:val="22"/>
              </w:rPr>
              <w:t>1 270 742,00</w:t>
            </w:r>
            <w:r w:rsidR="00B21BA3">
              <w:rPr>
                <w:rFonts w:ascii="Tahoma" w:hAnsi="Tahoma" w:cs="Tahoma"/>
                <w:color w:val="000000" w:themeColor="text1"/>
              </w:rPr>
              <w:t xml:space="preserve"> </w:t>
            </w:r>
            <w:r w:rsidRPr="00900903">
              <w:rPr>
                <w:rFonts w:ascii="Tahoma" w:hAnsi="Tahoma" w:cs="Tahoma"/>
                <w:color w:val="000000" w:themeColor="text1"/>
                <w:kern w:val="2"/>
                <w:sz w:val="22"/>
                <w:szCs w:val="22"/>
              </w:rPr>
              <w:t>Eur su PVM.</w:t>
            </w:r>
          </w:p>
          <w:p w14:paraId="1D41AB16" w14:textId="5B3296FA" w:rsidR="00BB6319" w:rsidRPr="00900903" w:rsidRDefault="00BB6319" w:rsidP="00BB6319">
            <w:pPr>
              <w:rPr>
                <w:rFonts w:ascii="Tahoma" w:hAnsi="Tahoma" w:cs="Tahoma"/>
                <w:kern w:val="2"/>
                <w:sz w:val="22"/>
                <w:szCs w:val="22"/>
              </w:rPr>
            </w:pPr>
          </w:p>
          <w:p w14:paraId="79B31B90" w14:textId="77777777" w:rsidR="00B2226A" w:rsidRPr="00900903" w:rsidRDefault="008A6208" w:rsidP="003F3375">
            <w:pPr>
              <w:jc w:val="both"/>
              <w:rPr>
                <w:rFonts w:ascii="Tahoma" w:hAnsi="Tahoma" w:cs="Tahoma"/>
                <w:color w:val="000000"/>
                <w:kern w:val="2"/>
                <w:sz w:val="22"/>
                <w:szCs w:val="22"/>
              </w:rPr>
            </w:pPr>
            <w:r w:rsidRPr="00900903">
              <w:rPr>
                <w:rFonts w:ascii="Tahoma" w:hAnsi="Tahoma" w:cs="Tahoma"/>
                <w:color w:val="000000"/>
                <w:kern w:val="2"/>
                <w:sz w:val="22"/>
                <w:szCs w:val="22"/>
              </w:rPr>
              <w:t xml:space="preserve">Šioje Sutartyje Pradinės Sutarties vertė yra lygi maksimaliai pirkimui skirtai lėšų sumai be PVM pirkimo dokumentuose ir Sutartyje nurodytų </w:t>
            </w:r>
            <w:r w:rsidRPr="00900903">
              <w:rPr>
                <w:rFonts w:ascii="Tahoma" w:hAnsi="Tahoma" w:cs="Tahoma"/>
                <w:color w:val="000000"/>
                <w:sz w:val="22"/>
                <w:szCs w:val="22"/>
              </w:rPr>
              <w:t xml:space="preserve">Paslaugų </w:t>
            </w:r>
            <w:r w:rsidRPr="00900903">
              <w:rPr>
                <w:rFonts w:ascii="Tahoma" w:hAnsi="Tahoma" w:cs="Tahoma"/>
                <w:color w:val="000000"/>
                <w:kern w:val="2"/>
                <w:sz w:val="22"/>
                <w:szCs w:val="22"/>
              </w:rPr>
              <w:t>įsigijimui</w:t>
            </w:r>
            <w:r w:rsidR="00B2226A" w:rsidRPr="00900903">
              <w:rPr>
                <w:rFonts w:ascii="Tahoma" w:hAnsi="Tahoma" w:cs="Tahoma"/>
                <w:color w:val="000000"/>
                <w:kern w:val="2"/>
                <w:sz w:val="22"/>
                <w:szCs w:val="22"/>
              </w:rPr>
              <w:t>:</w:t>
            </w:r>
          </w:p>
          <w:p w14:paraId="70DF697F" w14:textId="73CD1BD0" w:rsidR="00B74650" w:rsidRPr="001875E3" w:rsidRDefault="008A6208" w:rsidP="003F3375">
            <w:pPr>
              <w:jc w:val="both"/>
              <w:rPr>
                <w:rFonts w:ascii="Tahoma" w:hAnsi="Tahoma" w:cs="Tahoma"/>
                <w:kern w:val="2"/>
                <w:sz w:val="22"/>
                <w:szCs w:val="22"/>
              </w:rPr>
            </w:pPr>
            <w:r w:rsidRPr="00900903">
              <w:rPr>
                <w:rFonts w:ascii="Tahoma" w:hAnsi="Tahoma" w:cs="Tahoma"/>
                <w:color w:val="000000"/>
                <w:kern w:val="2"/>
                <w:sz w:val="22"/>
                <w:szCs w:val="22"/>
              </w:rPr>
              <w:lastRenderedPageBreak/>
              <w:t xml:space="preserve"> </w:t>
            </w:r>
            <w:r w:rsidR="001E70A6" w:rsidRPr="00900903">
              <w:rPr>
                <w:rFonts w:ascii="Tahoma" w:hAnsi="Tahoma" w:cs="Tahoma"/>
                <w:color w:val="000000"/>
                <w:kern w:val="2"/>
                <w:sz w:val="22"/>
                <w:szCs w:val="22"/>
              </w:rPr>
              <w:t xml:space="preserve">5.2.1 </w:t>
            </w:r>
            <w:r w:rsidR="001E70A6" w:rsidRPr="001875E3">
              <w:rPr>
                <w:rFonts w:ascii="Tahoma" w:hAnsi="Tahoma" w:cs="Tahoma"/>
                <w:sz w:val="22"/>
                <w:szCs w:val="22"/>
              </w:rPr>
              <w:t xml:space="preserve">Paslaugų suteikimo kaina </w:t>
            </w:r>
            <w:r w:rsidR="00C34CB9" w:rsidRPr="001875E3">
              <w:rPr>
                <w:rFonts w:ascii="Tahoma" w:hAnsi="Tahoma" w:cs="Tahoma"/>
                <w:sz w:val="22"/>
                <w:szCs w:val="22"/>
              </w:rPr>
              <w:t xml:space="preserve">(visi reikalavimai nurodyti Techninės specifikacijos priede „Reikalavimai pirkimo objektui“ (1 </w:t>
            </w:r>
            <w:proofErr w:type="spellStart"/>
            <w:r w:rsidR="00C34CB9" w:rsidRPr="001875E3">
              <w:rPr>
                <w:rFonts w:ascii="Tahoma" w:hAnsi="Tahoma" w:cs="Tahoma"/>
                <w:sz w:val="22"/>
                <w:szCs w:val="22"/>
              </w:rPr>
              <w:t>kompl</w:t>
            </w:r>
            <w:proofErr w:type="spellEnd"/>
            <w:r w:rsidR="00C34CB9" w:rsidRPr="001875E3">
              <w:rPr>
                <w:rFonts w:ascii="Tahoma" w:hAnsi="Tahoma" w:cs="Tahoma"/>
                <w:sz w:val="22"/>
                <w:szCs w:val="22"/>
              </w:rPr>
              <w:t>. darbų), išskyrus 2 prioriteto darbus)</w:t>
            </w:r>
            <w:r w:rsidR="006527B7" w:rsidRPr="001875E3">
              <w:rPr>
                <w:rFonts w:ascii="Tahoma" w:hAnsi="Tahoma" w:cs="Tahoma"/>
                <w:sz w:val="22"/>
                <w:szCs w:val="22"/>
              </w:rPr>
              <w:t xml:space="preserve"> yra lygi </w:t>
            </w:r>
            <w:r w:rsidR="00B74650" w:rsidRPr="001875E3">
              <w:rPr>
                <w:rFonts w:ascii="Tahoma" w:hAnsi="Tahoma" w:cs="Tahoma"/>
                <w:kern w:val="2"/>
                <w:sz w:val="22"/>
                <w:szCs w:val="22"/>
              </w:rPr>
              <w:t>Tiekėjo pasiūlymo kainai be PVM, nurodytai už visą pirkimo dokumentuose ir Sutartyje nurodytą Paslaugų kiekį ir (ar) apimtį</w:t>
            </w:r>
            <w:r w:rsidR="00106AE0" w:rsidRPr="001875E3">
              <w:rPr>
                <w:rFonts w:ascii="Tahoma" w:hAnsi="Tahoma" w:cs="Tahoma"/>
                <w:kern w:val="2"/>
                <w:sz w:val="22"/>
                <w:szCs w:val="22"/>
              </w:rPr>
              <w:t xml:space="preserve"> (fiksuotos kainos kainodara)</w:t>
            </w:r>
            <w:r w:rsidR="00B74650" w:rsidRPr="001875E3">
              <w:rPr>
                <w:rFonts w:ascii="Tahoma" w:hAnsi="Tahoma" w:cs="Tahoma"/>
                <w:kern w:val="2"/>
                <w:sz w:val="22"/>
                <w:szCs w:val="22"/>
              </w:rPr>
              <w:t>;</w:t>
            </w:r>
          </w:p>
          <w:p w14:paraId="60327118" w14:textId="54F002A4" w:rsidR="00B76A08" w:rsidRPr="00900903" w:rsidRDefault="00B74650" w:rsidP="003F3375">
            <w:pPr>
              <w:jc w:val="both"/>
              <w:rPr>
                <w:rFonts w:ascii="Tahoma" w:hAnsi="Tahoma" w:cs="Tahoma"/>
                <w:color w:val="000000" w:themeColor="text1"/>
                <w:kern w:val="2"/>
                <w:sz w:val="22"/>
                <w:szCs w:val="22"/>
              </w:rPr>
            </w:pPr>
            <w:r w:rsidRPr="001875E3">
              <w:rPr>
                <w:rFonts w:ascii="Tahoma" w:hAnsi="Tahoma" w:cs="Tahoma"/>
                <w:kern w:val="2"/>
                <w:sz w:val="22"/>
                <w:szCs w:val="22"/>
              </w:rPr>
              <w:t xml:space="preserve">5.2.2. </w:t>
            </w:r>
            <w:r w:rsidR="00C34CB9" w:rsidRPr="001875E3">
              <w:rPr>
                <w:rFonts w:ascii="Tahoma" w:hAnsi="Tahoma" w:cs="Tahoma"/>
                <w:sz w:val="22"/>
                <w:szCs w:val="22"/>
              </w:rPr>
              <w:t xml:space="preserve">Antro prioriteto darbai (1 </w:t>
            </w:r>
            <w:proofErr w:type="spellStart"/>
            <w:r w:rsidR="00C34CB9" w:rsidRPr="001875E3">
              <w:rPr>
                <w:rFonts w:ascii="Tahoma" w:hAnsi="Tahoma" w:cs="Tahoma"/>
                <w:sz w:val="22"/>
                <w:szCs w:val="22"/>
              </w:rPr>
              <w:t>kompl</w:t>
            </w:r>
            <w:proofErr w:type="spellEnd"/>
            <w:r w:rsidR="00C34CB9" w:rsidRPr="001875E3">
              <w:rPr>
                <w:rFonts w:ascii="Tahoma" w:hAnsi="Tahoma" w:cs="Tahoma"/>
                <w:sz w:val="22"/>
                <w:szCs w:val="22"/>
              </w:rPr>
              <w:t xml:space="preserve">.) bei </w:t>
            </w:r>
            <w:r w:rsidR="00AE7909" w:rsidRPr="001875E3">
              <w:rPr>
                <w:rFonts w:ascii="Tahoma" w:hAnsi="Tahoma" w:cs="Tahoma"/>
                <w:kern w:val="2"/>
                <w:sz w:val="22"/>
                <w:szCs w:val="22"/>
              </w:rPr>
              <w:t xml:space="preserve">Papildomos vystymo </w:t>
            </w:r>
            <w:r w:rsidR="00BE13C0" w:rsidRPr="001875E3">
              <w:rPr>
                <w:rFonts w:ascii="Tahoma" w:hAnsi="Tahoma" w:cs="Tahoma"/>
                <w:kern w:val="2"/>
                <w:sz w:val="22"/>
                <w:szCs w:val="22"/>
              </w:rPr>
              <w:t>P</w:t>
            </w:r>
            <w:r w:rsidR="00AE7909" w:rsidRPr="001875E3">
              <w:rPr>
                <w:rFonts w:ascii="Tahoma" w:hAnsi="Tahoma" w:cs="Tahoma"/>
                <w:kern w:val="2"/>
                <w:sz w:val="22"/>
                <w:szCs w:val="22"/>
              </w:rPr>
              <w:t xml:space="preserve">aslaugos </w:t>
            </w:r>
            <w:r w:rsidR="00603DA5" w:rsidRPr="001875E3">
              <w:rPr>
                <w:rFonts w:ascii="Tahoma" w:hAnsi="Tahoma" w:cs="Tahoma"/>
                <w:kern w:val="2"/>
                <w:sz w:val="22"/>
                <w:szCs w:val="22"/>
              </w:rPr>
              <w:t xml:space="preserve">yra įsigyjamos </w:t>
            </w:r>
            <w:r w:rsidR="008A6208" w:rsidRPr="001875E3">
              <w:rPr>
                <w:rFonts w:ascii="Tahoma" w:hAnsi="Tahoma" w:cs="Tahoma"/>
                <w:kern w:val="2"/>
                <w:sz w:val="22"/>
                <w:szCs w:val="22"/>
              </w:rPr>
              <w:t xml:space="preserve">Tiekėjo pasiūlyme nurodytais įkainiais be PVM. Pirkėjas perka </w:t>
            </w:r>
            <w:r w:rsidR="00C34CB9" w:rsidRPr="001875E3">
              <w:rPr>
                <w:rFonts w:ascii="Tahoma" w:hAnsi="Tahoma" w:cs="Tahoma"/>
                <w:kern w:val="2"/>
                <w:sz w:val="22"/>
                <w:szCs w:val="22"/>
              </w:rPr>
              <w:t xml:space="preserve">antro prioriteto darbus ir </w:t>
            </w:r>
            <w:r w:rsidR="00C402C9" w:rsidRPr="001875E3">
              <w:rPr>
                <w:rFonts w:ascii="Tahoma" w:hAnsi="Tahoma" w:cs="Tahoma"/>
                <w:kern w:val="2"/>
                <w:sz w:val="22"/>
                <w:szCs w:val="22"/>
              </w:rPr>
              <w:t xml:space="preserve">papildomas vystymo </w:t>
            </w:r>
            <w:r w:rsidR="008A6208" w:rsidRPr="001875E3">
              <w:rPr>
                <w:rFonts w:ascii="Tahoma" w:hAnsi="Tahoma" w:cs="Tahoma"/>
                <w:sz w:val="22"/>
                <w:szCs w:val="22"/>
              </w:rPr>
              <w:t>Paslaugas</w:t>
            </w:r>
            <w:r w:rsidR="008A6208" w:rsidRPr="001875E3">
              <w:rPr>
                <w:rFonts w:ascii="Tahoma" w:hAnsi="Tahoma" w:cs="Tahoma"/>
                <w:kern w:val="2"/>
                <w:sz w:val="22"/>
                <w:szCs w:val="22"/>
              </w:rPr>
              <w:t xml:space="preserve"> pagal poreikį</w:t>
            </w:r>
            <w:r w:rsidR="008A6208" w:rsidRPr="00C34CB9">
              <w:rPr>
                <w:rFonts w:ascii="Tahoma" w:hAnsi="Tahoma" w:cs="Tahoma"/>
                <w:color w:val="FF0000"/>
                <w:kern w:val="2"/>
                <w:sz w:val="22"/>
                <w:szCs w:val="22"/>
              </w:rPr>
              <w:t xml:space="preserve"> </w:t>
            </w:r>
            <w:r w:rsidR="008A6208" w:rsidRPr="00900903">
              <w:rPr>
                <w:rFonts w:ascii="Tahoma" w:hAnsi="Tahoma" w:cs="Tahoma"/>
                <w:color w:val="000000"/>
                <w:kern w:val="2"/>
                <w:sz w:val="22"/>
                <w:szCs w:val="22"/>
              </w:rPr>
              <w:t xml:space="preserve">Sutartyje arba jos priede </w:t>
            </w:r>
            <w:r w:rsidR="000A22D5" w:rsidRPr="00900903">
              <w:rPr>
                <w:rFonts w:ascii="Tahoma" w:hAnsi="Tahoma" w:cs="Tahoma"/>
                <w:color w:val="000000"/>
                <w:kern w:val="2"/>
                <w:sz w:val="22"/>
                <w:szCs w:val="22"/>
              </w:rPr>
              <w:t>3 „Pasiūlymas“</w:t>
            </w:r>
            <w:r w:rsidR="000A22D5" w:rsidRPr="00900903">
              <w:rPr>
                <w:rFonts w:ascii="Tahoma" w:hAnsi="Tahoma" w:cs="Tahoma"/>
                <w:kern w:val="2"/>
                <w:sz w:val="22"/>
                <w:szCs w:val="22"/>
              </w:rPr>
              <w:t xml:space="preserve"> </w:t>
            </w:r>
            <w:r w:rsidR="008A6208" w:rsidRPr="00900903">
              <w:rPr>
                <w:rFonts w:ascii="Tahoma" w:hAnsi="Tahoma" w:cs="Tahoma"/>
                <w:color w:val="000000"/>
                <w:kern w:val="2"/>
                <w:sz w:val="22"/>
                <w:szCs w:val="22"/>
              </w:rPr>
              <w:t xml:space="preserve">nurodytais įkainiais, neviršijant Sutarties kainos. Sutartyje arba jos priede Nr. </w:t>
            </w:r>
            <w:r w:rsidR="00210360" w:rsidRPr="00900903">
              <w:rPr>
                <w:rFonts w:ascii="Tahoma" w:hAnsi="Tahoma" w:cs="Tahoma"/>
                <w:color w:val="000000"/>
                <w:kern w:val="2"/>
                <w:sz w:val="22"/>
                <w:szCs w:val="22"/>
              </w:rPr>
              <w:t>3 „Pasiūlymas“</w:t>
            </w:r>
            <w:r w:rsidR="00210360" w:rsidRPr="00900903">
              <w:rPr>
                <w:rFonts w:ascii="Tahoma" w:hAnsi="Tahoma" w:cs="Tahoma"/>
                <w:kern w:val="2"/>
                <w:sz w:val="22"/>
                <w:szCs w:val="22"/>
              </w:rPr>
              <w:t xml:space="preserve"> </w:t>
            </w:r>
            <w:r w:rsidR="008A6208" w:rsidRPr="00900903">
              <w:rPr>
                <w:rFonts w:ascii="Tahoma" w:hAnsi="Tahoma" w:cs="Tahoma"/>
                <w:kern w:val="2"/>
                <w:sz w:val="22"/>
                <w:szCs w:val="22"/>
              </w:rPr>
              <w:t xml:space="preserve"> </w:t>
            </w:r>
            <w:r w:rsidR="008A6208" w:rsidRPr="00900903">
              <w:rPr>
                <w:rFonts w:ascii="Tahoma" w:hAnsi="Tahoma" w:cs="Tahoma"/>
                <w:color w:val="000000"/>
                <w:kern w:val="2"/>
                <w:sz w:val="22"/>
                <w:szCs w:val="22"/>
              </w:rPr>
              <w:t>nurodytas</w:t>
            </w:r>
            <w:r w:rsidR="00BE13C0" w:rsidRPr="00900903">
              <w:rPr>
                <w:rFonts w:ascii="Tahoma" w:hAnsi="Tahoma" w:cs="Tahoma"/>
                <w:color w:val="000000"/>
                <w:kern w:val="2"/>
                <w:sz w:val="22"/>
                <w:szCs w:val="22"/>
              </w:rPr>
              <w:t xml:space="preserve"> papildomų vystymo</w:t>
            </w:r>
            <w:r w:rsidR="008A6208" w:rsidRPr="00900903">
              <w:rPr>
                <w:rFonts w:ascii="Tahoma" w:hAnsi="Tahoma" w:cs="Tahoma"/>
                <w:color w:val="000000"/>
                <w:kern w:val="2"/>
                <w:sz w:val="22"/>
                <w:szCs w:val="22"/>
              </w:rPr>
              <w:t xml:space="preserve"> </w:t>
            </w:r>
            <w:r w:rsidR="008A6208" w:rsidRPr="00900903">
              <w:rPr>
                <w:rFonts w:ascii="Tahoma" w:hAnsi="Tahoma" w:cs="Tahoma"/>
                <w:color w:val="000000"/>
                <w:sz w:val="22"/>
                <w:szCs w:val="22"/>
              </w:rPr>
              <w:t>Paslaugų</w:t>
            </w:r>
            <w:r w:rsidR="008A6208" w:rsidRPr="00900903">
              <w:rPr>
                <w:rFonts w:ascii="Tahoma" w:hAnsi="Tahoma" w:cs="Tahoma"/>
                <w:color w:val="000000"/>
                <w:kern w:val="2"/>
                <w:sz w:val="22"/>
                <w:szCs w:val="22"/>
              </w:rPr>
              <w:t xml:space="preserve"> kiekis </w:t>
            </w:r>
            <w:r w:rsidR="00C62255" w:rsidRPr="00900903">
              <w:rPr>
                <w:rFonts w:ascii="Tahoma" w:hAnsi="Tahoma" w:cs="Tahoma"/>
                <w:color w:val="000000"/>
                <w:kern w:val="2"/>
                <w:sz w:val="22"/>
                <w:szCs w:val="22"/>
              </w:rPr>
              <w:t xml:space="preserve">yra preliminarus ir </w:t>
            </w:r>
            <w:r w:rsidR="008A6208" w:rsidRPr="00900903">
              <w:rPr>
                <w:rFonts w:ascii="Tahoma" w:hAnsi="Tahoma" w:cs="Tahoma"/>
                <w:color w:val="000000"/>
                <w:kern w:val="2"/>
                <w:sz w:val="22"/>
                <w:szCs w:val="22"/>
              </w:rPr>
              <w:t>gali būti keičiamas (didėti ar mažėti).</w:t>
            </w:r>
            <w:r w:rsidR="00C62255" w:rsidRPr="00900903">
              <w:rPr>
                <w:rFonts w:ascii="Tahoma" w:hAnsi="Tahoma" w:cs="Tahoma"/>
                <w:color w:val="000000"/>
                <w:kern w:val="2"/>
                <w:sz w:val="22"/>
                <w:szCs w:val="22"/>
              </w:rPr>
              <w:t xml:space="preserve"> </w:t>
            </w:r>
            <w:r w:rsidR="00EE516C" w:rsidRPr="00900903">
              <w:rPr>
                <w:rFonts w:ascii="Tahoma" w:hAnsi="Tahoma" w:cs="Tahoma"/>
                <w:color w:val="000000" w:themeColor="text1"/>
                <w:kern w:val="2"/>
                <w:sz w:val="22"/>
                <w:szCs w:val="22"/>
              </w:rPr>
              <w:t xml:space="preserve">Pirkėjas neįsipareigoja išpirkti preliminaraus </w:t>
            </w:r>
            <w:r w:rsidR="008827E9" w:rsidRPr="00900903">
              <w:rPr>
                <w:rFonts w:ascii="Tahoma" w:hAnsi="Tahoma" w:cs="Tahoma"/>
                <w:color w:val="000000" w:themeColor="text1"/>
                <w:kern w:val="2"/>
                <w:sz w:val="22"/>
                <w:szCs w:val="22"/>
              </w:rPr>
              <w:t xml:space="preserve">papildomų vystymo </w:t>
            </w:r>
            <w:r w:rsidR="00EE516C" w:rsidRPr="00900903">
              <w:rPr>
                <w:rFonts w:ascii="Tahoma" w:hAnsi="Tahoma" w:cs="Tahoma"/>
                <w:color w:val="000000" w:themeColor="text1"/>
                <w:kern w:val="2"/>
                <w:sz w:val="22"/>
                <w:szCs w:val="22"/>
              </w:rPr>
              <w:t>Paslaugų kiekio ar bet kokios jo dalies</w:t>
            </w:r>
            <w:r w:rsidR="00106AE0" w:rsidRPr="00900903">
              <w:rPr>
                <w:rFonts w:ascii="Tahoma" w:hAnsi="Tahoma" w:cs="Tahoma"/>
                <w:color w:val="000000" w:themeColor="text1"/>
                <w:kern w:val="2"/>
                <w:sz w:val="22"/>
                <w:szCs w:val="22"/>
              </w:rPr>
              <w:t xml:space="preserve"> (fiksuoto įkainio kainodara)</w:t>
            </w:r>
            <w:r w:rsidR="00EE516C" w:rsidRPr="00900903">
              <w:rPr>
                <w:rFonts w:ascii="Tahoma" w:hAnsi="Tahoma" w:cs="Tahoma"/>
                <w:color w:val="000000" w:themeColor="text1"/>
                <w:kern w:val="2"/>
                <w:sz w:val="22"/>
                <w:szCs w:val="22"/>
              </w:rPr>
              <w:t>.</w:t>
            </w:r>
          </w:p>
        </w:tc>
      </w:tr>
      <w:tr w:rsidR="0008629E" w:rsidRPr="00C71F05" w14:paraId="0144CE00" w14:textId="77777777" w:rsidTr="0609EB5F">
        <w:tc>
          <w:tcPr>
            <w:tcW w:w="3549" w:type="dxa"/>
            <w:vMerge w:val="restart"/>
          </w:tcPr>
          <w:p w14:paraId="500400CF" w14:textId="54B13950" w:rsidR="00B76A08" w:rsidRPr="00712446" w:rsidRDefault="00B76A08" w:rsidP="00B76A08">
            <w:pPr>
              <w:rPr>
                <w:rFonts w:ascii="Tahoma" w:hAnsi="Tahoma" w:cs="Tahoma"/>
                <w:kern w:val="2"/>
                <w:sz w:val="22"/>
                <w:szCs w:val="22"/>
              </w:rPr>
            </w:pPr>
            <w:r w:rsidRPr="00712446">
              <w:rPr>
                <w:rFonts w:ascii="Tahoma" w:hAnsi="Tahoma" w:cs="Tahoma"/>
                <w:b/>
                <w:kern w:val="2"/>
                <w:sz w:val="22"/>
                <w:szCs w:val="22"/>
              </w:rPr>
              <w:lastRenderedPageBreak/>
              <w:t xml:space="preserve">5.3. Sutarties kainos / įkainių perskaičiavimas taikant </w:t>
            </w:r>
            <w:r w:rsidRPr="00712446">
              <w:rPr>
                <w:rFonts w:ascii="Tahoma" w:hAnsi="Tahoma" w:cs="Tahoma"/>
                <w:b/>
                <w:kern w:val="2"/>
                <w:sz w:val="22"/>
                <w:szCs w:val="22"/>
                <w:u w:val="single"/>
              </w:rPr>
              <w:t>peržiūros</w:t>
            </w:r>
            <w:r w:rsidRPr="00712446">
              <w:rPr>
                <w:rFonts w:ascii="Tahoma" w:hAnsi="Tahoma" w:cs="Tahoma"/>
                <w:b/>
                <w:kern w:val="2"/>
                <w:sz w:val="22"/>
                <w:szCs w:val="22"/>
              </w:rPr>
              <w:t xml:space="preserve"> taisykles</w:t>
            </w:r>
          </w:p>
        </w:tc>
        <w:tc>
          <w:tcPr>
            <w:tcW w:w="6369" w:type="dxa"/>
            <w:gridSpan w:val="3"/>
            <w:vAlign w:val="center"/>
          </w:tcPr>
          <w:p w14:paraId="4E0A6EAD" w14:textId="3DEDDE7F" w:rsidR="00B76A08" w:rsidRPr="007330B7" w:rsidRDefault="00B76A08" w:rsidP="00B76A08">
            <w:pPr>
              <w:rPr>
                <w:rFonts w:ascii="Tahoma" w:hAnsi="Tahoma" w:cs="Tahoma"/>
                <w:color w:val="FF0000"/>
                <w:kern w:val="2"/>
                <w:sz w:val="22"/>
                <w:szCs w:val="22"/>
              </w:rPr>
            </w:pPr>
            <w:r w:rsidRPr="007330B7">
              <w:rPr>
                <w:rFonts w:ascii="Tahoma" w:hAnsi="Tahoma" w:cs="Tahoma"/>
                <w:color w:val="000000" w:themeColor="text1"/>
                <w:kern w:val="2"/>
                <w:sz w:val="22"/>
                <w:szCs w:val="22"/>
              </w:rPr>
              <w:t>Sutarties kaina / įkainiai bus perskaičiuojami:</w:t>
            </w:r>
          </w:p>
        </w:tc>
      </w:tr>
      <w:tr w:rsidR="0008629E" w:rsidRPr="00C71F05" w14:paraId="606C0151" w14:textId="77777777" w:rsidTr="0609EB5F">
        <w:tc>
          <w:tcPr>
            <w:tcW w:w="3549" w:type="dxa"/>
            <w:vMerge/>
          </w:tcPr>
          <w:p w14:paraId="2F204659" w14:textId="77777777" w:rsidR="00B76A08" w:rsidRPr="00FE5E5E" w:rsidRDefault="00B76A08" w:rsidP="00B76A08">
            <w:pPr>
              <w:rPr>
                <w:rFonts w:ascii="Tahoma" w:hAnsi="Tahoma" w:cs="Tahoma"/>
                <w:b/>
                <w:kern w:val="2"/>
                <w:sz w:val="22"/>
                <w:szCs w:val="22"/>
              </w:rPr>
            </w:pPr>
          </w:p>
        </w:tc>
        <w:tc>
          <w:tcPr>
            <w:tcW w:w="3534" w:type="dxa"/>
            <w:gridSpan w:val="2"/>
            <w:vAlign w:val="center"/>
          </w:tcPr>
          <w:p w14:paraId="54F73651" w14:textId="62136F84" w:rsidR="00B76A08" w:rsidRPr="00FE5E5E" w:rsidDel="009E0459" w:rsidRDefault="00B76A08" w:rsidP="00B76A08">
            <w:pPr>
              <w:rPr>
                <w:rFonts w:ascii="Tahoma" w:hAnsi="Tahoma" w:cs="Tahoma"/>
                <w:color w:val="4472C4"/>
                <w:kern w:val="2"/>
                <w:sz w:val="22"/>
                <w:szCs w:val="22"/>
              </w:rPr>
            </w:pPr>
            <w:r w:rsidRPr="00FE5E5E">
              <w:rPr>
                <w:rFonts w:ascii="Tahoma" w:hAnsi="Tahoma" w:cs="Tahoma"/>
                <w:kern w:val="2"/>
                <w:sz w:val="22"/>
                <w:szCs w:val="22"/>
              </w:rPr>
              <w:t>5.3.1. dėl PVM tarifo pasikeitimo</w:t>
            </w:r>
          </w:p>
        </w:tc>
        <w:tc>
          <w:tcPr>
            <w:tcW w:w="2835" w:type="dxa"/>
            <w:vAlign w:val="center"/>
          </w:tcPr>
          <w:p w14:paraId="04378167" w14:textId="1EA9F35F" w:rsidR="00B76A08" w:rsidRPr="007330B7" w:rsidDel="009E0459" w:rsidRDefault="00B76A08" w:rsidP="00B76A08">
            <w:pPr>
              <w:rPr>
                <w:rFonts w:ascii="Tahoma" w:hAnsi="Tahoma" w:cs="Tahoma"/>
                <w:color w:val="4472C4"/>
                <w:kern w:val="2"/>
                <w:sz w:val="22"/>
                <w:szCs w:val="22"/>
              </w:rPr>
            </w:pPr>
            <w:r w:rsidRPr="007330B7">
              <w:rPr>
                <w:rFonts w:ascii="Tahoma" w:hAnsi="Tahoma" w:cs="Tahoma"/>
                <w:kern w:val="2"/>
                <w:sz w:val="22"/>
                <w:szCs w:val="22"/>
              </w:rPr>
              <w:t>Taip</w:t>
            </w:r>
          </w:p>
        </w:tc>
      </w:tr>
      <w:tr w:rsidR="0008629E" w:rsidRPr="00C71F05" w14:paraId="7C9D16EC" w14:textId="77777777" w:rsidTr="0609EB5F">
        <w:tc>
          <w:tcPr>
            <w:tcW w:w="3549" w:type="dxa"/>
            <w:vMerge/>
          </w:tcPr>
          <w:p w14:paraId="2A7B6368" w14:textId="77777777" w:rsidR="00B76A08" w:rsidRPr="00FE5E5E" w:rsidRDefault="00B76A08" w:rsidP="00B76A08">
            <w:pPr>
              <w:rPr>
                <w:rFonts w:ascii="Tahoma" w:hAnsi="Tahoma" w:cs="Tahoma"/>
                <w:b/>
                <w:kern w:val="2"/>
                <w:sz w:val="22"/>
                <w:szCs w:val="22"/>
              </w:rPr>
            </w:pPr>
          </w:p>
        </w:tc>
        <w:tc>
          <w:tcPr>
            <w:tcW w:w="3534" w:type="dxa"/>
            <w:gridSpan w:val="2"/>
            <w:vAlign w:val="center"/>
          </w:tcPr>
          <w:p w14:paraId="4981C821" w14:textId="78EA43DF" w:rsidR="00B76A08" w:rsidRPr="00FE5E5E" w:rsidDel="009E0459" w:rsidRDefault="00B76A08" w:rsidP="00B76A08">
            <w:pPr>
              <w:rPr>
                <w:rFonts w:ascii="Tahoma" w:hAnsi="Tahoma" w:cs="Tahoma"/>
                <w:color w:val="4472C4"/>
                <w:kern w:val="2"/>
                <w:sz w:val="22"/>
                <w:szCs w:val="22"/>
              </w:rPr>
            </w:pPr>
            <w:r w:rsidRPr="00FE5E5E">
              <w:rPr>
                <w:rFonts w:ascii="Tahoma" w:hAnsi="Tahoma" w:cs="Tahoma"/>
                <w:kern w:val="2"/>
                <w:sz w:val="22"/>
                <w:szCs w:val="22"/>
              </w:rPr>
              <w:t>5.3.2. dėl kitų mokesčių, lemiančių Paslaugų kainos pokytį, pasikeitimo</w:t>
            </w:r>
          </w:p>
        </w:tc>
        <w:permStart w:id="1063538234" w:edGrp="everyone" w:colFirst="1" w:colLast="1"/>
        <w:tc>
          <w:tcPr>
            <w:tcW w:w="2835" w:type="dxa"/>
            <w:vAlign w:val="center"/>
          </w:tcPr>
          <w:p w14:paraId="16D63D8B" w14:textId="4EA3800C" w:rsidR="00B76A08" w:rsidRPr="007330B7" w:rsidRDefault="006D1D99" w:rsidP="008A7268">
            <w:pPr>
              <w:jc w:val="both"/>
              <w:rPr>
                <w:rFonts w:ascii="Tahoma" w:hAnsi="Tahoma" w:cs="Tahoma"/>
                <w:kern w:val="2"/>
                <w:sz w:val="22"/>
                <w:szCs w:val="22"/>
              </w:rPr>
            </w:pPr>
            <w:sdt>
              <w:sdtPr>
                <w:rPr>
                  <w:rFonts w:ascii="Tahoma" w:hAnsi="Tahoma" w:cs="Tahoma"/>
                  <w:kern w:val="2"/>
                  <w:sz w:val="22"/>
                  <w:szCs w:val="22"/>
                </w:rPr>
                <w:id w:val="906266666"/>
                <w:placeholder>
                  <w:docPart w:val="01BF581AC8114E70A6A9B4BA4357BBF5"/>
                </w:placeholder>
                <w:comboBox>
                  <w:listItem w:value="Choose an item."/>
                  <w:listItem w:displayText="Taip:" w:value="Taip:"/>
                  <w:listItem w:displayText="Ne" w:value="Ne"/>
                </w:comboBox>
              </w:sdtPr>
              <w:sdtEndPr/>
              <w:sdtContent>
                <w:r w:rsidR="007330B7" w:rsidRPr="007330B7">
                  <w:rPr>
                    <w:rFonts w:ascii="Tahoma" w:hAnsi="Tahoma" w:cs="Tahoma"/>
                    <w:kern w:val="2"/>
                    <w:sz w:val="22"/>
                    <w:szCs w:val="22"/>
                  </w:rPr>
                  <w:t>Ne</w:t>
                </w:r>
              </w:sdtContent>
            </w:sdt>
            <w:permEnd w:id="1063538234"/>
            <w:r w:rsidR="00B76A08" w:rsidRPr="007330B7">
              <w:rPr>
                <w:rFonts w:ascii="Tahoma" w:hAnsi="Tahoma" w:cs="Tahoma"/>
                <w:sz w:val="22"/>
                <w:szCs w:val="22"/>
              </w:rPr>
              <w:t xml:space="preserve"> </w:t>
            </w:r>
          </w:p>
          <w:p w14:paraId="5AA16499" w14:textId="0A874BB4" w:rsidR="00B76A08" w:rsidRPr="007330B7" w:rsidDel="009E0459" w:rsidRDefault="00B76A08" w:rsidP="00712446">
            <w:pPr>
              <w:jc w:val="both"/>
              <w:rPr>
                <w:rFonts w:ascii="Tahoma" w:hAnsi="Tahoma" w:cs="Tahoma"/>
                <w:color w:val="4472C4"/>
                <w:kern w:val="2"/>
                <w:sz w:val="22"/>
                <w:szCs w:val="22"/>
              </w:rPr>
            </w:pPr>
          </w:p>
        </w:tc>
      </w:tr>
      <w:tr w:rsidR="0008629E" w:rsidRPr="00C71F05" w14:paraId="66D21848" w14:textId="77777777" w:rsidTr="0609EB5F">
        <w:tc>
          <w:tcPr>
            <w:tcW w:w="3549" w:type="dxa"/>
            <w:vMerge/>
          </w:tcPr>
          <w:p w14:paraId="318557AB" w14:textId="77777777" w:rsidR="00B76A08" w:rsidRPr="00FE5E5E" w:rsidRDefault="00B76A08" w:rsidP="00B76A08">
            <w:pPr>
              <w:rPr>
                <w:rFonts w:ascii="Tahoma" w:hAnsi="Tahoma" w:cs="Tahoma"/>
                <w:b/>
                <w:kern w:val="2"/>
                <w:sz w:val="22"/>
                <w:szCs w:val="22"/>
              </w:rPr>
            </w:pPr>
          </w:p>
        </w:tc>
        <w:tc>
          <w:tcPr>
            <w:tcW w:w="3534" w:type="dxa"/>
            <w:gridSpan w:val="2"/>
            <w:vAlign w:val="center"/>
          </w:tcPr>
          <w:p w14:paraId="1D8C13A4" w14:textId="0CDFF123" w:rsidR="00B76A08" w:rsidRPr="00FE5E5E" w:rsidDel="009E0459" w:rsidRDefault="00B76A08" w:rsidP="00B76A08">
            <w:pPr>
              <w:rPr>
                <w:rFonts w:ascii="Tahoma" w:hAnsi="Tahoma" w:cs="Tahoma"/>
                <w:color w:val="4472C4"/>
                <w:kern w:val="2"/>
                <w:sz w:val="22"/>
                <w:szCs w:val="22"/>
              </w:rPr>
            </w:pPr>
            <w:r w:rsidRPr="00FE5E5E">
              <w:rPr>
                <w:rFonts w:ascii="Tahoma" w:hAnsi="Tahoma" w:cs="Tahoma"/>
                <w:kern w:val="2"/>
                <w:sz w:val="22"/>
                <w:szCs w:val="22"/>
              </w:rPr>
              <w:t>5.3.3. dėl kainų lygio pokyčio</w:t>
            </w:r>
          </w:p>
        </w:tc>
        <w:permStart w:id="1499989554" w:edGrp="everyone" w:colFirst="1" w:colLast="1"/>
        <w:tc>
          <w:tcPr>
            <w:tcW w:w="2835" w:type="dxa"/>
            <w:vAlign w:val="center"/>
          </w:tcPr>
          <w:p w14:paraId="6380FF61" w14:textId="43B65B31" w:rsidR="00B76A08" w:rsidRPr="007330B7" w:rsidDel="009E0459" w:rsidRDefault="006D1D99" w:rsidP="00712446">
            <w:pPr>
              <w:jc w:val="both"/>
              <w:rPr>
                <w:rFonts w:ascii="Tahoma" w:hAnsi="Tahoma" w:cs="Tahoma"/>
                <w:color w:val="4472C4" w:themeColor="accent1"/>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EndPr>
                <w:rPr>
                  <w:color w:val="4472C4" w:themeColor="accent1"/>
                </w:rPr>
              </w:sdtEndPr>
              <w:sdtContent>
                <w:r w:rsidR="007330B7" w:rsidRPr="007330B7">
                  <w:rPr>
                    <w:rFonts w:ascii="Tahoma" w:hAnsi="Tahoma" w:cs="Tahoma"/>
                    <w:kern w:val="2"/>
                    <w:sz w:val="22"/>
                    <w:szCs w:val="22"/>
                  </w:rPr>
                  <w:t>Taip</w:t>
                </w:r>
              </w:sdtContent>
            </w:sdt>
            <w:permEnd w:id="1499989554"/>
          </w:p>
        </w:tc>
      </w:tr>
      <w:tr w:rsidR="0008629E" w:rsidRPr="00C71F05" w14:paraId="00F31B44" w14:textId="77777777" w:rsidTr="0609EB5F">
        <w:tc>
          <w:tcPr>
            <w:tcW w:w="3549" w:type="dxa"/>
            <w:vMerge/>
          </w:tcPr>
          <w:p w14:paraId="24FA7F83" w14:textId="77777777" w:rsidR="00B76A08" w:rsidRPr="00FE5E5E" w:rsidRDefault="00B76A08" w:rsidP="00B76A08">
            <w:pPr>
              <w:rPr>
                <w:rFonts w:ascii="Tahoma" w:hAnsi="Tahoma" w:cs="Tahoma"/>
                <w:b/>
                <w:kern w:val="2"/>
                <w:sz w:val="22"/>
                <w:szCs w:val="22"/>
              </w:rPr>
            </w:pPr>
          </w:p>
        </w:tc>
        <w:tc>
          <w:tcPr>
            <w:tcW w:w="3534" w:type="dxa"/>
            <w:gridSpan w:val="2"/>
            <w:vAlign w:val="center"/>
          </w:tcPr>
          <w:p w14:paraId="30E49D6E" w14:textId="2C0A06FF" w:rsidR="00B76A08" w:rsidRPr="00FE5E5E" w:rsidDel="009E0459" w:rsidRDefault="00B76A08" w:rsidP="00B76A08">
            <w:pPr>
              <w:rPr>
                <w:rFonts w:ascii="Tahoma" w:hAnsi="Tahoma" w:cs="Tahoma"/>
                <w:color w:val="4472C4"/>
                <w:kern w:val="2"/>
                <w:sz w:val="22"/>
                <w:szCs w:val="22"/>
              </w:rPr>
            </w:pPr>
            <w:r w:rsidRPr="00FE5E5E">
              <w:rPr>
                <w:rFonts w:ascii="Tahoma" w:hAnsi="Tahoma" w:cs="Tahoma"/>
                <w:kern w:val="2"/>
                <w:sz w:val="22"/>
                <w:szCs w:val="22"/>
              </w:rPr>
              <w:t>5.3.4. pagal Paslaugų grupių kainų pokyčius</w:t>
            </w:r>
          </w:p>
        </w:tc>
        <w:tc>
          <w:tcPr>
            <w:tcW w:w="2835" w:type="dxa"/>
            <w:vAlign w:val="center"/>
          </w:tcPr>
          <w:p w14:paraId="0439BB10" w14:textId="3F9DE348" w:rsidR="00B76A08" w:rsidRPr="007330B7" w:rsidRDefault="00B76A08" w:rsidP="008A7268">
            <w:pPr>
              <w:jc w:val="both"/>
              <w:rPr>
                <w:rFonts w:ascii="Tahoma" w:hAnsi="Tahoma" w:cs="Tahoma"/>
                <w:color w:val="4472C4" w:themeColor="accent1"/>
                <w:kern w:val="2"/>
                <w:sz w:val="22"/>
                <w:szCs w:val="22"/>
              </w:rPr>
            </w:pPr>
            <w:permStart w:id="62003131" w:edGrp="everyone" w:colFirst="1" w:colLast="1"/>
          </w:p>
          <w:permStart w:id="1629905691" w:edGrp="everyone" w:colFirst="1" w:colLast="1"/>
          <w:p w14:paraId="3ACA4A7E" w14:textId="77777777" w:rsidR="007330B7" w:rsidRPr="007330B7" w:rsidRDefault="006D1D99" w:rsidP="007330B7">
            <w:pPr>
              <w:jc w:val="both"/>
              <w:rPr>
                <w:rFonts w:ascii="Tahoma" w:hAnsi="Tahoma" w:cs="Tahoma"/>
                <w:kern w:val="2"/>
                <w:sz w:val="22"/>
                <w:szCs w:val="22"/>
              </w:rPr>
            </w:pPr>
            <w:sdt>
              <w:sdtPr>
                <w:rPr>
                  <w:rFonts w:ascii="Tahoma" w:hAnsi="Tahoma" w:cs="Tahoma"/>
                  <w:kern w:val="2"/>
                  <w:sz w:val="22"/>
                  <w:szCs w:val="22"/>
                </w:rPr>
                <w:id w:val="995537640"/>
                <w:placeholder>
                  <w:docPart w:val="BADD934BDD9E47B6ADB6E4A86B5B31FD"/>
                </w:placeholder>
                <w:comboBox>
                  <w:listItem w:value="Choose an item."/>
                  <w:listItem w:displayText="Taip:" w:value="Taip:"/>
                  <w:listItem w:displayText="Ne" w:value="Ne"/>
                </w:comboBox>
              </w:sdtPr>
              <w:sdtEndPr/>
              <w:sdtContent>
                <w:r w:rsidR="007330B7" w:rsidRPr="007330B7">
                  <w:rPr>
                    <w:rFonts w:ascii="Tahoma" w:hAnsi="Tahoma" w:cs="Tahoma"/>
                    <w:kern w:val="2"/>
                    <w:sz w:val="22"/>
                    <w:szCs w:val="22"/>
                  </w:rPr>
                  <w:t>Ne</w:t>
                </w:r>
              </w:sdtContent>
            </w:sdt>
            <w:permEnd w:id="1629905691"/>
            <w:r w:rsidR="007330B7" w:rsidRPr="007330B7">
              <w:rPr>
                <w:rFonts w:ascii="Tahoma" w:hAnsi="Tahoma" w:cs="Tahoma"/>
                <w:sz w:val="22"/>
                <w:szCs w:val="22"/>
              </w:rPr>
              <w:t xml:space="preserve"> </w:t>
            </w:r>
          </w:p>
          <w:permEnd w:id="62003131"/>
          <w:p w14:paraId="38FA9A02" w14:textId="209BFA9D" w:rsidR="00B76A08" w:rsidRPr="007330B7" w:rsidDel="009E0459" w:rsidRDefault="00B76A08" w:rsidP="00712446">
            <w:pPr>
              <w:jc w:val="both"/>
              <w:rPr>
                <w:rFonts w:ascii="Tahoma" w:hAnsi="Tahoma" w:cs="Tahoma"/>
                <w:color w:val="4472C4" w:themeColor="accent1"/>
                <w:kern w:val="2"/>
                <w:sz w:val="22"/>
                <w:szCs w:val="22"/>
              </w:rPr>
            </w:pPr>
          </w:p>
        </w:tc>
      </w:tr>
      <w:tr w:rsidR="00757B9A" w:rsidRPr="00C71F05" w14:paraId="57035010" w14:textId="77777777" w:rsidTr="0609EB5F">
        <w:tc>
          <w:tcPr>
            <w:tcW w:w="3549" w:type="dxa"/>
          </w:tcPr>
          <w:p w14:paraId="479F7FBC"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5.3.1. Sutarties kainos / įkainių peržiūra dėl PVM tarifo pasikeitimo</w:t>
            </w:r>
          </w:p>
        </w:tc>
        <w:tc>
          <w:tcPr>
            <w:tcW w:w="6369" w:type="dxa"/>
            <w:gridSpan w:val="3"/>
          </w:tcPr>
          <w:p w14:paraId="751DF1D2" w14:textId="2725106F" w:rsidR="00B76A08" w:rsidRPr="00712446" w:rsidRDefault="00B76A08" w:rsidP="00712446">
            <w:pPr>
              <w:jc w:val="both"/>
              <w:rPr>
                <w:rFonts w:ascii="Tahoma" w:hAnsi="Tahoma" w:cs="Tahoma"/>
                <w:sz w:val="22"/>
                <w:szCs w:val="22"/>
              </w:rPr>
            </w:pPr>
            <w:r w:rsidRPr="00712446">
              <w:rPr>
                <w:rFonts w:ascii="Tahoma" w:hAnsi="Tahoma" w:cs="Tahoma"/>
                <w:kern w:val="2"/>
                <w:sz w:val="22"/>
                <w:szCs w:val="22"/>
              </w:rPr>
              <w:t>Jeigu Sutarties vykdymo metu pasikeičia PVM mokėjimą reglamentuojantys teisės aktai, darantys tiesioginę įtaką Tiekėjo t</w:t>
            </w:r>
            <w:r w:rsidRPr="00712446">
              <w:rPr>
                <w:rFonts w:ascii="Tahoma" w:hAnsi="Tahoma" w:cs="Tahoma"/>
                <w:sz w:val="22"/>
                <w:szCs w:val="22"/>
              </w:rPr>
              <w:t>ei</w:t>
            </w:r>
            <w:r w:rsidRPr="00712446">
              <w:rPr>
                <w:rFonts w:ascii="Tahoma" w:hAnsi="Tahoma" w:cs="Tahoma"/>
                <w:kern w:val="2"/>
                <w:sz w:val="22"/>
                <w:szCs w:val="22"/>
              </w:rPr>
              <w:t>kiamų P</w:t>
            </w:r>
            <w:r w:rsidRPr="00712446">
              <w:rPr>
                <w:rFonts w:ascii="Tahoma" w:hAnsi="Tahoma" w:cs="Tahoma"/>
                <w:sz w:val="22"/>
                <w:szCs w:val="22"/>
              </w:rPr>
              <w:t>aslaugų</w:t>
            </w:r>
            <w:r w:rsidRPr="00712446">
              <w:rPr>
                <w:rFonts w:ascii="Tahoma" w:hAnsi="Tahoma" w:cs="Tahoma"/>
                <w:kern w:val="2"/>
                <w:sz w:val="22"/>
                <w:szCs w:val="22"/>
              </w:rPr>
              <w:t xml:space="preserve"> Sutartyje nurodytai kainai / įkainiams, Sutarties kaina / įkainiai perskaičiuojami nekeičiant P</w:t>
            </w:r>
            <w:r w:rsidRPr="00712446">
              <w:rPr>
                <w:rFonts w:ascii="Tahoma" w:hAnsi="Tahoma" w:cs="Tahoma"/>
                <w:sz w:val="22"/>
                <w:szCs w:val="22"/>
              </w:rPr>
              <w:t>aslaugų</w:t>
            </w:r>
            <w:r w:rsidRPr="00712446">
              <w:rPr>
                <w:rFonts w:ascii="Tahoma" w:hAnsi="Tahoma" w:cs="Tahoma"/>
                <w:kern w:val="2"/>
                <w:sz w:val="22"/>
                <w:szCs w:val="22"/>
              </w:rPr>
              <w:t xml:space="preserve"> kainos / įkainio be PVM.</w:t>
            </w:r>
          </w:p>
          <w:p w14:paraId="6413B889" w14:textId="77777777" w:rsidR="00B76A08" w:rsidRPr="00712446" w:rsidRDefault="00B76A08" w:rsidP="00712446">
            <w:pPr>
              <w:jc w:val="both"/>
              <w:rPr>
                <w:rFonts w:ascii="Tahoma" w:hAnsi="Tahoma" w:cs="Tahoma"/>
                <w:kern w:val="2"/>
                <w:sz w:val="22"/>
                <w:szCs w:val="22"/>
              </w:rPr>
            </w:pPr>
          </w:p>
          <w:p w14:paraId="639B4718" w14:textId="77777777" w:rsidR="00B76A08" w:rsidRPr="00712446" w:rsidRDefault="00B76A08" w:rsidP="00712446">
            <w:pPr>
              <w:jc w:val="both"/>
              <w:rPr>
                <w:rFonts w:ascii="Tahoma" w:hAnsi="Tahoma" w:cs="Tahoma"/>
                <w:sz w:val="22"/>
                <w:szCs w:val="22"/>
              </w:rPr>
            </w:pPr>
            <w:r w:rsidRPr="00712446">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757B9A" w:rsidRPr="00C71F05" w14:paraId="57BA74CC" w14:textId="77777777" w:rsidTr="0609EB5F">
        <w:tc>
          <w:tcPr>
            <w:tcW w:w="3549" w:type="dxa"/>
          </w:tcPr>
          <w:p w14:paraId="352368AE" w14:textId="77777777" w:rsidR="00B76A08" w:rsidRPr="007330B7" w:rsidRDefault="00B76A08" w:rsidP="00B76A08">
            <w:pPr>
              <w:rPr>
                <w:rFonts w:ascii="Tahoma" w:hAnsi="Tahoma" w:cs="Tahoma"/>
                <w:sz w:val="22"/>
                <w:szCs w:val="22"/>
              </w:rPr>
            </w:pPr>
            <w:r w:rsidRPr="007330B7">
              <w:rPr>
                <w:rFonts w:ascii="Tahoma" w:hAnsi="Tahoma" w:cs="Tahoma"/>
                <w:b/>
                <w:kern w:val="2"/>
                <w:sz w:val="22"/>
                <w:szCs w:val="22"/>
              </w:rPr>
              <w:t>5.3.2.</w:t>
            </w:r>
            <w:r w:rsidRPr="007330B7">
              <w:rPr>
                <w:rFonts w:ascii="Tahoma" w:hAnsi="Tahoma" w:cs="Tahoma"/>
                <w:kern w:val="2"/>
                <w:sz w:val="22"/>
                <w:szCs w:val="22"/>
              </w:rPr>
              <w:t xml:space="preserve"> </w:t>
            </w:r>
            <w:r w:rsidRPr="007330B7">
              <w:rPr>
                <w:rFonts w:ascii="Tahoma" w:hAnsi="Tahoma" w:cs="Tahoma"/>
                <w:b/>
                <w:kern w:val="2"/>
                <w:sz w:val="22"/>
                <w:szCs w:val="22"/>
              </w:rPr>
              <w:t>Sutarties kainos / įkainių peržiūra dėl kitų mokesčių, lemiančių Paslaugų kainos / įkainių pokytį, pasikeitimo</w:t>
            </w:r>
          </w:p>
        </w:tc>
        <w:tc>
          <w:tcPr>
            <w:tcW w:w="6369" w:type="dxa"/>
            <w:gridSpan w:val="3"/>
          </w:tcPr>
          <w:p w14:paraId="1C5DDB80" w14:textId="64B7FF42" w:rsidR="00B76A08" w:rsidRPr="007330B7" w:rsidRDefault="00B76A08" w:rsidP="00712446">
            <w:pPr>
              <w:jc w:val="both"/>
              <w:rPr>
                <w:rFonts w:ascii="Tahoma" w:hAnsi="Tahoma" w:cs="Tahoma"/>
                <w:sz w:val="22"/>
                <w:szCs w:val="22"/>
              </w:rPr>
            </w:pPr>
            <w:permStart w:id="1336377124" w:edGrp="everyone" w:colFirst="1" w:colLast="1"/>
            <w:r w:rsidRPr="007330B7">
              <w:rPr>
                <w:rFonts w:ascii="Tahoma" w:hAnsi="Tahoma" w:cs="Tahoma"/>
                <w:kern w:val="2"/>
                <w:sz w:val="22"/>
                <w:szCs w:val="22"/>
              </w:rPr>
              <w:t>Netaikoma</w:t>
            </w:r>
            <w:permEnd w:id="1336377124"/>
          </w:p>
        </w:tc>
      </w:tr>
      <w:tr w:rsidR="00757B9A" w:rsidRPr="00C71F05" w14:paraId="3327A445" w14:textId="77777777" w:rsidTr="0609EB5F">
        <w:tc>
          <w:tcPr>
            <w:tcW w:w="3549" w:type="dxa"/>
          </w:tcPr>
          <w:p w14:paraId="271F91E6" w14:textId="77777777" w:rsidR="00B76A08" w:rsidRPr="00712446" w:rsidRDefault="00B76A08" w:rsidP="00B76A08">
            <w:pPr>
              <w:rPr>
                <w:rFonts w:ascii="Tahoma" w:hAnsi="Tahoma" w:cs="Tahoma"/>
                <w:b/>
                <w:kern w:val="2"/>
                <w:sz w:val="22"/>
                <w:szCs w:val="22"/>
              </w:rPr>
            </w:pPr>
            <w:permStart w:id="1342194637" w:edGrp="everyone" w:colFirst="1" w:colLast="1"/>
            <w:r w:rsidRPr="00DA7044">
              <w:rPr>
                <w:rFonts w:ascii="Tahoma" w:hAnsi="Tahoma" w:cs="Tahoma"/>
                <w:b/>
                <w:kern w:val="2"/>
                <w:sz w:val="22"/>
                <w:szCs w:val="22"/>
              </w:rPr>
              <w:t>5.3.3. Sutarties kainos / įkainių peržiūra dėl kainų lygio pokyčio</w:t>
            </w:r>
          </w:p>
          <w:p w14:paraId="012CEB97" w14:textId="77777777" w:rsidR="00B76A08" w:rsidRPr="00712446" w:rsidRDefault="00B76A08" w:rsidP="00B76A08">
            <w:pPr>
              <w:rPr>
                <w:rFonts w:ascii="Tahoma" w:hAnsi="Tahoma" w:cs="Tahoma"/>
                <w:kern w:val="2"/>
                <w:sz w:val="22"/>
                <w:szCs w:val="22"/>
              </w:rPr>
            </w:pPr>
          </w:p>
          <w:p w14:paraId="3356BAD3" w14:textId="60F646B0" w:rsidR="00B76A08" w:rsidRPr="00712446" w:rsidRDefault="00B76A08" w:rsidP="00B76A08">
            <w:pPr>
              <w:rPr>
                <w:rFonts w:ascii="Tahoma" w:hAnsi="Tahoma" w:cs="Tahoma"/>
                <w:b/>
                <w:kern w:val="2"/>
                <w:sz w:val="22"/>
                <w:szCs w:val="22"/>
              </w:rPr>
            </w:pPr>
          </w:p>
        </w:tc>
        <w:tc>
          <w:tcPr>
            <w:tcW w:w="6369" w:type="dxa"/>
            <w:gridSpan w:val="3"/>
          </w:tcPr>
          <w:p w14:paraId="3077B15C" w14:textId="2AA0D6EA" w:rsidR="00B76A08" w:rsidRPr="002F78DB" w:rsidRDefault="00B76A08" w:rsidP="00B76A08">
            <w:pPr>
              <w:jc w:val="both"/>
              <w:rPr>
                <w:rFonts w:ascii="Tahoma" w:hAnsi="Tahoma" w:cs="Tahoma"/>
                <w:sz w:val="22"/>
                <w:szCs w:val="22"/>
              </w:rPr>
            </w:pPr>
            <w:r w:rsidRPr="00865541">
              <w:rPr>
                <w:rFonts w:ascii="Tahoma" w:hAnsi="Tahoma" w:cs="Tahoma"/>
                <w:sz w:val="22"/>
                <w:szCs w:val="22"/>
              </w:rPr>
              <w:t xml:space="preserve">5.3.3.1. Bet kuri Sutarties Šalis Sutarties galiojimo metu turi teisę inicijuoti Sutarties kainos / įkainių peržiūrą (keitimą) ne anksčiau kaip po </w:t>
            </w:r>
            <w:r w:rsidR="00C901F4">
              <w:rPr>
                <w:rFonts w:ascii="Tahoma" w:hAnsi="Tahoma" w:cs="Tahoma"/>
                <w:sz w:val="22"/>
                <w:szCs w:val="22"/>
              </w:rPr>
              <w:t>6</w:t>
            </w:r>
            <w:r w:rsidRPr="00865541">
              <w:rPr>
                <w:rFonts w:ascii="Tahoma" w:hAnsi="Tahoma" w:cs="Tahoma"/>
                <w:sz w:val="22"/>
                <w:szCs w:val="22"/>
              </w:rPr>
              <w:t xml:space="preserve"> mėn</w:t>
            </w:r>
            <w:r w:rsidR="006765A0" w:rsidRPr="00865541">
              <w:rPr>
                <w:rFonts w:ascii="Tahoma" w:hAnsi="Tahoma" w:cs="Tahoma"/>
                <w:sz w:val="22"/>
                <w:szCs w:val="22"/>
              </w:rPr>
              <w:t>esių</w:t>
            </w:r>
            <w:r w:rsidRPr="00865541">
              <w:rPr>
                <w:rFonts w:ascii="Tahoma" w:hAnsi="Tahoma" w:cs="Tahoma"/>
                <w:sz w:val="22"/>
                <w:szCs w:val="22"/>
              </w:rPr>
              <w:t xml:space="preserve"> nuo Sutarties įsigaliojimo dienos (jeigu peržiūra jau buvo atlikta – nuo Susitarimo dėl paskutinio perskaičiavimo pagal šį Specialiųjų sąlygų punktą įsigaliojimo dienos), jeigu (</w:t>
            </w:r>
            <w:sdt>
              <w:sdtPr>
                <w:rPr>
                  <w:rFonts w:ascii="Tahoma" w:hAnsi="Tahoma" w:cs="Tahoma"/>
                  <w:kern w:val="2"/>
                  <w:sz w:val="22"/>
                  <w:szCs w:val="22"/>
                </w:rPr>
                <w:id w:val="-1613586123"/>
                <w:placeholder>
                  <w:docPart w:val="031CF92EFFA1457E9A43BC6B362EBBB1"/>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007330B7" w:rsidRPr="00865541">
                  <w:rPr>
                    <w:rFonts w:ascii="Tahoma" w:hAnsi="Tahoma" w:cs="Tahoma"/>
                    <w:kern w:val="2"/>
                    <w:sz w:val="22"/>
                    <w:szCs w:val="22"/>
                  </w:rPr>
                  <w:t xml:space="preserve">„J62 Kompiuterių programavimo, konsultacinė ir susijusi veikla“ </w:t>
                </w:r>
              </w:sdtContent>
            </w:sdt>
            <w:r w:rsidRPr="00865541">
              <w:rPr>
                <w:rFonts w:ascii="Tahoma" w:hAnsi="Tahoma" w:cs="Tahoma"/>
                <w:sz w:val="22"/>
                <w:szCs w:val="22"/>
              </w:rPr>
              <w:t>)</w:t>
            </w:r>
            <w:r w:rsidRPr="00865541" w:rsidDel="005F3FC0">
              <w:rPr>
                <w:rFonts w:ascii="Tahoma" w:hAnsi="Tahoma" w:cs="Tahoma"/>
                <w:sz w:val="22"/>
                <w:szCs w:val="22"/>
              </w:rPr>
              <w:t xml:space="preserve"> </w:t>
            </w:r>
            <w:r w:rsidRPr="00865541">
              <w:rPr>
                <w:rFonts w:ascii="Tahoma" w:hAnsi="Tahoma" w:cs="Tahoma"/>
                <w:sz w:val="22"/>
                <w:szCs w:val="22"/>
              </w:rPr>
              <w:t xml:space="preserve">kainų </w:t>
            </w:r>
            <w:r w:rsidRPr="002F78DB">
              <w:rPr>
                <w:rFonts w:ascii="Tahoma" w:hAnsi="Tahoma" w:cs="Tahoma"/>
                <w:sz w:val="22"/>
                <w:szCs w:val="22"/>
              </w:rPr>
              <w:t xml:space="preserve">pokytis (k), apskaičiuotas kaip </w:t>
            </w:r>
            <w:r w:rsidR="5B5BD294" w:rsidRPr="002F78DB">
              <w:rPr>
                <w:rFonts w:ascii="Tahoma" w:hAnsi="Tahoma" w:cs="Tahoma"/>
                <w:sz w:val="22"/>
                <w:szCs w:val="22"/>
              </w:rPr>
              <w:t>nustatyta 5</w:t>
            </w:r>
            <w:r w:rsidRPr="002F78DB">
              <w:rPr>
                <w:rFonts w:ascii="Tahoma" w:hAnsi="Tahoma" w:cs="Tahoma"/>
                <w:sz w:val="22"/>
                <w:szCs w:val="22"/>
              </w:rPr>
              <w:t xml:space="preserve">.3.3.6 punkte, viršija 5 procentus. </w:t>
            </w:r>
          </w:p>
          <w:p w14:paraId="0B4CA078" w14:textId="3CF57E56" w:rsidR="00B76A08" w:rsidRPr="002F78DB" w:rsidRDefault="00B76A08" w:rsidP="00712446">
            <w:pPr>
              <w:jc w:val="both"/>
              <w:rPr>
                <w:rFonts w:ascii="Tahoma" w:hAnsi="Tahoma" w:cs="Tahoma"/>
                <w:sz w:val="22"/>
                <w:szCs w:val="22"/>
              </w:rPr>
            </w:pPr>
            <w:r w:rsidRPr="002F78DB">
              <w:rPr>
                <w:rFonts w:ascii="Tahoma" w:hAnsi="Tahoma" w:cs="Tahoma"/>
                <w:sz w:val="22"/>
                <w:szCs w:val="22"/>
              </w:rPr>
              <w:t xml:space="preserve">Sutarties kainos / įkainių peržiūra atliekama ne rečiau kaip kas </w:t>
            </w:r>
            <w:r w:rsidR="00F127A6">
              <w:rPr>
                <w:rFonts w:ascii="Tahoma" w:hAnsi="Tahoma" w:cs="Tahoma"/>
                <w:sz w:val="22"/>
                <w:szCs w:val="22"/>
              </w:rPr>
              <w:t>6</w:t>
            </w:r>
            <w:r w:rsidRPr="00637AA5">
              <w:rPr>
                <w:rFonts w:ascii="Tahoma" w:hAnsi="Tahoma" w:cs="Tahoma"/>
                <w:sz w:val="22"/>
                <w:szCs w:val="22"/>
              </w:rPr>
              <w:t xml:space="preserve"> mėnesi</w:t>
            </w:r>
            <w:r w:rsidR="00C155EA">
              <w:rPr>
                <w:rFonts w:ascii="Tahoma" w:hAnsi="Tahoma" w:cs="Tahoma"/>
                <w:sz w:val="22"/>
                <w:szCs w:val="22"/>
              </w:rPr>
              <w:t>us</w:t>
            </w:r>
            <w:r w:rsidRPr="002F78DB">
              <w:rPr>
                <w:rFonts w:ascii="Tahoma" w:hAnsi="Tahoma" w:cs="Tahoma"/>
                <w:sz w:val="22"/>
                <w:szCs w:val="22"/>
              </w:rPr>
              <w:t>.</w:t>
            </w:r>
          </w:p>
          <w:p w14:paraId="15B4CE23" w14:textId="77777777" w:rsidR="00B76A08" w:rsidRPr="00865541" w:rsidRDefault="00B76A08" w:rsidP="00712446">
            <w:pPr>
              <w:jc w:val="both"/>
              <w:rPr>
                <w:rFonts w:ascii="Tahoma" w:hAnsi="Tahoma" w:cs="Tahoma"/>
                <w:kern w:val="2"/>
                <w:sz w:val="22"/>
                <w:szCs w:val="22"/>
                <w:shd w:val="clear" w:color="auto" w:fill="FFFFFF"/>
              </w:rPr>
            </w:pPr>
            <w:r w:rsidRPr="002F78DB">
              <w:rPr>
                <w:rFonts w:ascii="Tahoma" w:hAnsi="Tahoma" w:cs="Tahoma"/>
                <w:kern w:val="2"/>
                <w:sz w:val="22"/>
                <w:szCs w:val="22"/>
              </w:rPr>
              <w:lastRenderedPageBreak/>
              <w:t xml:space="preserve">5.3.3.2. Sutarties </w:t>
            </w:r>
            <w:r w:rsidRPr="00865541">
              <w:rPr>
                <w:rFonts w:ascii="Tahoma" w:hAnsi="Tahoma" w:cs="Tahoma"/>
                <w:kern w:val="2"/>
                <w:sz w:val="22"/>
                <w:szCs w:val="22"/>
              </w:rPr>
              <w:t>k</w:t>
            </w:r>
            <w:r w:rsidRPr="00865541">
              <w:rPr>
                <w:rFonts w:ascii="Tahoma" w:hAnsi="Tahoma" w:cs="Tahoma"/>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5454C8D4" w14:textId="77777777" w:rsidR="00B76A08" w:rsidRPr="00865541" w:rsidRDefault="00B76A08" w:rsidP="00712446">
            <w:pPr>
              <w:jc w:val="both"/>
              <w:rPr>
                <w:rFonts w:ascii="Tahoma" w:hAnsi="Tahoma" w:cs="Tahoma"/>
                <w:kern w:val="2"/>
                <w:sz w:val="22"/>
                <w:szCs w:val="22"/>
                <w:shd w:val="clear" w:color="auto" w:fill="FFFFFF"/>
              </w:rPr>
            </w:pPr>
            <w:r w:rsidRPr="00865541">
              <w:rPr>
                <w:rFonts w:ascii="Tahoma" w:hAnsi="Tahoma" w:cs="Tahoma"/>
                <w:kern w:val="2"/>
                <w:sz w:val="22"/>
                <w:szCs w:val="22"/>
              </w:rPr>
              <w:t xml:space="preserve">5.3.3.3. </w:t>
            </w:r>
            <w:r w:rsidRPr="00865541">
              <w:rPr>
                <w:rFonts w:ascii="Tahoma" w:hAnsi="Tahoma" w:cs="Tahoma"/>
                <w:kern w:val="2"/>
                <w:sz w:val="22"/>
                <w:szCs w:val="22"/>
                <w:shd w:val="clear" w:color="auto" w:fill="FFFFFF"/>
              </w:rPr>
              <w:t>Jeigu P</w:t>
            </w:r>
            <w:r w:rsidRPr="00865541">
              <w:rPr>
                <w:rFonts w:ascii="Tahoma" w:hAnsi="Tahoma" w:cs="Tahoma"/>
                <w:sz w:val="22"/>
                <w:szCs w:val="22"/>
              </w:rPr>
              <w:t>aslaugų teikimas</w:t>
            </w:r>
            <w:r w:rsidRPr="00865541">
              <w:rPr>
                <w:rFonts w:ascii="Tahoma" w:hAnsi="Tahoma" w:cs="Tahoma"/>
                <w:kern w:val="2"/>
                <w:sz w:val="22"/>
                <w:szCs w:val="22"/>
                <w:shd w:val="clear" w:color="auto" w:fill="FFFFFF"/>
              </w:rPr>
              <w:t xml:space="preserve"> vėluoja dėl Tiekėjo kaltės, uždelstų suteikti P</w:t>
            </w:r>
            <w:r w:rsidRPr="00865541">
              <w:rPr>
                <w:rFonts w:ascii="Tahoma" w:hAnsi="Tahoma" w:cs="Tahoma"/>
                <w:sz w:val="22"/>
                <w:szCs w:val="22"/>
              </w:rPr>
              <w:t>aslaugų</w:t>
            </w:r>
            <w:r w:rsidRPr="00865541">
              <w:rPr>
                <w:rFonts w:ascii="Tahoma" w:hAnsi="Tahoma" w:cs="Tahoma"/>
                <w:kern w:val="2"/>
                <w:sz w:val="22"/>
                <w:szCs w:val="22"/>
                <w:shd w:val="clear" w:color="auto" w:fill="FFFFFF"/>
              </w:rPr>
              <w:t xml:space="preserve"> kaina / įkainiai nėra perskaičiuojami dėl kainų lygio kilimo (gali būti mažinami, tačiau negali būti didinami).</w:t>
            </w:r>
          </w:p>
          <w:p w14:paraId="53A9405F" w14:textId="50B3D872" w:rsidR="00B76A08" w:rsidRPr="00865541" w:rsidRDefault="00B76A08" w:rsidP="00712446">
            <w:pPr>
              <w:jc w:val="both"/>
              <w:rPr>
                <w:rFonts w:ascii="Tahoma" w:hAnsi="Tahoma" w:cs="Tahoma"/>
                <w:kern w:val="2"/>
                <w:sz w:val="22"/>
                <w:szCs w:val="22"/>
                <w:shd w:val="clear" w:color="auto" w:fill="FFFFFF"/>
              </w:rPr>
            </w:pPr>
            <w:r w:rsidRPr="00865541">
              <w:rPr>
                <w:rFonts w:ascii="Tahoma" w:hAnsi="Tahoma" w:cs="Tahoma"/>
                <w:kern w:val="2"/>
                <w:sz w:val="22"/>
                <w:szCs w:val="22"/>
              </w:rPr>
              <w:t xml:space="preserve">5.3.3.4. Atlikdamos Sutarties kainos / įkainių peržiūrą </w:t>
            </w:r>
            <w:r w:rsidRPr="00865541">
              <w:rPr>
                <w:rFonts w:ascii="Tahoma" w:hAnsi="Tahoma" w:cs="Tahoma"/>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F176C75" w14:textId="77777777" w:rsidR="00B76A08" w:rsidRPr="00865541" w:rsidRDefault="00B76A08" w:rsidP="00712446">
            <w:pPr>
              <w:jc w:val="both"/>
              <w:rPr>
                <w:rFonts w:ascii="Tahoma" w:hAnsi="Tahoma" w:cs="Tahoma"/>
                <w:kern w:val="2"/>
                <w:sz w:val="22"/>
                <w:szCs w:val="22"/>
                <w:shd w:val="clear" w:color="auto" w:fill="FFFFFF"/>
              </w:rPr>
            </w:pPr>
            <w:r w:rsidRPr="00865541">
              <w:rPr>
                <w:rFonts w:ascii="Tahoma" w:hAnsi="Tahoma" w:cs="Tahom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0A88637" w14:textId="31FA7BD7" w:rsidR="00B76A08" w:rsidRPr="00865541" w:rsidRDefault="00B76A08" w:rsidP="00712446">
            <w:pPr>
              <w:jc w:val="both"/>
              <w:rPr>
                <w:rFonts w:ascii="Tahoma" w:hAnsi="Tahoma" w:cs="Tahoma"/>
                <w:sz w:val="22"/>
                <w:szCs w:val="22"/>
              </w:rPr>
            </w:pPr>
            <w:r w:rsidRPr="00865541">
              <w:rPr>
                <w:rFonts w:ascii="Tahoma" w:hAnsi="Tahoma" w:cs="Tahoma"/>
                <w:kern w:val="2"/>
                <w:sz w:val="22"/>
                <w:szCs w:val="22"/>
                <w:shd w:val="clear" w:color="auto" w:fill="FFFFFF"/>
              </w:rPr>
              <w:t>5.3.3.6. Nauja Sutarties kaina / įkainiai apskaičiuojami pagal žemiau pateiktą formulę:</w:t>
            </w:r>
          </w:p>
          <w:p w14:paraId="5E36A72C" w14:textId="77777777" w:rsidR="00B76A08" w:rsidRPr="00865541" w:rsidRDefault="006D1D99" w:rsidP="00B76A08">
            <w:pPr>
              <w:jc w:val="both"/>
              <w:textAlignment w:val="baseline"/>
              <w:rPr>
                <w:rFonts w:ascii="Tahoma" w:hAnsi="Tahoma" w:cs="Tahoma"/>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76A08" w:rsidRPr="00865541">
              <w:rPr>
                <w:rFonts w:ascii="Tahoma" w:hAnsi="Tahoma" w:cs="Tahoma"/>
                <w:kern w:val="2"/>
                <w:sz w:val="22"/>
                <w:szCs w:val="22"/>
              </w:rPr>
              <w:t>, kur a – kaina / įkainis (Eur be PVM) (jei peržiūra jau buvo atlikta, tai po paskutinio perskaičiavimo)</w:t>
            </w:r>
          </w:p>
          <w:p w14:paraId="71B83207" w14:textId="77777777" w:rsidR="00B76A08" w:rsidRPr="00865541" w:rsidRDefault="00B76A08" w:rsidP="00B76A08">
            <w:pPr>
              <w:jc w:val="both"/>
              <w:textAlignment w:val="baseline"/>
              <w:rPr>
                <w:rFonts w:ascii="Tahoma" w:hAnsi="Tahoma" w:cs="Tahoma"/>
                <w:sz w:val="22"/>
                <w:szCs w:val="22"/>
              </w:rPr>
            </w:pPr>
            <w:r w:rsidRPr="00865541">
              <w:rPr>
                <w:rFonts w:ascii="Tahoma" w:hAnsi="Tahoma" w:cs="Tahoma"/>
                <w:kern w:val="2"/>
                <w:sz w:val="22"/>
                <w:szCs w:val="22"/>
              </w:rPr>
              <w:t>a</w:t>
            </w:r>
            <w:r w:rsidRPr="00865541">
              <w:rPr>
                <w:rFonts w:ascii="Tahoma" w:hAnsi="Tahoma" w:cs="Tahoma"/>
                <w:kern w:val="2"/>
                <w:sz w:val="22"/>
                <w:szCs w:val="22"/>
                <w:vertAlign w:val="subscript"/>
              </w:rPr>
              <w:t>1</w:t>
            </w:r>
            <w:r w:rsidRPr="00865541">
              <w:rPr>
                <w:rFonts w:ascii="Tahoma" w:hAnsi="Tahoma" w:cs="Tahoma"/>
                <w:kern w:val="2"/>
                <w:sz w:val="22"/>
                <w:szCs w:val="22"/>
              </w:rPr>
              <w:t xml:space="preserve"> – perskaičiuota (pakeista) kaina / įkainis (Eur be PVM)</w:t>
            </w:r>
          </w:p>
          <w:p w14:paraId="426417BA" w14:textId="377A8F46" w:rsidR="00B76A08" w:rsidRPr="00865541" w:rsidRDefault="00B76A08" w:rsidP="00B76A08">
            <w:pPr>
              <w:jc w:val="both"/>
              <w:textAlignment w:val="baseline"/>
              <w:rPr>
                <w:rFonts w:ascii="Tahoma" w:hAnsi="Tahoma" w:cs="Tahoma"/>
                <w:sz w:val="22"/>
                <w:szCs w:val="22"/>
              </w:rPr>
            </w:pPr>
            <w:r w:rsidRPr="00865541">
              <w:rPr>
                <w:rFonts w:ascii="Tahoma" w:hAnsi="Tahoma" w:cs="Tahoma"/>
                <w:kern w:val="2"/>
                <w:sz w:val="22"/>
                <w:szCs w:val="22"/>
              </w:rPr>
              <w:t xml:space="preserve">k – pagal </w:t>
            </w:r>
            <w:r w:rsidRPr="00865541">
              <w:rPr>
                <w:rFonts w:ascii="Tahoma" w:hAnsi="Tahoma" w:cs="Tahoma"/>
                <w:sz w:val="22"/>
                <w:szCs w:val="22"/>
              </w:rPr>
              <w:t>(</w:t>
            </w:r>
            <w:sdt>
              <w:sdtPr>
                <w:rPr>
                  <w:rFonts w:ascii="Tahoma" w:hAnsi="Tahoma" w:cs="Tahoma"/>
                  <w:kern w:val="2"/>
                  <w:sz w:val="22"/>
                  <w:szCs w:val="22"/>
                </w:rPr>
                <w:id w:val="-1412079888"/>
                <w:placeholder>
                  <w:docPart w:val="0AF7BFA0D67C4328974B081CB0449B1D"/>
                </w:placeholder>
                <w:comboBox>
                  <w:listItem w:value="Choose an item."/>
                  <w:listItem w:displayText="Paslaugų kainų " w:value="Paslaugų kainų "/>
                  <w:listItem w:displayText="vartotojų kainų" w:value="vartotojų kainų"/>
                </w:comboBox>
              </w:sdtPr>
              <w:sdtEndPr/>
              <w:sdtContent>
                <w:r w:rsidR="00865541" w:rsidRPr="00865541">
                  <w:rPr>
                    <w:rFonts w:ascii="Tahoma" w:hAnsi="Tahoma" w:cs="Tahoma"/>
                    <w:kern w:val="2"/>
                    <w:sz w:val="22"/>
                    <w:szCs w:val="22"/>
                  </w:rPr>
                  <w:t xml:space="preserve">Paslaugų kainų </w:t>
                </w:r>
              </w:sdtContent>
            </w:sdt>
            <w:r w:rsidRPr="00865541">
              <w:rPr>
                <w:rFonts w:ascii="Tahoma" w:hAnsi="Tahoma" w:cs="Tahoma"/>
                <w:sz w:val="22"/>
                <w:szCs w:val="22"/>
              </w:rPr>
              <w:t>)</w:t>
            </w:r>
            <w:r w:rsidRPr="00865541" w:rsidDel="009E0459">
              <w:rPr>
                <w:rFonts w:ascii="Tahoma" w:hAnsi="Tahoma" w:cs="Tahoma"/>
                <w:sz w:val="22"/>
                <w:szCs w:val="22"/>
              </w:rPr>
              <w:t xml:space="preserve"> </w:t>
            </w:r>
            <w:r w:rsidRPr="00865541">
              <w:rPr>
                <w:rFonts w:ascii="Tahoma" w:hAnsi="Tahoma" w:cs="Tahoma"/>
                <w:kern w:val="2"/>
                <w:sz w:val="22"/>
                <w:szCs w:val="22"/>
              </w:rPr>
              <w:t xml:space="preserve">indeksą </w:t>
            </w:r>
            <w:r w:rsidRPr="00865541">
              <w:rPr>
                <w:rFonts w:ascii="Tahoma" w:hAnsi="Tahoma" w:cs="Tahoma"/>
                <w:sz w:val="22"/>
                <w:szCs w:val="22"/>
              </w:rPr>
              <w:t>(</w:t>
            </w:r>
            <w:sdt>
              <w:sdtPr>
                <w:rPr>
                  <w:rFonts w:ascii="Tahoma" w:hAnsi="Tahoma" w:cs="Tahoma"/>
                  <w:kern w:val="2"/>
                  <w:sz w:val="22"/>
                  <w:szCs w:val="22"/>
                </w:rPr>
                <w:id w:val="-448012256"/>
                <w:placeholder>
                  <w:docPart w:val="2CF148109CAA4224AC64C103EE8DD309"/>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007330B7" w:rsidRPr="00865541">
                  <w:rPr>
                    <w:rFonts w:ascii="Tahoma" w:hAnsi="Tahoma" w:cs="Tahoma"/>
                    <w:kern w:val="2"/>
                    <w:sz w:val="22"/>
                    <w:szCs w:val="22"/>
                  </w:rPr>
                  <w:t xml:space="preserve">„J62 Kompiuterių programavimo, konsultacinė ir susijusi veikla“ </w:t>
                </w:r>
              </w:sdtContent>
            </w:sdt>
            <w:r w:rsidRPr="00865541">
              <w:rPr>
                <w:rFonts w:ascii="Tahoma" w:hAnsi="Tahoma" w:cs="Tahoma"/>
                <w:sz w:val="22"/>
                <w:szCs w:val="22"/>
              </w:rPr>
              <w:t xml:space="preserve">) </w:t>
            </w:r>
            <w:r w:rsidRPr="00865541">
              <w:rPr>
                <w:rFonts w:ascii="Tahoma" w:hAnsi="Tahoma" w:cs="Tahoma"/>
                <w:kern w:val="2"/>
                <w:sz w:val="22"/>
                <w:szCs w:val="22"/>
              </w:rPr>
              <w:t xml:space="preserve"> apskaičiuotas </w:t>
            </w:r>
            <w:r w:rsidRPr="00865541">
              <w:rPr>
                <w:rFonts w:ascii="Tahoma" w:hAnsi="Tahoma" w:cs="Tahoma"/>
                <w:sz w:val="22"/>
                <w:szCs w:val="22"/>
              </w:rPr>
              <w:t>(</w:t>
            </w:r>
            <w:sdt>
              <w:sdtPr>
                <w:rPr>
                  <w:rFonts w:ascii="Tahoma" w:hAnsi="Tahoma" w:cs="Tahoma"/>
                  <w:kern w:val="2"/>
                  <w:sz w:val="22"/>
                  <w:szCs w:val="22"/>
                </w:rPr>
                <w:id w:val="-2137090593"/>
                <w:placeholder>
                  <w:docPart w:val="5568322ED1B5434985FBB95C9BFEF14A"/>
                </w:placeholder>
                <w:comboBox>
                  <w:listItem w:value="Choose an item."/>
                  <w:listItem w:displayText="Vartojimo prekių ir paslaugų " w:value="Vartojimo prekių ir paslaugų "/>
                  <w:listItem w:displayText="suteiktų paslaugų" w:value="suteiktų paslaugų"/>
                  <w:listItem w:displayText="nurodyti detalesnį skyrių, grupę, klasę" w:value="nurodyti detalesnį skyrių, grupę, klasę"/>
                </w:comboBox>
              </w:sdtPr>
              <w:sdtEndPr/>
              <w:sdtContent>
                <w:r w:rsidR="00865541" w:rsidRPr="00865541">
                  <w:rPr>
                    <w:rFonts w:ascii="Tahoma" w:hAnsi="Tahoma" w:cs="Tahoma"/>
                    <w:kern w:val="2"/>
                    <w:sz w:val="22"/>
                    <w:szCs w:val="22"/>
                  </w:rPr>
                  <w:t>suteiktų paslaugų</w:t>
                </w:r>
              </w:sdtContent>
            </w:sdt>
            <w:r w:rsidRPr="00865541">
              <w:rPr>
                <w:rFonts w:ascii="Tahoma" w:hAnsi="Tahoma" w:cs="Tahoma"/>
                <w:sz w:val="22"/>
                <w:szCs w:val="22"/>
              </w:rPr>
              <w:t>)</w:t>
            </w:r>
            <w:r w:rsidRPr="00865541" w:rsidDel="005F3FC0">
              <w:rPr>
                <w:rFonts w:ascii="Tahoma" w:hAnsi="Tahoma" w:cs="Tahoma"/>
                <w:sz w:val="22"/>
                <w:szCs w:val="22"/>
              </w:rPr>
              <w:t xml:space="preserve"> </w:t>
            </w:r>
            <w:r w:rsidRPr="00865541">
              <w:rPr>
                <w:rFonts w:ascii="Tahoma" w:hAnsi="Tahoma" w:cs="Tahoma"/>
                <w:kern w:val="2"/>
                <w:sz w:val="22"/>
                <w:szCs w:val="22"/>
              </w:rPr>
              <w:t>kainų pokytis (padidėjimas arba sumažėjimas) (%). „k“ reikšmė skaičiuojama pagal formulę:</w:t>
            </w:r>
          </w:p>
          <w:p w14:paraId="14EF04AD" w14:textId="77777777" w:rsidR="00B76A08" w:rsidRPr="00865541" w:rsidRDefault="00B76A08" w:rsidP="00B76A08">
            <w:pPr>
              <w:jc w:val="both"/>
              <w:textAlignment w:val="baseline"/>
              <w:rPr>
                <w:rFonts w:ascii="Tahoma" w:hAnsi="Tahoma" w:cs="Tahoma"/>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865541">
              <w:rPr>
                <w:rFonts w:ascii="Tahoma" w:hAnsi="Tahoma" w:cs="Tahoma"/>
                <w:kern w:val="2"/>
                <w:sz w:val="22"/>
                <w:szCs w:val="22"/>
              </w:rPr>
              <w:t>, (proc.) kur</w:t>
            </w:r>
          </w:p>
          <w:p w14:paraId="30932CFA" w14:textId="1B6A8C14" w:rsidR="00B76A08" w:rsidRPr="00865541" w:rsidRDefault="00B76A08" w:rsidP="00B76A08">
            <w:pPr>
              <w:jc w:val="both"/>
              <w:textAlignment w:val="baseline"/>
              <w:rPr>
                <w:rFonts w:ascii="Tahoma" w:hAnsi="Tahoma" w:cs="Tahoma"/>
                <w:sz w:val="22"/>
                <w:szCs w:val="22"/>
              </w:rPr>
            </w:pPr>
            <w:proofErr w:type="spellStart"/>
            <w:r w:rsidRPr="00865541">
              <w:rPr>
                <w:rFonts w:ascii="Tahoma" w:hAnsi="Tahoma" w:cs="Tahoma"/>
                <w:kern w:val="2"/>
                <w:sz w:val="22"/>
                <w:szCs w:val="22"/>
              </w:rPr>
              <w:t>Ind</w:t>
            </w:r>
            <w:r w:rsidRPr="00865541">
              <w:rPr>
                <w:rFonts w:ascii="Tahoma" w:hAnsi="Tahoma" w:cs="Tahoma"/>
                <w:kern w:val="2"/>
                <w:sz w:val="22"/>
                <w:szCs w:val="22"/>
                <w:vertAlign w:val="subscript"/>
              </w:rPr>
              <w:t>naujausias</w:t>
            </w:r>
            <w:proofErr w:type="spellEnd"/>
            <w:r w:rsidRPr="00865541">
              <w:rPr>
                <w:rFonts w:ascii="Tahoma" w:hAnsi="Tahoma" w:cs="Tahoma"/>
                <w:kern w:val="2"/>
                <w:sz w:val="22"/>
                <w:szCs w:val="22"/>
              </w:rPr>
              <w:t xml:space="preserve"> – kreipimosi dėl kainos / įkainių peržiūros išsiuntimo kitai Šaliai dieną paskelbtas naujausias </w:t>
            </w:r>
            <w:r w:rsidRPr="00865541">
              <w:rPr>
                <w:rFonts w:ascii="Tahoma" w:hAnsi="Tahoma" w:cs="Tahoma"/>
                <w:sz w:val="22"/>
                <w:szCs w:val="22"/>
              </w:rPr>
              <w:t>(</w:t>
            </w:r>
            <w:sdt>
              <w:sdtPr>
                <w:rPr>
                  <w:rFonts w:ascii="Tahoma" w:hAnsi="Tahoma" w:cs="Tahoma"/>
                  <w:kern w:val="2"/>
                  <w:sz w:val="22"/>
                  <w:szCs w:val="22"/>
                </w:rPr>
                <w:id w:val="-1728904204"/>
                <w:placeholder>
                  <w:docPart w:val="53E8A3B4EF494174A8EE9A97E5ED56B3"/>
                </w:placeholder>
                <w:comboBox>
                  <w:listItem w:value="Choose an item."/>
                  <w:listItem w:displayText="Paslaugų kainų " w:value="Paslaugų kainų "/>
                  <w:listItem w:displayText="vartojimo prekių ir paslaugų " w:value="vartojimo prekių ir paslaugų "/>
                </w:comboBox>
              </w:sdtPr>
              <w:sdtEndPr/>
              <w:sdtContent>
                <w:r w:rsidR="00865541" w:rsidRPr="00865541">
                  <w:rPr>
                    <w:rFonts w:ascii="Tahoma" w:hAnsi="Tahoma" w:cs="Tahoma"/>
                    <w:kern w:val="2"/>
                    <w:sz w:val="22"/>
                    <w:szCs w:val="22"/>
                  </w:rPr>
                  <w:t xml:space="preserve">Paslaugų kainų </w:t>
                </w:r>
              </w:sdtContent>
            </w:sdt>
            <w:r w:rsidRPr="00865541">
              <w:rPr>
                <w:rFonts w:ascii="Tahoma" w:hAnsi="Tahoma" w:cs="Tahoma"/>
                <w:sz w:val="22"/>
                <w:szCs w:val="22"/>
              </w:rPr>
              <w:t>)</w:t>
            </w:r>
            <w:r w:rsidRPr="00865541">
              <w:rPr>
                <w:rFonts w:ascii="Tahoma" w:hAnsi="Tahoma" w:cs="Tahoma"/>
                <w:kern w:val="2"/>
                <w:sz w:val="22"/>
                <w:szCs w:val="22"/>
              </w:rPr>
              <w:t xml:space="preserve"> indeksas</w:t>
            </w:r>
            <w:r w:rsidRPr="00865541">
              <w:rPr>
                <w:rFonts w:ascii="Tahoma" w:hAnsi="Tahoma" w:cs="Tahoma"/>
                <w:sz w:val="22"/>
                <w:szCs w:val="22"/>
              </w:rPr>
              <w:t xml:space="preserve"> (</w:t>
            </w:r>
            <w:sdt>
              <w:sdtPr>
                <w:rPr>
                  <w:rFonts w:ascii="Tahoma" w:hAnsi="Tahoma" w:cs="Tahoma"/>
                  <w:kern w:val="2"/>
                  <w:sz w:val="22"/>
                  <w:szCs w:val="22"/>
                </w:rPr>
                <w:id w:val="1595675777"/>
                <w:placeholder>
                  <w:docPart w:val="A7A9D1F6F90144078BFA2AF4555404F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00865541" w:rsidRPr="00865541">
                  <w:rPr>
                    <w:rFonts w:ascii="Tahoma" w:hAnsi="Tahoma" w:cs="Tahoma"/>
                    <w:kern w:val="2"/>
                    <w:sz w:val="22"/>
                    <w:szCs w:val="22"/>
                  </w:rPr>
                  <w:t xml:space="preserve">„J62 Kompiuterių programavimo, konsultacinė ir susijusi veikla“ </w:t>
                </w:r>
              </w:sdtContent>
            </w:sdt>
            <w:r w:rsidRPr="00865541">
              <w:rPr>
                <w:rFonts w:ascii="Tahoma" w:hAnsi="Tahoma" w:cs="Tahoma"/>
                <w:sz w:val="22"/>
                <w:szCs w:val="22"/>
              </w:rPr>
              <w:t>).</w:t>
            </w:r>
          </w:p>
          <w:p w14:paraId="19313B47" w14:textId="2194AE81" w:rsidR="00B76A08" w:rsidRPr="00865541" w:rsidRDefault="00B76A08" w:rsidP="00712446">
            <w:pPr>
              <w:jc w:val="both"/>
              <w:rPr>
                <w:rFonts w:ascii="Tahoma" w:hAnsi="Tahoma" w:cs="Tahoma"/>
                <w:sz w:val="22"/>
                <w:szCs w:val="22"/>
              </w:rPr>
            </w:pPr>
            <w:proofErr w:type="spellStart"/>
            <w:r w:rsidRPr="00865541">
              <w:rPr>
                <w:rFonts w:ascii="Tahoma" w:hAnsi="Tahoma" w:cs="Tahoma"/>
                <w:kern w:val="2"/>
                <w:sz w:val="22"/>
                <w:szCs w:val="22"/>
              </w:rPr>
              <w:t>Ind</w:t>
            </w:r>
            <w:r w:rsidRPr="00865541">
              <w:rPr>
                <w:rFonts w:ascii="Tahoma" w:hAnsi="Tahoma" w:cs="Tahoma"/>
                <w:kern w:val="2"/>
                <w:sz w:val="22"/>
                <w:szCs w:val="22"/>
                <w:vertAlign w:val="subscript"/>
              </w:rPr>
              <w:t>pradžia</w:t>
            </w:r>
            <w:proofErr w:type="spellEnd"/>
            <w:r w:rsidRPr="00865541">
              <w:rPr>
                <w:rFonts w:ascii="Tahoma" w:hAnsi="Tahoma" w:cs="Tahoma"/>
                <w:kern w:val="2"/>
                <w:sz w:val="22"/>
                <w:szCs w:val="22"/>
              </w:rPr>
              <w:t xml:space="preserve"> – laikotarpio pradžios datos (mėnesio) </w:t>
            </w:r>
            <w:r w:rsidRPr="00865541">
              <w:rPr>
                <w:rFonts w:ascii="Tahoma" w:hAnsi="Tahoma" w:cs="Tahoma"/>
                <w:sz w:val="22"/>
                <w:szCs w:val="22"/>
              </w:rPr>
              <w:t>(</w:t>
            </w:r>
            <w:sdt>
              <w:sdtPr>
                <w:rPr>
                  <w:rFonts w:ascii="Tahoma" w:hAnsi="Tahoma" w:cs="Tahoma"/>
                  <w:kern w:val="2"/>
                  <w:sz w:val="22"/>
                  <w:szCs w:val="22"/>
                </w:rPr>
                <w:id w:val="-54474080"/>
                <w:placeholder>
                  <w:docPart w:val="E2B0FCAF58254AB58181F4FBD1225645"/>
                </w:placeholder>
                <w:comboBox>
                  <w:listItem w:value="Choose an item."/>
                  <w:listItem w:displayText="Paslaugų kainų " w:value="Paslaugų kainų "/>
                  <w:listItem w:displayText="vartojimo prekių ir paslaugų " w:value="vartojimo prekių ir paslaugų "/>
                </w:comboBox>
              </w:sdtPr>
              <w:sdtEndPr/>
              <w:sdtContent>
                <w:r w:rsidR="00865541" w:rsidRPr="00865541">
                  <w:rPr>
                    <w:rFonts w:ascii="Tahoma" w:hAnsi="Tahoma" w:cs="Tahoma"/>
                    <w:kern w:val="2"/>
                    <w:sz w:val="22"/>
                    <w:szCs w:val="22"/>
                  </w:rPr>
                  <w:t xml:space="preserve">Paslaugų kainų </w:t>
                </w:r>
              </w:sdtContent>
            </w:sdt>
            <w:r w:rsidRPr="00865541">
              <w:rPr>
                <w:rFonts w:ascii="Tahoma" w:hAnsi="Tahoma" w:cs="Tahoma"/>
                <w:sz w:val="22"/>
                <w:szCs w:val="22"/>
              </w:rPr>
              <w:t>)</w:t>
            </w:r>
            <w:r w:rsidRPr="00865541" w:rsidDel="005F3FC0">
              <w:rPr>
                <w:rFonts w:ascii="Tahoma" w:hAnsi="Tahoma" w:cs="Tahoma"/>
                <w:sz w:val="22"/>
                <w:szCs w:val="22"/>
              </w:rPr>
              <w:t xml:space="preserve"> </w:t>
            </w:r>
            <w:r w:rsidRPr="00865541">
              <w:rPr>
                <w:rFonts w:ascii="Tahoma" w:hAnsi="Tahoma" w:cs="Tahoma"/>
                <w:kern w:val="2"/>
                <w:sz w:val="22"/>
                <w:szCs w:val="22"/>
              </w:rPr>
              <w:t xml:space="preserve">indeksas </w:t>
            </w:r>
            <w:r w:rsidRPr="00865541">
              <w:rPr>
                <w:rFonts w:ascii="Tahoma" w:hAnsi="Tahoma" w:cs="Tahoma"/>
                <w:sz w:val="22"/>
                <w:szCs w:val="22"/>
              </w:rPr>
              <w:t>(</w:t>
            </w:r>
            <w:sdt>
              <w:sdtPr>
                <w:rPr>
                  <w:rFonts w:ascii="Tahoma" w:hAnsi="Tahoma" w:cs="Tahoma"/>
                  <w:kern w:val="2"/>
                  <w:sz w:val="22"/>
                  <w:szCs w:val="22"/>
                </w:rPr>
                <w:id w:val="-144504398"/>
                <w:placeholder>
                  <w:docPart w:val="5EA85445F9824CFBB9651E0C00B07D12"/>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00865541" w:rsidRPr="00865541">
                  <w:rPr>
                    <w:rFonts w:ascii="Tahoma" w:hAnsi="Tahoma" w:cs="Tahoma"/>
                    <w:kern w:val="2"/>
                    <w:sz w:val="22"/>
                    <w:szCs w:val="22"/>
                  </w:rPr>
                  <w:t xml:space="preserve">„J62 Kompiuterių programavimo, konsultacinė ir susijusi veikla“ </w:t>
                </w:r>
              </w:sdtContent>
            </w:sdt>
            <w:r w:rsidRPr="00865541">
              <w:rPr>
                <w:rFonts w:ascii="Tahoma" w:hAnsi="Tahoma" w:cs="Tahoma"/>
                <w:sz w:val="22"/>
                <w:szCs w:val="22"/>
              </w:rPr>
              <w:t>)</w:t>
            </w:r>
            <w:r w:rsidRPr="00865541">
              <w:rPr>
                <w:rFonts w:ascii="Tahoma" w:hAnsi="Tahoma" w:cs="Tahoma"/>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BBDF13" w14:textId="766455B5" w:rsidR="00B76A08" w:rsidRPr="00865541" w:rsidRDefault="00B76A08" w:rsidP="00712446">
            <w:pPr>
              <w:jc w:val="both"/>
              <w:rPr>
                <w:rFonts w:ascii="Tahoma" w:hAnsi="Tahoma" w:cs="Tahoma"/>
                <w:kern w:val="2"/>
                <w:sz w:val="22"/>
                <w:szCs w:val="22"/>
                <w:shd w:val="clear" w:color="auto" w:fill="FFFFFF"/>
              </w:rPr>
            </w:pPr>
            <w:r w:rsidRPr="00865541">
              <w:rPr>
                <w:rFonts w:ascii="Tahoma" w:hAnsi="Tahoma" w:cs="Tahoma"/>
                <w:kern w:val="2"/>
                <w:sz w:val="22"/>
                <w:szCs w:val="22"/>
              </w:rPr>
              <w:t xml:space="preserve">5.3.3.7. </w:t>
            </w:r>
            <w:r w:rsidRPr="00865541">
              <w:rPr>
                <w:rFonts w:ascii="Tahoma" w:hAnsi="Tahoma" w:cs="Tahoma"/>
                <w:kern w:val="2"/>
                <w:sz w:val="22"/>
                <w:szCs w:val="22"/>
                <w:shd w:val="clear" w:color="auto" w:fill="FFFFFF"/>
              </w:rPr>
              <w:t xml:space="preserve">Skaičiavimams indeksų reikšmės imamos </w:t>
            </w:r>
            <w:r w:rsidRPr="00865541">
              <w:rPr>
                <w:rFonts w:ascii="Tahoma" w:hAnsi="Tahoma" w:cs="Tahoma"/>
                <w:b/>
                <w:kern w:val="2"/>
                <w:sz w:val="22"/>
                <w:szCs w:val="22"/>
                <w:shd w:val="clear" w:color="auto" w:fill="FFFFFF"/>
              </w:rPr>
              <w:t>keturių</w:t>
            </w:r>
            <w:r w:rsidRPr="00865541">
              <w:rPr>
                <w:rFonts w:ascii="Tahoma" w:hAnsi="Tahoma" w:cs="Tahoma"/>
                <w:kern w:val="2"/>
                <w:sz w:val="22"/>
                <w:szCs w:val="22"/>
                <w:shd w:val="clear" w:color="auto" w:fill="FFFFFF"/>
              </w:rPr>
              <w:t xml:space="preserve"> skaitmenų po kablelio tikslumu. Apskaičiuotas pokytis (k) tolimesniems skaičiavimams naudojamas suapvalinus iki </w:t>
            </w:r>
            <w:r w:rsidRPr="00865541">
              <w:rPr>
                <w:rFonts w:ascii="Tahoma" w:hAnsi="Tahoma" w:cs="Tahoma"/>
                <w:b/>
                <w:kern w:val="2"/>
                <w:sz w:val="22"/>
                <w:szCs w:val="22"/>
                <w:shd w:val="clear" w:color="auto" w:fill="FFFFFF"/>
              </w:rPr>
              <w:t>vieno</w:t>
            </w:r>
            <w:r w:rsidRPr="00865541">
              <w:rPr>
                <w:rFonts w:ascii="Tahoma" w:hAnsi="Tahoma" w:cs="Tahoma"/>
                <w:kern w:val="2"/>
                <w:sz w:val="22"/>
                <w:szCs w:val="22"/>
                <w:shd w:val="clear" w:color="auto" w:fill="FFFFFF"/>
              </w:rPr>
              <w:t xml:space="preserve"> skaitmens po kablelio, o apskaičiuotas įkainis „a</w:t>
            </w:r>
            <w:r w:rsidRPr="00865541">
              <w:rPr>
                <w:rFonts w:ascii="Tahoma" w:hAnsi="Tahoma" w:cs="Tahoma"/>
                <w:kern w:val="2"/>
                <w:sz w:val="22"/>
                <w:szCs w:val="22"/>
                <w:shd w:val="clear" w:color="auto" w:fill="FFFFFF"/>
                <w:vertAlign w:val="subscript"/>
              </w:rPr>
              <w:t>1</w:t>
            </w:r>
            <w:r w:rsidRPr="00865541">
              <w:rPr>
                <w:rFonts w:ascii="Tahoma" w:hAnsi="Tahoma" w:cs="Tahoma"/>
                <w:kern w:val="2"/>
                <w:sz w:val="22"/>
                <w:szCs w:val="22"/>
                <w:shd w:val="clear" w:color="auto" w:fill="FFFFFF"/>
              </w:rPr>
              <w:t xml:space="preserve">“ suapvalinamas iki </w:t>
            </w:r>
            <w:r w:rsidRPr="00865541">
              <w:rPr>
                <w:rFonts w:ascii="Tahoma" w:hAnsi="Tahoma" w:cs="Tahoma"/>
                <w:b/>
                <w:kern w:val="2"/>
                <w:sz w:val="22"/>
                <w:szCs w:val="22"/>
                <w:shd w:val="clear" w:color="auto" w:fill="FFFFFF"/>
              </w:rPr>
              <w:t xml:space="preserve">dviejų </w:t>
            </w:r>
            <w:r w:rsidR="00BB6319" w:rsidRPr="00865541">
              <w:rPr>
                <w:rFonts w:ascii="Tahoma" w:hAnsi="Tahoma" w:cs="Tahoma"/>
                <w:kern w:val="2"/>
                <w:sz w:val="22"/>
                <w:szCs w:val="22"/>
                <w:shd w:val="clear" w:color="auto" w:fill="FFFFFF"/>
              </w:rPr>
              <w:t>skaitmenų po kablelio.</w:t>
            </w:r>
          </w:p>
          <w:p w14:paraId="12698BEF" w14:textId="62282146" w:rsidR="00B76A08" w:rsidRPr="00865541" w:rsidRDefault="00B76A08" w:rsidP="00712446">
            <w:pPr>
              <w:jc w:val="both"/>
              <w:rPr>
                <w:rFonts w:ascii="Tahoma" w:hAnsi="Tahoma" w:cs="Tahoma"/>
                <w:kern w:val="2"/>
                <w:sz w:val="22"/>
                <w:szCs w:val="22"/>
                <w:shd w:val="clear" w:color="auto" w:fill="FFFFFF"/>
              </w:rPr>
            </w:pPr>
            <w:r w:rsidRPr="00865541">
              <w:rPr>
                <w:rFonts w:ascii="Tahoma" w:hAnsi="Tahoma" w:cs="Tahoma"/>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w:t>
            </w:r>
            <w:r w:rsidRPr="00865541">
              <w:rPr>
                <w:rFonts w:ascii="Tahoma" w:hAnsi="Tahoma" w:cs="Tahoma"/>
                <w:kern w:val="2"/>
                <w:sz w:val="22"/>
                <w:szCs w:val="22"/>
                <w:shd w:val="clear" w:color="auto" w:fill="FFFFFF"/>
              </w:rPr>
              <w:lastRenderedPageBreak/>
              <w:t xml:space="preserve">nuorodomis į viešus šaltinius Valstybės duomenų agentūros Oficialiosios statistikos portale arba </w:t>
            </w:r>
            <w:r w:rsidRPr="00865541">
              <w:rPr>
                <w:rFonts w:ascii="Tahoma" w:hAnsi="Tahoma" w:cs="Tahoma"/>
                <w:kern w:val="2"/>
                <w:sz w:val="22"/>
                <w:szCs w:val="22"/>
                <w:bdr w:val="none" w:sz="0" w:space="0" w:color="auto" w:frame="1"/>
              </w:rPr>
              <w:t>kitus oficialius šaltinių duomenis</w:t>
            </w:r>
            <w:r w:rsidRPr="00865541">
              <w:rPr>
                <w:rFonts w:ascii="Tahoma" w:hAnsi="Tahoma" w:cs="Tahoma"/>
                <w:kern w:val="2"/>
                <w:sz w:val="22"/>
                <w:szCs w:val="22"/>
                <w:shd w:val="clear" w:color="auto" w:fill="FFFFFF"/>
              </w:rPr>
              <w:t xml:space="preserve">, kita svarbi informacija įrodanti tiesioginę įtaką Sutarties vykdymui ir </w:t>
            </w:r>
            <w:r w:rsidRPr="00865541">
              <w:rPr>
                <w:rFonts w:ascii="Tahoma" w:hAnsi="Tahoma" w:cs="Tahoma"/>
                <w:sz w:val="22"/>
                <w:szCs w:val="22"/>
              </w:rPr>
              <w:t xml:space="preserve">Paslaugų </w:t>
            </w:r>
            <w:r w:rsidRPr="00865541">
              <w:rPr>
                <w:rFonts w:ascii="Tahoma" w:hAnsi="Tahoma" w:cs="Tahoma"/>
                <w:kern w:val="2"/>
                <w:sz w:val="22"/>
                <w:szCs w:val="22"/>
                <w:shd w:val="clear" w:color="auto" w:fill="FFFFFF"/>
              </w:rPr>
              <w:t>kainos didėjimui ar mažėjimui. Prašyme Šalis neturi teisės nurodyti kito indekso ar prašyti perskaičiavimo pagal kitą indeksą nei nurodytas šioje procedūroje.</w:t>
            </w:r>
          </w:p>
          <w:p w14:paraId="762A13DB" w14:textId="6E722A4F" w:rsidR="00B76A08" w:rsidRPr="00865541" w:rsidRDefault="00B76A08" w:rsidP="00712446">
            <w:pPr>
              <w:jc w:val="both"/>
              <w:rPr>
                <w:rFonts w:ascii="Tahoma" w:hAnsi="Tahoma" w:cs="Tahoma"/>
                <w:kern w:val="2"/>
                <w:sz w:val="22"/>
                <w:szCs w:val="22"/>
                <w:shd w:val="clear" w:color="auto" w:fill="FFFFFF"/>
              </w:rPr>
            </w:pPr>
            <w:r w:rsidRPr="00865541">
              <w:rPr>
                <w:rFonts w:ascii="Tahoma" w:hAnsi="Tahoma" w:cs="Tahoma"/>
                <w:kern w:val="2"/>
                <w:sz w:val="22"/>
                <w:szCs w:val="22"/>
                <w:shd w:val="clear" w:color="auto" w:fill="FFFFFF"/>
              </w:rPr>
              <w:t>5</w:t>
            </w:r>
            <w:r w:rsidRPr="00865541">
              <w:rPr>
                <w:rFonts w:ascii="Tahoma" w:hAnsi="Tahoma" w:cs="Tahoma"/>
                <w:kern w:val="2"/>
                <w:sz w:val="22"/>
                <w:szCs w:val="22"/>
              </w:rPr>
              <w:t xml:space="preserve">.3.3.9. </w:t>
            </w:r>
            <w:r w:rsidRPr="00865541">
              <w:rPr>
                <w:rFonts w:ascii="Tahoma" w:hAnsi="Tahoma" w:cs="Tahoma"/>
                <w:kern w:val="2"/>
                <w:sz w:val="22"/>
                <w:szCs w:val="22"/>
                <w:shd w:val="clear" w:color="auto" w:fill="FFFFFF"/>
              </w:rPr>
              <w:t>Susitarimas turi būti sudarytas per 20 darbo dienų nuo Šalies pateikto tinkamo prašymo perskaičiuoti S</w:t>
            </w:r>
            <w:r w:rsidRPr="00865541">
              <w:rPr>
                <w:rFonts w:ascii="Tahoma" w:hAnsi="Tahoma" w:cs="Tahoma"/>
                <w:kern w:val="2"/>
                <w:sz w:val="22"/>
                <w:szCs w:val="22"/>
              </w:rPr>
              <w:t xml:space="preserve">utarties </w:t>
            </w:r>
            <w:r w:rsidRPr="00865541">
              <w:rPr>
                <w:rFonts w:ascii="Tahoma" w:hAnsi="Tahoma" w:cs="Tahoma"/>
                <w:kern w:val="2"/>
                <w:sz w:val="22"/>
                <w:szCs w:val="22"/>
                <w:shd w:val="clear" w:color="auto" w:fill="FFFFFF"/>
              </w:rPr>
              <w:t>kainą / įkainius gavimo dienos.</w:t>
            </w:r>
          </w:p>
          <w:p w14:paraId="6B97A1D0" w14:textId="66F65415" w:rsidR="00B76A08" w:rsidRPr="00865541" w:rsidRDefault="00B76A08" w:rsidP="00712446">
            <w:pPr>
              <w:jc w:val="both"/>
              <w:rPr>
                <w:rFonts w:ascii="Tahoma" w:hAnsi="Tahoma" w:cs="Tahoma"/>
                <w:kern w:val="2"/>
                <w:sz w:val="22"/>
                <w:szCs w:val="22"/>
              </w:rPr>
            </w:pPr>
            <w:r w:rsidRPr="00865541">
              <w:rPr>
                <w:rFonts w:ascii="Tahoma" w:hAnsi="Tahoma" w:cs="Tahoma"/>
                <w:kern w:val="2"/>
                <w:sz w:val="22"/>
                <w:szCs w:val="22"/>
                <w:shd w:val="clear" w:color="auto" w:fill="FFFFFF"/>
              </w:rPr>
              <w:t xml:space="preserve">5.3.3.10. </w:t>
            </w:r>
            <w:r w:rsidRPr="00865541">
              <w:rPr>
                <w:rFonts w:ascii="Tahoma" w:hAnsi="Tahoma" w:cs="Tahoma"/>
                <w:kern w:val="2"/>
                <w:sz w:val="22"/>
                <w:szCs w:val="22"/>
                <w:bdr w:val="none" w:sz="0" w:space="0" w:color="auto" w:frame="1"/>
              </w:rPr>
              <w:t>Susitarimu Šalys neturi teisės keisti procedūroje nurodytos tvarkos ar kitų Sutarties nuostatų, išskyrus, jei keitimas atliekamas pagal VPĮ nuostatas.</w:t>
            </w:r>
          </w:p>
        </w:tc>
      </w:tr>
      <w:permEnd w:id="1342194637"/>
      <w:tr w:rsidR="00757B9A" w:rsidRPr="00C71F05" w14:paraId="72ADBA40" w14:textId="77777777" w:rsidTr="0609EB5F">
        <w:tc>
          <w:tcPr>
            <w:tcW w:w="3549" w:type="dxa"/>
          </w:tcPr>
          <w:p w14:paraId="12D5C0B6"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lastRenderedPageBreak/>
              <w:t>5.3.4. Sutarties kainos / įkainių peržiūra dėl kainų lygio pokyčio pagal Paslaugų grupių kainų pokyčius</w:t>
            </w:r>
          </w:p>
        </w:tc>
        <w:tc>
          <w:tcPr>
            <w:tcW w:w="6369" w:type="dxa"/>
            <w:gridSpan w:val="3"/>
          </w:tcPr>
          <w:p w14:paraId="2D4ED132" w14:textId="77777777" w:rsidR="00B76A08" w:rsidRPr="00FE5E5E" w:rsidRDefault="00B76A08" w:rsidP="00B76A08">
            <w:pPr>
              <w:rPr>
                <w:rFonts w:ascii="Tahoma" w:hAnsi="Tahoma" w:cs="Tahoma"/>
                <w:kern w:val="2"/>
                <w:sz w:val="22"/>
                <w:szCs w:val="22"/>
              </w:rPr>
            </w:pPr>
            <w:permStart w:id="1707754392" w:edGrp="everyone" w:colFirst="1" w:colLast="1"/>
            <w:r w:rsidRPr="00712446">
              <w:rPr>
                <w:rFonts w:ascii="Tahoma" w:hAnsi="Tahoma" w:cs="Tahoma"/>
                <w:kern w:val="2"/>
                <w:sz w:val="22"/>
                <w:szCs w:val="22"/>
              </w:rPr>
              <w:t>Netaikoma</w:t>
            </w:r>
          </w:p>
          <w:permEnd w:id="1707754392"/>
          <w:p w14:paraId="312EFD07" w14:textId="5C6C0951" w:rsidR="00B76A08" w:rsidRPr="00712446" w:rsidRDefault="00B76A08" w:rsidP="00865541">
            <w:pPr>
              <w:jc w:val="both"/>
              <w:rPr>
                <w:rFonts w:ascii="Tahoma" w:hAnsi="Tahoma" w:cs="Tahoma"/>
                <w:sz w:val="22"/>
                <w:szCs w:val="22"/>
              </w:rPr>
            </w:pPr>
          </w:p>
        </w:tc>
      </w:tr>
      <w:tr w:rsidR="00757B9A" w:rsidRPr="00C71F05" w14:paraId="24B58977" w14:textId="77777777" w:rsidTr="0609EB5F">
        <w:tc>
          <w:tcPr>
            <w:tcW w:w="3549" w:type="dxa"/>
          </w:tcPr>
          <w:p w14:paraId="0DCF18BF" w14:textId="77777777" w:rsidR="00B76A08" w:rsidRPr="00712446" w:rsidRDefault="00B76A08" w:rsidP="00B76A08">
            <w:pPr>
              <w:rPr>
                <w:rFonts w:ascii="Tahoma" w:hAnsi="Tahoma" w:cs="Tahoma"/>
                <w:b/>
                <w:kern w:val="2"/>
                <w:sz w:val="22"/>
                <w:szCs w:val="22"/>
              </w:rPr>
            </w:pPr>
            <w:permStart w:id="1405632501" w:edGrp="everyone" w:colFirst="1" w:colLast="1"/>
            <w:r w:rsidRPr="00712446">
              <w:rPr>
                <w:rFonts w:ascii="Tahoma" w:hAnsi="Tahoma" w:cs="Tahoma"/>
                <w:b/>
                <w:kern w:val="2"/>
                <w:sz w:val="22"/>
                <w:szCs w:val="22"/>
              </w:rPr>
              <w:t xml:space="preserve">5.4. Sutarties kainos / įkainių apskaičiavimas taikant </w:t>
            </w:r>
            <w:r w:rsidRPr="00712446">
              <w:rPr>
                <w:rFonts w:ascii="Tahoma" w:hAnsi="Tahoma" w:cs="Tahoma"/>
                <w:b/>
                <w:kern w:val="2"/>
                <w:sz w:val="22"/>
                <w:szCs w:val="22"/>
                <w:u w:val="single"/>
              </w:rPr>
              <w:t>kiekio (apimties)</w:t>
            </w:r>
            <w:r w:rsidRPr="00712446">
              <w:rPr>
                <w:rFonts w:ascii="Tahoma" w:hAnsi="Tahoma" w:cs="Tahoma"/>
                <w:b/>
                <w:kern w:val="2"/>
                <w:sz w:val="22"/>
                <w:szCs w:val="22"/>
              </w:rPr>
              <w:t xml:space="preserve"> keitimo taisykles</w:t>
            </w:r>
          </w:p>
        </w:tc>
        <w:tc>
          <w:tcPr>
            <w:tcW w:w="6369" w:type="dxa"/>
            <w:gridSpan w:val="3"/>
          </w:tcPr>
          <w:p w14:paraId="5CF515A7" w14:textId="77777777" w:rsidR="00B76A08" w:rsidRPr="00712446" w:rsidRDefault="00B76A08" w:rsidP="00712446">
            <w:pPr>
              <w:jc w:val="both"/>
              <w:rPr>
                <w:rFonts w:ascii="Tahoma" w:hAnsi="Tahoma" w:cs="Tahoma"/>
                <w:kern w:val="2"/>
                <w:sz w:val="22"/>
                <w:szCs w:val="22"/>
              </w:rPr>
            </w:pPr>
            <w:r w:rsidRPr="00712446">
              <w:rPr>
                <w:rFonts w:ascii="Tahoma" w:hAnsi="Tahoma" w:cs="Tahoma"/>
                <w:kern w:val="2"/>
                <w:sz w:val="22"/>
                <w:szCs w:val="22"/>
              </w:rPr>
              <w:t>Netaikoma</w:t>
            </w:r>
          </w:p>
          <w:p w14:paraId="5511BE12" w14:textId="618AB594" w:rsidR="00B76A08" w:rsidRPr="00712446" w:rsidRDefault="00B76A08" w:rsidP="00712446">
            <w:pPr>
              <w:jc w:val="both"/>
              <w:rPr>
                <w:rFonts w:ascii="Tahoma" w:hAnsi="Tahoma" w:cs="Tahoma"/>
                <w:sz w:val="22"/>
                <w:szCs w:val="22"/>
              </w:rPr>
            </w:pPr>
          </w:p>
        </w:tc>
      </w:tr>
      <w:permEnd w:id="1405632501"/>
      <w:tr w:rsidR="0008629E" w:rsidRPr="00C71F05" w14:paraId="2556216F" w14:textId="77777777" w:rsidTr="0609EB5F">
        <w:tc>
          <w:tcPr>
            <w:tcW w:w="3549" w:type="dxa"/>
          </w:tcPr>
          <w:p w14:paraId="6367544C" w14:textId="77777777" w:rsidR="00B76A08" w:rsidRPr="00712446" w:rsidRDefault="00B76A08" w:rsidP="00B76A08">
            <w:pPr>
              <w:rPr>
                <w:rFonts w:ascii="Tahoma" w:hAnsi="Tahoma" w:cs="Tahoma"/>
                <w:b/>
                <w:kern w:val="2"/>
                <w:sz w:val="22"/>
                <w:szCs w:val="22"/>
              </w:rPr>
            </w:pPr>
            <w:r w:rsidRPr="004F6230">
              <w:rPr>
                <w:rFonts w:ascii="Tahoma" w:hAnsi="Tahoma" w:cs="Tahoma"/>
                <w:b/>
                <w:kern w:val="2"/>
                <w:sz w:val="22"/>
                <w:szCs w:val="22"/>
              </w:rPr>
              <w:t>5.5. Atsiskaitymo su Tiekėju terminas ir tvarka</w:t>
            </w:r>
          </w:p>
        </w:tc>
        <w:tc>
          <w:tcPr>
            <w:tcW w:w="6369" w:type="dxa"/>
            <w:gridSpan w:val="3"/>
          </w:tcPr>
          <w:p w14:paraId="0E19DF0C" w14:textId="6F03DD8E" w:rsidR="00B76A08" w:rsidRPr="00712446" w:rsidRDefault="00B76A08" w:rsidP="00712446">
            <w:pPr>
              <w:jc w:val="both"/>
              <w:rPr>
                <w:rFonts w:ascii="Tahoma" w:hAnsi="Tahoma" w:cs="Tahoma"/>
                <w:kern w:val="2"/>
                <w:sz w:val="22"/>
                <w:szCs w:val="22"/>
              </w:rPr>
            </w:pPr>
            <w:r w:rsidRPr="00712446">
              <w:rPr>
                <w:rFonts w:ascii="Tahoma" w:hAnsi="Tahoma" w:cs="Tahoma"/>
                <w:kern w:val="2"/>
                <w:sz w:val="22"/>
                <w:szCs w:val="22"/>
              </w:rPr>
              <w:t xml:space="preserve">Pirkėjas atsiskaito su Tiekėju ne vėliau kaip per </w:t>
            </w:r>
            <w:permStart w:id="162807461" w:edGrp="everyone" w:colFirst="1" w:colLast="1"/>
            <w:r w:rsidRPr="00FE5E5E">
              <w:rPr>
                <w:rFonts w:ascii="Tahoma" w:hAnsi="Tahoma" w:cs="Tahoma"/>
                <w:kern w:val="2"/>
                <w:sz w:val="22"/>
                <w:szCs w:val="22"/>
              </w:rPr>
              <w:t>30 kalendorinių dienų</w:t>
            </w:r>
            <w:permEnd w:id="162807461"/>
            <w:r w:rsidRPr="00FE5E5E">
              <w:rPr>
                <w:rFonts w:ascii="Tahoma" w:hAnsi="Tahoma" w:cs="Tahoma"/>
                <w:kern w:val="2"/>
                <w:sz w:val="22"/>
                <w:szCs w:val="22"/>
              </w:rPr>
              <w:t xml:space="preserve"> </w:t>
            </w:r>
            <w:r w:rsidRPr="00712446">
              <w:rPr>
                <w:rFonts w:ascii="Tahoma" w:hAnsi="Tahoma" w:cs="Tahoma"/>
                <w:kern w:val="2"/>
                <w:sz w:val="22"/>
                <w:szCs w:val="22"/>
              </w:rPr>
              <w:t>nuo Sąskaitos gavimo dienos.</w:t>
            </w:r>
          </w:p>
          <w:p w14:paraId="2651B9FB" w14:textId="77777777" w:rsidR="00B76A08" w:rsidRPr="00712446" w:rsidRDefault="00B76A08" w:rsidP="00712446">
            <w:pPr>
              <w:jc w:val="both"/>
              <w:rPr>
                <w:rFonts w:ascii="Tahoma" w:hAnsi="Tahoma" w:cs="Tahoma"/>
                <w:color w:val="000000"/>
                <w:kern w:val="2"/>
                <w:sz w:val="22"/>
                <w:szCs w:val="22"/>
                <w:shd w:val="clear" w:color="auto" w:fill="FFFFFF"/>
              </w:rPr>
            </w:pPr>
          </w:p>
          <w:p w14:paraId="52E86786" w14:textId="6A1F560D" w:rsidR="00B76A08" w:rsidRPr="001B74AC" w:rsidRDefault="00B76A08" w:rsidP="00712446">
            <w:pPr>
              <w:jc w:val="both"/>
              <w:rPr>
                <w:rFonts w:ascii="Tahoma" w:hAnsi="Tahoma" w:cs="Tahoma"/>
                <w:color w:val="000000"/>
                <w:kern w:val="2"/>
                <w:sz w:val="22"/>
                <w:szCs w:val="22"/>
                <w:shd w:val="clear" w:color="auto" w:fill="FFFFFF"/>
              </w:rPr>
            </w:pPr>
            <w:r w:rsidRPr="001B74AC">
              <w:rPr>
                <w:rFonts w:ascii="Tahoma" w:hAnsi="Tahoma" w:cs="Tahoma"/>
                <w:color w:val="000000"/>
                <w:kern w:val="2"/>
                <w:sz w:val="22"/>
                <w:szCs w:val="22"/>
                <w:shd w:val="clear" w:color="auto" w:fill="FFFFFF"/>
              </w:rPr>
              <w:t>Apmokėjimo sąlygos</w:t>
            </w:r>
            <w:r w:rsidR="00E827B4" w:rsidRPr="001B74AC">
              <w:rPr>
                <w:rFonts w:ascii="Tahoma" w:hAnsi="Tahoma" w:cs="Tahoma"/>
                <w:color w:val="000000"/>
                <w:kern w:val="2"/>
                <w:sz w:val="22"/>
                <w:szCs w:val="22"/>
                <w:shd w:val="clear" w:color="auto" w:fill="FFFFFF"/>
              </w:rPr>
              <w:t>:</w:t>
            </w:r>
          </w:p>
          <w:p w14:paraId="40C19568" w14:textId="44085D89" w:rsidR="00E827B4" w:rsidRDefault="00B03489" w:rsidP="00E827B4">
            <w:pPr>
              <w:jc w:val="both"/>
              <w:rPr>
                <w:rFonts w:ascii="Tahoma" w:hAnsi="Tahoma" w:cs="Tahoma"/>
                <w:kern w:val="2"/>
                <w:sz w:val="22"/>
                <w:szCs w:val="22"/>
                <w:shd w:val="clear" w:color="auto" w:fill="FFFFFF"/>
              </w:rPr>
            </w:pPr>
            <w:r w:rsidRPr="001B74AC">
              <w:rPr>
                <w:rFonts w:ascii="Tahoma" w:hAnsi="Tahoma" w:cs="Tahoma"/>
                <w:kern w:val="2"/>
                <w:sz w:val="22"/>
                <w:szCs w:val="22"/>
                <w:shd w:val="clear" w:color="auto" w:fill="FFFFFF"/>
              </w:rPr>
              <w:t>1)</w:t>
            </w:r>
            <w:r w:rsidR="00B76A08" w:rsidRPr="001B74AC">
              <w:rPr>
                <w:rFonts w:ascii="Tahoma" w:hAnsi="Tahoma" w:cs="Tahoma"/>
                <w:color w:val="FF0000"/>
                <w:kern w:val="2"/>
                <w:sz w:val="22"/>
                <w:szCs w:val="22"/>
                <w:shd w:val="clear" w:color="auto" w:fill="FFFFFF"/>
              </w:rPr>
              <w:t xml:space="preserve"> </w:t>
            </w:r>
            <w:r w:rsidR="00C34CB9" w:rsidRPr="009C04DF">
              <w:rPr>
                <w:rFonts w:ascii="Tahoma" w:hAnsi="Tahoma" w:cs="Tahoma"/>
                <w:kern w:val="2"/>
                <w:sz w:val="22"/>
                <w:szCs w:val="22"/>
                <w:shd w:val="clear" w:color="auto" w:fill="FFFFFF"/>
              </w:rPr>
              <w:t xml:space="preserve">už </w:t>
            </w:r>
            <w:r w:rsidR="00241984" w:rsidRPr="00241984">
              <w:rPr>
                <w:rFonts w:ascii="Tahoma" w:eastAsiaTheme="minorEastAsia" w:hAnsi="Tahoma" w:cs="Tahoma"/>
                <w:sz w:val="22"/>
                <w:szCs w:val="22"/>
              </w:rPr>
              <w:t xml:space="preserve">1 prioriteto </w:t>
            </w:r>
            <w:r w:rsidR="007D2F18">
              <w:rPr>
                <w:rFonts w:ascii="Tahoma" w:eastAsiaTheme="minorEastAsia" w:hAnsi="Tahoma" w:cs="Tahoma"/>
                <w:sz w:val="22"/>
                <w:szCs w:val="22"/>
              </w:rPr>
              <w:t>darbus</w:t>
            </w:r>
            <w:r w:rsidR="007D2F18" w:rsidRPr="60081BCA">
              <w:rPr>
                <w:rFonts w:ascii="Tahoma" w:eastAsiaTheme="minorEastAsia" w:hAnsi="Tahoma" w:cs="Tahoma"/>
              </w:rPr>
              <w:t xml:space="preserve"> </w:t>
            </w:r>
            <w:r w:rsidR="00C34CB9" w:rsidRPr="009C04DF">
              <w:rPr>
                <w:rFonts w:ascii="Tahoma" w:hAnsi="Tahoma" w:cs="Tahoma"/>
                <w:kern w:val="2"/>
                <w:sz w:val="22"/>
                <w:szCs w:val="22"/>
                <w:shd w:val="clear" w:color="auto" w:fill="FFFFFF"/>
              </w:rPr>
              <w:t xml:space="preserve">(1 </w:t>
            </w:r>
            <w:proofErr w:type="spellStart"/>
            <w:r w:rsidR="00C34CB9" w:rsidRPr="009C04DF">
              <w:rPr>
                <w:rFonts w:ascii="Tahoma" w:hAnsi="Tahoma" w:cs="Tahoma"/>
                <w:kern w:val="2"/>
                <w:sz w:val="22"/>
                <w:szCs w:val="22"/>
                <w:shd w:val="clear" w:color="auto" w:fill="FFFFFF"/>
              </w:rPr>
              <w:t>kompl</w:t>
            </w:r>
            <w:proofErr w:type="spellEnd"/>
            <w:r w:rsidR="00C34CB9" w:rsidRPr="009C04DF">
              <w:rPr>
                <w:rFonts w:ascii="Tahoma" w:hAnsi="Tahoma" w:cs="Tahoma"/>
                <w:kern w:val="2"/>
                <w:sz w:val="22"/>
                <w:szCs w:val="22"/>
                <w:shd w:val="clear" w:color="auto" w:fill="FFFFFF"/>
              </w:rPr>
              <w:t xml:space="preserve">.) </w:t>
            </w:r>
            <w:r w:rsidR="00E827B4" w:rsidRPr="001B74AC">
              <w:rPr>
                <w:rFonts w:ascii="Tahoma" w:hAnsi="Tahoma" w:cs="Tahoma"/>
                <w:kern w:val="2"/>
                <w:sz w:val="22"/>
                <w:szCs w:val="22"/>
                <w:shd w:val="clear" w:color="auto" w:fill="FFFFFF"/>
              </w:rPr>
              <w:t>atsiskaitoma etapais</w:t>
            </w:r>
            <w:r w:rsidR="001B74AC" w:rsidRPr="001B74AC">
              <w:rPr>
                <w:rFonts w:ascii="Tahoma" w:hAnsi="Tahoma" w:cs="Tahoma"/>
                <w:kern w:val="2"/>
                <w:sz w:val="22"/>
                <w:szCs w:val="22"/>
                <w:shd w:val="clear" w:color="auto" w:fill="FFFFFF"/>
              </w:rPr>
              <w:t xml:space="preserve"> pasirašius Paslaugų perdavimo-priėmimo</w:t>
            </w:r>
            <w:r w:rsidR="001C7704">
              <w:rPr>
                <w:rFonts w:ascii="Tahoma" w:hAnsi="Tahoma" w:cs="Tahoma"/>
                <w:kern w:val="2"/>
                <w:sz w:val="22"/>
                <w:szCs w:val="22"/>
                <w:shd w:val="clear" w:color="auto" w:fill="FFFFFF"/>
              </w:rPr>
              <w:t xml:space="preserve"> aktą</w:t>
            </w:r>
            <w:r w:rsidR="00D45362" w:rsidRPr="001B74AC">
              <w:rPr>
                <w:rFonts w:ascii="Tahoma" w:hAnsi="Tahoma" w:cs="Tahoma"/>
                <w:kern w:val="2"/>
                <w:sz w:val="22"/>
                <w:szCs w:val="22"/>
                <w:shd w:val="clear" w:color="auto" w:fill="FFFFFF"/>
              </w:rPr>
              <w:t>, tokia tvarka</w:t>
            </w:r>
            <w:r w:rsidR="00E827B4" w:rsidRPr="001B74AC">
              <w:rPr>
                <w:rFonts w:ascii="Tahoma" w:hAnsi="Tahoma" w:cs="Tahoma"/>
                <w:kern w:val="2"/>
                <w:sz w:val="22"/>
                <w:szCs w:val="22"/>
                <w:shd w:val="clear" w:color="auto" w:fill="FFFFFF"/>
              </w:rPr>
              <w:t>:</w:t>
            </w:r>
          </w:p>
          <w:p w14:paraId="41AA1486" w14:textId="77777777" w:rsidR="00C34CB9" w:rsidRDefault="00C34CB9" w:rsidP="00E827B4">
            <w:pPr>
              <w:jc w:val="both"/>
              <w:rPr>
                <w:rFonts w:ascii="Tahoma" w:hAnsi="Tahoma" w:cs="Tahoma"/>
                <w:kern w:val="2"/>
                <w:sz w:val="22"/>
                <w:szCs w:val="22"/>
                <w:shd w:val="clear" w:color="auto" w:fill="FFFFFF"/>
              </w:rPr>
            </w:pPr>
          </w:p>
          <w:tbl>
            <w:tblPr>
              <w:tblW w:w="569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45"/>
              <w:gridCol w:w="2650"/>
            </w:tblGrid>
            <w:tr w:rsidR="00C34CB9" w:rsidRPr="00C34CB9" w14:paraId="5543E747" w14:textId="77777777" w:rsidTr="00FB0ED7">
              <w:trPr>
                <w:trHeight w:val="300"/>
              </w:trPr>
              <w:tc>
                <w:tcPr>
                  <w:tcW w:w="3045" w:type="dxa"/>
                  <w:tcBorders>
                    <w:top w:val="single" w:sz="6" w:space="0" w:color="auto"/>
                    <w:left w:val="single" w:sz="6" w:space="0" w:color="auto"/>
                    <w:bottom w:val="single" w:sz="6" w:space="0" w:color="auto"/>
                    <w:right w:val="single" w:sz="6" w:space="0" w:color="auto"/>
                  </w:tcBorders>
                  <w:shd w:val="clear" w:color="auto" w:fill="auto"/>
                  <w:hideMark/>
                </w:tcPr>
                <w:p w14:paraId="2B7BCBF5" w14:textId="77777777" w:rsidR="00C34CB9" w:rsidRPr="00C34CB9" w:rsidRDefault="00C34CB9" w:rsidP="00C34CB9">
                  <w:pPr>
                    <w:jc w:val="both"/>
                    <w:rPr>
                      <w:rFonts w:ascii="Tahoma" w:eastAsiaTheme="minorEastAsia" w:hAnsi="Tahoma" w:cs="Tahoma"/>
                      <w:sz w:val="22"/>
                      <w:szCs w:val="22"/>
                    </w:rPr>
                  </w:pPr>
                  <w:r w:rsidRPr="00C34CB9">
                    <w:rPr>
                      <w:rFonts w:ascii="Tahoma" w:eastAsiaTheme="minorEastAsia" w:hAnsi="Tahoma" w:cs="Tahoma"/>
                      <w:sz w:val="22"/>
                      <w:szCs w:val="22"/>
                    </w:rPr>
                    <w:t>Inicijavimo etapas baigtas </w:t>
                  </w:r>
                </w:p>
              </w:tc>
              <w:tc>
                <w:tcPr>
                  <w:tcW w:w="265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474C4D72" w14:textId="77777777" w:rsidR="00C34CB9" w:rsidRPr="00C34CB9" w:rsidRDefault="00C34CB9" w:rsidP="00C34CB9">
                  <w:pPr>
                    <w:jc w:val="both"/>
                    <w:rPr>
                      <w:rFonts w:ascii="Tahoma" w:eastAsiaTheme="minorEastAsia" w:hAnsi="Tahoma" w:cs="Tahoma"/>
                      <w:sz w:val="22"/>
                      <w:szCs w:val="22"/>
                    </w:rPr>
                  </w:pPr>
                  <w:r w:rsidRPr="00C34CB9">
                    <w:rPr>
                      <w:rFonts w:ascii="Tahoma" w:eastAsiaTheme="minorEastAsia" w:hAnsi="Tahoma" w:cs="Tahoma"/>
                      <w:sz w:val="22"/>
                      <w:szCs w:val="22"/>
                    </w:rPr>
                    <w:t>30 proc. Tiekėjo pasiūlytos kainos  </w:t>
                  </w:r>
                </w:p>
              </w:tc>
            </w:tr>
            <w:tr w:rsidR="00C34CB9" w:rsidRPr="00C34CB9" w14:paraId="5CA67A3B" w14:textId="77777777" w:rsidTr="00FB0ED7">
              <w:trPr>
                <w:trHeight w:val="300"/>
              </w:trPr>
              <w:tc>
                <w:tcPr>
                  <w:tcW w:w="3045" w:type="dxa"/>
                  <w:tcBorders>
                    <w:top w:val="single" w:sz="6" w:space="0" w:color="auto"/>
                    <w:left w:val="single" w:sz="6" w:space="0" w:color="auto"/>
                    <w:bottom w:val="single" w:sz="6" w:space="0" w:color="auto"/>
                    <w:right w:val="single" w:sz="6" w:space="0" w:color="auto"/>
                  </w:tcBorders>
                  <w:shd w:val="clear" w:color="auto" w:fill="auto"/>
                  <w:hideMark/>
                </w:tcPr>
                <w:p w14:paraId="290C78F8" w14:textId="77777777" w:rsidR="00C34CB9" w:rsidRPr="00C34CB9" w:rsidRDefault="00C34CB9" w:rsidP="00C34CB9">
                  <w:pPr>
                    <w:jc w:val="both"/>
                    <w:rPr>
                      <w:rFonts w:ascii="Tahoma" w:eastAsiaTheme="minorEastAsia" w:hAnsi="Tahoma" w:cs="Tahoma"/>
                      <w:sz w:val="22"/>
                      <w:szCs w:val="22"/>
                    </w:rPr>
                  </w:pPr>
                  <w:r w:rsidRPr="00C34CB9">
                    <w:rPr>
                      <w:rFonts w:ascii="Tahoma" w:eastAsiaTheme="minorEastAsia" w:hAnsi="Tahoma" w:cs="Tahoma"/>
                      <w:sz w:val="22"/>
                      <w:szCs w:val="22"/>
                    </w:rPr>
                    <w:t>Reikalavimų analizės etapas baigtas </w:t>
                  </w:r>
                </w:p>
              </w:tc>
              <w:tc>
                <w:tcPr>
                  <w:tcW w:w="2650" w:type="dxa"/>
                  <w:vMerge/>
                  <w:vAlign w:val="center"/>
                  <w:hideMark/>
                </w:tcPr>
                <w:p w14:paraId="5E898454" w14:textId="77777777" w:rsidR="00C34CB9" w:rsidRPr="00C34CB9" w:rsidRDefault="00C34CB9" w:rsidP="00C34CB9">
                  <w:pPr>
                    <w:jc w:val="both"/>
                    <w:rPr>
                      <w:rFonts w:ascii="Tahoma" w:eastAsiaTheme="minorEastAsia" w:hAnsi="Tahoma" w:cs="Tahoma"/>
                      <w:sz w:val="22"/>
                      <w:szCs w:val="22"/>
                    </w:rPr>
                  </w:pPr>
                </w:p>
              </w:tc>
            </w:tr>
            <w:tr w:rsidR="00C34CB9" w:rsidRPr="00C34CB9" w14:paraId="61E0C4A9" w14:textId="77777777" w:rsidTr="00FB0ED7">
              <w:trPr>
                <w:trHeight w:val="300"/>
              </w:trPr>
              <w:tc>
                <w:tcPr>
                  <w:tcW w:w="3045" w:type="dxa"/>
                  <w:tcBorders>
                    <w:top w:val="single" w:sz="6" w:space="0" w:color="auto"/>
                    <w:left w:val="single" w:sz="6" w:space="0" w:color="auto"/>
                    <w:bottom w:val="single" w:sz="6" w:space="0" w:color="auto"/>
                    <w:right w:val="single" w:sz="6" w:space="0" w:color="auto"/>
                  </w:tcBorders>
                  <w:shd w:val="clear" w:color="auto" w:fill="auto"/>
                  <w:hideMark/>
                </w:tcPr>
                <w:p w14:paraId="79AC22F7" w14:textId="77777777" w:rsidR="00C34CB9" w:rsidRPr="00C34CB9" w:rsidRDefault="00C34CB9" w:rsidP="00C34CB9">
                  <w:pPr>
                    <w:jc w:val="both"/>
                    <w:rPr>
                      <w:rFonts w:ascii="Tahoma" w:eastAsiaTheme="minorEastAsia" w:hAnsi="Tahoma" w:cs="Tahoma"/>
                      <w:sz w:val="22"/>
                      <w:szCs w:val="22"/>
                    </w:rPr>
                  </w:pPr>
                  <w:r w:rsidRPr="00C34CB9">
                    <w:rPr>
                      <w:rFonts w:ascii="Tahoma" w:eastAsiaTheme="minorEastAsia" w:hAnsi="Tahoma" w:cs="Tahoma"/>
                      <w:sz w:val="22"/>
                      <w:szCs w:val="22"/>
                    </w:rPr>
                    <w:t>Projektavimo etapas baigtas </w:t>
                  </w:r>
                </w:p>
              </w:tc>
              <w:tc>
                <w:tcPr>
                  <w:tcW w:w="2650" w:type="dxa"/>
                  <w:vMerge/>
                  <w:vAlign w:val="center"/>
                  <w:hideMark/>
                </w:tcPr>
                <w:p w14:paraId="5BC64F65" w14:textId="77777777" w:rsidR="00C34CB9" w:rsidRPr="00C34CB9" w:rsidRDefault="00C34CB9" w:rsidP="00C34CB9">
                  <w:pPr>
                    <w:jc w:val="both"/>
                    <w:rPr>
                      <w:rFonts w:ascii="Tahoma" w:eastAsiaTheme="minorEastAsia" w:hAnsi="Tahoma" w:cs="Tahoma"/>
                      <w:sz w:val="22"/>
                      <w:szCs w:val="22"/>
                    </w:rPr>
                  </w:pPr>
                </w:p>
              </w:tc>
            </w:tr>
            <w:tr w:rsidR="00C34CB9" w:rsidRPr="00C34CB9" w14:paraId="77DB426F" w14:textId="77777777" w:rsidTr="00FB0ED7">
              <w:trPr>
                <w:trHeight w:val="300"/>
              </w:trPr>
              <w:tc>
                <w:tcPr>
                  <w:tcW w:w="3045" w:type="dxa"/>
                  <w:tcBorders>
                    <w:top w:val="single" w:sz="6" w:space="0" w:color="auto"/>
                    <w:left w:val="single" w:sz="6" w:space="0" w:color="auto"/>
                    <w:bottom w:val="single" w:sz="6" w:space="0" w:color="auto"/>
                    <w:right w:val="single" w:sz="6" w:space="0" w:color="auto"/>
                  </w:tcBorders>
                  <w:shd w:val="clear" w:color="auto" w:fill="auto"/>
                  <w:hideMark/>
                </w:tcPr>
                <w:p w14:paraId="06E5619D" w14:textId="77777777" w:rsidR="00C34CB9" w:rsidRPr="00C34CB9" w:rsidRDefault="00C34CB9" w:rsidP="00C34CB9">
                  <w:pPr>
                    <w:jc w:val="both"/>
                    <w:rPr>
                      <w:rFonts w:ascii="Tahoma" w:eastAsiaTheme="minorEastAsia" w:hAnsi="Tahoma" w:cs="Tahoma"/>
                      <w:sz w:val="22"/>
                      <w:szCs w:val="22"/>
                    </w:rPr>
                  </w:pPr>
                  <w:r w:rsidRPr="00C34CB9">
                    <w:rPr>
                      <w:rFonts w:ascii="Tahoma" w:eastAsiaTheme="minorEastAsia" w:hAnsi="Tahoma" w:cs="Tahoma"/>
                      <w:sz w:val="22"/>
                      <w:szCs w:val="22"/>
                    </w:rPr>
                    <w:t>Kūrimo ir konfigūravimo etapas baigtas </w:t>
                  </w:r>
                </w:p>
              </w:tc>
              <w:tc>
                <w:tcPr>
                  <w:tcW w:w="26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DE6BD3" w14:textId="77777777" w:rsidR="00C34CB9" w:rsidRPr="00C34CB9" w:rsidRDefault="00C34CB9" w:rsidP="00C34CB9">
                  <w:pPr>
                    <w:jc w:val="both"/>
                    <w:rPr>
                      <w:rFonts w:ascii="Tahoma" w:eastAsiaTheme="minorEastAsia" w:hAnsi="Tahoma" w:cs="Tahoma"/>
                      <w:sz w:val="22"/>
                      <w:szCs w:val="22"/>
                    </w:rPr>
                  </w:pPr>
                  <w:r w:rsidRPr="00C34CB9">
                    <w:rPr>
                      <w:rFonts w:ascii="Tahoma" w:eastAsiaTheme="minorEastAsia" w:hAnsi="Tahoma" w:cs="Tahoma"/>
                      <w:sz w:val="22"/>
                      <w:szCs w:val="22"/>
                    </w:rPr>
                    <w:t>30 proc. Tiekėjo pasiūlytos kainos </w:t>
                  </w:r>
                </w:p>
              </w:tc>
            </w:tr>
            <w:tr w:rsidR="00C34CB9" w:rsidRPr="00C34CB9" w14:paraId="6FE937F4" w14:textId="77777777" w:rsidTr="00FB0ED7">
              <w:trPr>
                <w:trHeight w:val="300"/>
              </w:trPr>
              <w:tc>
                <w:tcPr>
                  <w:tcW w:w="3045" w:type="dxa"/>
                  <w:tcBorders>
                    <w:top w:val="single" w:sz="6" w:space="0" w:color="auto"/>
                    <w:left w:val="single" w:sz="6" w:space="0" w:color="auto"/>
                    <w:bottom w:val="single" w:sz="6" w:space="0" w:color="auto"/>
                    <w:right w:val="single" w:sz="6" w:space="0" w:color="auto"/>
                  </w:tcBorders>
                  <w:shd w:val="clear" w:color="auto" w:fill="auto"/>
                  <w:hideMark/>
                </w:tcPr>
                <w:p w14:paraId="319092C9" w14:textId="77777777" w:rsidR="00C34CB9" w:rsidRPr="00C34CB9" w:rsidRDefault="00C34CB9" w:rsidP="00C34CB9">
                  <w:pPr>
                    <w:jc w:val="both"/>
                    <w:rPr>
                      <w:rFonts w:ascii="Tahoma" w:eastAsiaTheme="minorEastAsia" w:hAnsi="Tahoma" w:cs="Tahoma"/>
                      <w:sz w:val="22"/>
                      <w:szCs w:val="22"/>
                    </w:rPr>
                  </w:pPr>
                  <w:r w:rsidRPr="00C34CB9">
                    <w:rPr>
                      <w:rFonts w:ascii="Tahoma" w:eastAsiaTheme="minorEastAsia" w:hAnsi="Tahoma" w:cs="Tahoma"/>
                      <w:sz w:val="22"/>
                      <w:szCs w:val="22"/>
                    </w:rPr>
                    <w:t>Diegimo į testavimo aplinką etapas baigtas </w:t>
                  </w:r>
                </w:p>
              </w:tc>
              <w:tc>
                <w:tcPr>
                  <w:tcW w:w="265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125C099B" w14:textId="77777777" w:rsidR="00C34CB9" w:rsidRPr="00C34CB9" w:rsidRDefault="00C34CB9" w:rsidP="00C34CB9">
                  <w:pPr>
                    <w:jc w:val="both"/>
                    <w:rPr>
                      <w:rFonts w:ascii="Tahoma" w:eastAsiaTheme="minorEastAsia" w:hAnsi="Tahoma" w:cs="Tahoma"/>
                      <w:sz w:val="22"/>
                      <w:szCs w:val="22"/>
                    </w:rPr>
                  </w:pPr>
                  <w:r w:rsidRPr="00C34CB9">
                    <w:rPr>
                      <w:rFonts w:ascii="Tahoma" w:eastAsiaTheme="minorEastAsia" w:hAnsi="Tahoma" w:cs="Tahoma"/>
                      <w:sz w:val="22"/>
                      <w:szCs w:val="22"/>
                    </w:rPr>
                    <w:t>40 proc. Tiekėjo pasiūlytos kainos </w:t>
                  </w:r>
                </w:p>
              </w:tc>
            </w:tr>
            <w:tr w:rsidR="00C34CB9" w:rsidRPr="00C34CB9" w14:paraId="60A7BF63" w14:textId="77777777" w:rsidTr="00FB0ED7">
              <w:trPr>
                <w:trHeight w:val="300"/>
              </w:trPr>
              <w:tc>
                <w:tcPr>
                  <w:tcW w:w="3045" w:type="dxa"/>
                  <w:tcBorders>
                    <w:top w:val="single" w:sz="6" w:space="0" w:color="auto"/>
                    <w:left w:val="single" w:sz="6" w:space="0" w:color="auto"/>
                    <w:bottom w:val="single" w:sz="6" w:space="0" w:color="auto"/>
                    <w:right w:val="single" w:sz="6" w:space="0" w:color="auto"/>
                  </w:tcBorders>
                  <w:shd w:val="clear" w:color="auto" w:fill="auto"/>
                  <w:hideMark/>
                </w:tcPr>
                <w:p w14:paraId="611471C4" w14:textId="77777777" w:rsidR="00C34CB9" w:rsidRPr="00C34CB9" w:rsidRDefault="00C34CB9" w:rsidP="00C34CB9">
                  <w:pPr>
                    <w:jc w:val="both"/>
                    <w:rPr>
                      <w:rFonts w:ascii="Tahoma" w:eastAsiaTheme="minorEastAsia" w:hAnsi="Tahoma" w:cs="Tahoma"/>
                      <w:sz w:val="22"/>
                      <w:szCs w:val="22"/>
                    </w:rPr>
                  </w:pPr>
                  <w:r w:rsidRPr="00C34CB9">
                    <w:rPr>
                      <w:rFonts w:ascii="Tahoma" w:eastAsiaTheme="minorEastAsia" w:hAnsi="Tahoma" w:cs="Tahoma"/>
                      <w:sz w:val="22"/>
                      <w:szCs w:val="22"/>
                    </w:rPr>
                    <w:t>UAT etapas baigtas </w:t>
                  </w:r>
                </w:p>
              </w:tc>
              <w:tc>
                <w:tcPr>
                  <w:tcW w:w="2650" w:type="dxa"/>
                  <w:vMerge/>
                  <w:vAlign w:val="center"/>
                  <w:hideMark/>
                </w:tcPr>
                <w:p w14:paraId="685D5C38" w14:textId="77777777" w:rsidR="00C34CB9" w:rsidRPr="00C34CB9" w:rsidRDefault="00C34CB9" w:rsidP="00C34CB9">
                  <w:pPr>
                    <w:jc w:val="both"/>
                    <w:rPr>
                      <w:rFonts w:ascii="Tahoma" w:eastAsiaTheme="minorEastAsia" w:hAnsi="Tahoma" w:cs="Tahoma"/>
                      <w:sz w:val="22"/>
                      <w:szCs w:val="22"/>
                    </w:rPr>
                  </w:pPr>
                </w:p>
              </w:tc>
            </w:tr>
          </w:tbl>
          <w:p w14:paraId="080D0ACC" w14:textId="77777777" w:rsidR="00E827B4" w:rsidRPr="00E827B4" w:rsidRDefault="00E827B4" w:rsidP="00E827B4">
            <w:pPr>
              <w:jc w:val="both"/>
              <w:rPr>
                <w:rFonts w:ascii="Tahoma" w:hAnsi="Tahoma" w:cs="Tahoma"/>
                <w:kern w:val="2"/>
                <w:sz w:val="22"/>
                <w:szCs w:val="22"/>
                <w:shd w:val="clear" w:color="auto" w:fill="FFFFFF"/>
              </w:rPr>
            </w:pPr>
          </w:p>
          <w:p w14:paraId="30E3919E" w14:textId="17A6A2AF" w:rsidR="00B76A08" w:rsidRPr="00712446" w:rsidRDefault="00E827B4" w:rsidP="00712446">
            <w:pPr>
              <w:jc w:val="both"/>
              <w:rPr>
                <w:rFonts w:ascii="Tahoma" w:hAnsi="Tahoma" w:cs="Tahoma"/>
                <w:color w:val="4472C4"/>
                <w:kern w:val="2"/>
                <w:sz w:val="22"/>
                <w:szCs w:val="22"/>
                <w:shd w:val="clear" w:color="auto" w:fill="FFFFFF"/>
              </w:rPr>
            </w:pPr>
            <w:r w:rsidRPr="00E827B4">
              <w:rPr>
                <w:rFonts w:ascii="Tahoma" w:hAnsi="Tahoma" w:cs="Tahoma"/>
                <w:kern w:val="2"/>
                <w:sz w:val="22"/>
                <w:szCs w:val="22"/>
                <w:shd w:val="clear" w:color="auto" w:fill="FFFFFF"/>
              </w:rPr>
              <w:t xml:space="preserve">2) </w:t>
            </w:r>
            <w:r w:rsidR="00B76A08" w:rsidRPr="00712446">
              <w:rPr>
                <w:rFonts w:ascii="Tahoma" w:hAnsi="Tahoma" w:cs="Tahoma"/>
                <w:kern w:val="2"/>
                <w:sz w:val="22"/>
                <w:szCs w:val="22"/>
                <w:shd w:val="clear" w:color="auto" w:fill="FFFFFF"/>
              </w:rPr>
              <w:t xml:space="preserve">už </w:t>
            </w:r>
            <w:r w:rsidR="00241984">
              <w:rPr>
                <w:rFonts w:ascii="Tahoma" w:hAnsi="Tahoma" w:cs="Tahoma"/>
                <w:kern w:val="2"/>
                <w:sz w:val="22"/>
                <w:szCs w:val="22"/>
                <w:shd w:val="clear" w:color="auto" w:fill="FFFFFF"/>
              </w:rPr>
              <w:t xml:space="preserve">2 prioriteto </w:t>
            </w:r>
            <w:r w:rsidR="007D2F18">
              <w:rPr>
                <w:rFonts w:ascii="Tahoma" w:hAnsi="Tahoma" w:cs="Tahoma"/>
                <w:kern w:val="2"/>
                <w:sz w:val="22"/>
                <w:szCs w:val="22"/>
                <w:shd w:val="clear" w:color="auto" w:fill="FFFFFF"/>
              </w:rPr>
              <w:t xml:space="preserve">darbus </w:t>
            </w:r>
            <w:r w:rsidR="00241984">
              <w:rPr>
                <w:rFonts w:ascii="Tahoma" w:hAnsi="Tahoma" w:cs="Tahoma"/>
                <w:kern w:val="2"/>
                <w:sz w:val="22"/>
                <w:szCs w:val="22"/>
                <w:shd w:val="clear" w:color="auto" w:fill="FFFFFF"/>
              </w:rPr>
              <w:t xml:space="preserve">ir </w:t>
            </w:r>
            <w:r w:rsidR="00B76A08" w:rsidRPr="00712446">
              <w:rPr>
                <w:rFonts w:ascii="Tahoma" w:hAnsi="Tahoma" w:cs="Tahoma"/>
                <w:kern w:val="2"/>
                <w:sz w:val="22"/>
                <w:szCs w:val="22"/>
                <w:shd w:val="clear" w:color="auto" w:fill="FFFFFF"/>
              </w:rPr>
              <w:t xml:space="preserve">įvykdytus </w:t>
            </w:r>
            <w:r>
              <w:rPr>
                <w:rFonts w:ascii="Tahoma" w:hAnsi="Tahoma" w:cs="Tahoma"/>
                <w:kern w:val="2"/>
                <w:sz w:val="22"/>
                <w:szCs w:val="22"/>
                <w:shd w:val="clear" w:color="auto" w:fill="FFFFFF"/>
              </w:rPr>
              <w:t>papildom</w:t>
            </w:r>
            <w:r w:rsidR="0003637F">
              <w:rPr>
                <w:rFonts w:ascii="Tahoma" w:hAnsi="Tahoma" w:cs="Tahoma"/>
                <w:kern w:val="2"/>
                <w:sz w:val="22"/>
                <w:szCs w:val="22"/>
                <w:shd w:val="clear" w:color="auto" w:fill="FFFFFF"/>
              </w:rPr>
              <w:t>ų vystymo</w:t>
            </w:r>
            <w:r>
              <w:rPr>
                <w:rFonts w:ascii="Tahoma" w:hAnsi="Tahoma" w:cs="Tahoma"/>
                <w:kern w:val="2"/>
                <w:sz w:val="22"/>
                <w:szCs w:val="22"/>
                <w:shd w:val="clear" w:color="auto" w:fill="FFFFFF"/>
              </w:rPr>
              <w:t xml:space="preserve"> </w:t>
            </w:r>
            <w:r w:rsidR="00241984">
              <w:rPr>
                <w:rFonts w:ascii="Tahoma" w:hAnsi="Tahoma" w:cs="Tahoma"/>
                <w:kern w:val="2"/>
                <w:sz w:val="22"/>
                <w:szCs w:val="22"/>
                <w:shd w:val="clear" w:color="auto" w:fill="FFFFFF"/>
              </w:rPr>
              <w:t>p</w:t>
            </w:r>
            <w:r>
              <w:rPr>
                <w:rFonts w:ascii="Tahoma" w:hAnsi="Tahoma" w:cs="Tahoma"/>
                <w:kern w:val="2"/>
                <w:sz w:val="22"/>
                <w:szCs w:val="22"/>
                <w:shd w:val="clear" w:color="auto" w:fill="FFFFFF"/>
              </w:rPr>
              <w:t>aslaugų (papildomos vystymo valandos)</w:t>
            </w:r>
            <w:r w:rsidRPr="00712446">
              <w:rPr>
                <w:rFonts w:ascii="Tahoma" w:hAnsi="Tahoma" w:cs="Tahoma"/>
                <w:kern w:val="2"/>
                <w:sz w:val="22"/>
                <w:szCs w:val="22"/>
                <w:shd w:val="clear" w:color="auto" w:fill="FFFFFF"/>
              </w:rPr>
              <w:t xml:space="preserve"> </w:t>
            </w:r>
            <w:r w:rsidR="00C34CB9">
              <w:rPr>
                <w:rFonts w:ascii="Tahoma" w:hAnsi="Tahoma" w:cs="Tahoma"/>
                <w:kern w:val="2"/>
                <w:sz w:val="22"/>
                <w:szCs w:val="22"/>
                <w:shd w:val="clear" w:color="auto" w:fill="FFFFFF"/>
              </w:rPr>
              <w:t xml:space="preserve">Užsakymus </w:t>
            </w:r>
            <w:r w:rsidR="00C34CB9" w:rsidRPr="00241984">
              <w:rPr>
                <w:rFonts w:ascii="Tahoma" w:hAnsi="Tahoma" w:cs="Tahoma"/>
                <w:kern w:val="2"/>
                <w:sz w:val="22"/>
                <w:szCs w:val="22"/>
                <w:shd w:val="clear" w:color="auto" w:fill="FFFFFF"/>
              </w:rPr>
              <w:t>atsiskaitoma po jų suteikimo</w:t>
            </w:r>
            <w:r w:rsidR="1F66161A" w:rsidRPr="00241984">
              <w:rPr>
                <w:rFonts w:ascii="Tahoma" w:hAnsi="Tahoma" w:cs="Tahoma"/>
                <w:kern w:val="2"/>
                <w:sz w:val="22"/>
                <w:szCs w:val="22"/>
                <w:shd w:val="clear" w:color="auto" w:fill="FFFFFF"/>
              </w:rPr>
              <w:t xml:space="preserve"> ir nuo priėmimo-perdavimo akto pasirašymo.</w:t>
            </w:r>
            <w:r w:rsidR="00C34CB9" w:rsidRPr="00241984">
              <w:rPr>
                <w:rFonts w:ascii="Tahoma" w:hAnsi="Tahoma" w:cs="Tahoma"/>
                <w:kern w:val="2"/>
                <w:sz w:val="22"/>
                <w:szCs w:val="22"/>
                <w:shd w:val="clear" w:color="auto" w:fill="FFFFFF"/>
              </w:rPr>
              <w:t xml:space="preserve"> </w:t>
            </w:r>
            <w:r w:rsidR="003760E0" w:rsidRPr="00FE5E5E">
              <w:rPr>
                <w:rFonts w:ascii="Tahoma" w:hAnsi="Tahoma" w:cs="Tahoma"/>
                <w:kern w:val="2"/>
                <w:sz w:val="22"/>
                <w:szCs w:val="22"/>
                <w:shd w:val="clear" w:color="auto" w:fill="FFFFFF"/>
              </w:rPr>
              <w:t xml:space="preserve"> </w:t>
            </w:r>
          </w:p>
        </w:tc>
      </w:tr>
      <w:tr w:rsidR="0008629E" w:rsidRPr="00C71F05" w14:paraId="5C846C73" w14:textId="77777777" w:rsidTr="0609EB5F">
        <w:tc>
          <w:tcPr>
            <w:tcW w:w="3549" w:type="dxa"/>
          </w:tcPr>
          <w:p w14:paraId="744D5A4A" w14:textId="77777777" w:rsidR="00B76A08" w:rsidRPr="00712446" w:rsidRDefault="00B76A08" w:rsidP="00B76A08">
            <w:pPr>
              <w:rPr>
                <w:rFonts w:ascii="Tahoma" w:hAnsi="Tahoma" w:cs="Tahoma"/>
                <w:b/>
                <w:kern w:val="2"/>
                <w:sz w:val="22"/>
                <w:szCs w:val="22"/>
              </w:rPr>
            </w:pPr>
            <w:permStart w:id="554644877" w:edGrp="everyone" w:colFirst="1" w:colLast="1"/>
            <w:r w:rsidRPr="00712446">
              <w:rPr>
                <w:rFonts w:ascii="Tahoma" w:hAnsi="Tahoma" w:cs="Tahoma"/>
                <w:b/>
                <w:kern w:val="2"/>
                <w:sz w:val="22"/>
                <w:szCs w:val="22"/>
              </w:rPr>
              <w:t>5.6. Avansas</w:t>
            </w:r>
          </w:p>
        </w:tc>
        <w:tc>
          <w:tcPr>
            <w:tcW w:w="6369" w:type="dxa"/>
            <w:gridSpan w:val="3"/>
          </w:tcPr>
          <w:p w14:paraId="74A0EBD6" w14:textId="080D285C" w:rsidR="00B76A08" w:rsidRPr="00712446" w:rsidRDefault="00B76A08" w:rsidP="00D45362">
            <w:pPr>
              <w:jc w:val="both"/>
              <w:rPr>
                <w:rFonts w:ascii="Tahoma" w:hAnsi="Tahoma" w:cs="Tahoma"/>
                <w:color w:val="000000"/>
                <w:kern w:val="2"/>
                <w:sz w:val="22"/>
                <w:szCs w:val="22"/>
                <w:shd w:val="clear" w:color="auto" w:fill="FFFFFF"/>
              </w:rPr>
            </w:pPr>
            <w:r w:rsidRPr="00712446">
              <w:rPr>
                <w:rFonts w:ascii="Tahoma" w:hAnsi="Tahoma" w:cs="Tahoma"/>
                <w:kern w:val="2"/>
                <w:sz w:val="22"/>
                <w:szCs w:val="22"/>
              </w:rPr>
              <w:t>Netaikoma</w:t>
            </w:r>
          </w:p>
        </w:tc>
      </w:tr>
      <w:permEnd w:id="554644877"/>
      <w:tr w:rsidR="00757B9A" w:rsidRPr="00C71F05" w14:paraId="040DCDAD" w14:textId="77777777" w:rsidTr="0609EB5F">
        <w:tc>
          <w:tcPr>
            <w:tcW w:w="3549" w:type="dxa"/>
          </w:tcPr>
          <w:p w14:paraId="5F414D6B"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5.7. Avanso užtikrinimas</w:t>
            </w:r>
          </w:p>
        </w:tc>
        <w:tc>
          <w:tcPr>
            <w:tcW w:w="6369" w:type="dxa"/>
            <w:gridSpan w:val="3"/>
          </w:tcPr>
          <w:p w14:paraId="6E105806" w14:textId="7BD205B8" w:rsidR="00B76A08" w:rsidRPr="00712446" w:rsidRDefault="00B76A08" w:rsidP="00D45362">
            <w:pPr>
              <w:jc w:val="both"/>
              <w:rPr>
                <w:rFonts w:ascii="Tahoma" w:hAnsi="Tahoma" w:cs="Tahoma"/>
                <w:kern w:val="2"/>
                <w:sz w:val="22"/>
                <w:szCs w:val="22"/>
              </w:rPr>
            </w:pPr>
            <w:permStart w:id="933058740" w:edGrp="everyone" w:colFirst="1" w:colLast="1"/>
            <w:r w:rsidRPr="00712446">
              <w:rPr>
                <w:rFonts w:ascii="Tahoma" w:hAnsi="Tahoma" w:cs="Tahoma"/>
                <w:kern w:val="2"/>
                <w:sz w:val="22"/>
                <w:szCs w:val="22"/>
              </w:rPr>
              <w:t>Netaikoma</w:t>
            </w:r>
            <w:r w:rsidRPr="00712446">
              <w:rPr>
                <w:rFonts w:ascii="Tahoma" w:hAnsi="Tahoma" w:cs="Tahoma"/>
                <w:color w:val="000000"/>
                <w:kern w:val="2"/>
                <w:sz w:val="22"/>
                <w:szCs w:val="22"/>
                <w:shd w:val="clear" w:color="auto" w:fill="FFFFFF"/>
              </w:rPr>
              <w:t xml:space="preserve"> </w:t>
            </w:r>
            <w:permEnd w:id="933058740"/>
          </w:p>
        </w:tc>
      </w:tr>
      <w:tr w:rsidR="00B76A08" w:rsidRPr="00C71F05" w14:paraId="07AE4434" w14:textId="77777777" w:rsidTr="0609EB5F">
        <w:tc>
          <w:tcPr>
            <w:tcW w:w="9918" w:type="dxa"/>
            <w:gridSpan w:val="4"/>
          </w:tcPr>
          <w:p w14:paraId="2098241E" w14:textId="77777777" w:rsidR="00B76A08" w:rsidRPr="00712446" w:rsidRDefault="00B76A08" w:rsidP="00B76A08">
            <w:pPr>
              <w:jc w:val="center"/>
              <w:rPr>
                <w:rFonts w:ascii="Tahoma" w:hAnsi="Tahoma" w:cs="Tahoma"/>
                <w:b/>
                <w:kern w:val="2"/>
                <w:sz w:val="22"/>
                <w:szCs w:val="22"/>
              </w:rPr>
            </w:pPr>
            <w:r w:rsidRPr="00712446">
              <w:rPr>
                <w:rFonts w:ascii="Tahoma" w:hAnsi="Tahoma" w:cs="Tahoma"/>
                <w:b/>
                <w:kern w:val="2"/>
                <w:sz w:val="22"/>
                <w:szCs w:val="22"/>
              </w:rPr>
              <w:t>6. PASLAUGŲ KOKYBĖ IR GARANTINIAI ĮSIPAREIGOJIMAI</w:t>
            </w:r>
          </w:p>
        </w:tc>
      </w:tr>
      <w:tr w:rsidR="00757B9A" w:rsidRPr="00C71F05" w14:paraId="21D52D52" w14:textId="77777777" w:rsidTr="0609EB5F">
        <w:tc>
          <w:tcPr>
            <w:tcW w:w="3549" w:type="dxa"/>
          </w:tcPr>
          <w:p w14:paraId="437B464C"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6.1. Garantinis terminas</w:t>
            </w:r>
          </w:p>
        </w:tc>
        <w:tc>
          <w:tcPr>
            <w:tcW w:w="6369" w:type="dxa"/>
            <w:gridSpan w:val="3"/>
          </w:tcPr>
          <w:p w14:paraId="667B4363" w14:textId="2F614A6A" w:rsidR="00B76A08" w:rsidRPr="00712446" w:rsidRDefault="00B76A08" w:rsidP="005D5BA3">
            <w:pPr>
              <w:jc w:val="both"/>
              <w:rPr>
                <w:rFonts w:ascii="Tahoma" w:hAnsi="Tahoma" w:cs="Tahoma"/>
                <w:sz w:val="22"/>
                <w:szCs w:val="22"/>
              </w:rPr>
            </w:pPr>
            <w:permStart w:id="2081489439" w:edGrp="everyone" w:colFirst="1" w:colLast="1"/>
            <w:r w:rsidRPr="2CB0D8B8">
              <w:rPr>
                <w:rFonts w:ascii="Tahoma" w:hAnsi="Tahoma" w:cs="Tahoma"/>
                <w:b/>
                <w:bCs/>
                <w:sz w:val="22"/>
                <w:szCs w:val="22"/>
              </w:rPr>
              <w:t>Paslaugoms</w:t>
            </w:r>
            <w:r w:rsidRPr="00712446">
              <w:rPr>
                <w:rFonts w:ascii="Tahoma" w:hAnsi="Tahoma" w:cs="Tahoma"/>
                <w:sz w:val="22"/>
                <w:szCs w:val="22"/>
              </w:rPr>
              <w:t xml:space="preserve"> </w:t>
            </w:r>
            <w:r w:rsidRPr="00D45362">
              <w:rPr>
                <w:rFonts w:ascii="Tahoma" w:hAnsi="Tahoma" w:cs="Tahoma"/>
                <w:kern w:val="2"/>
                <w:sz w:val="22"/>
                <w:szCs w:val="22"/>
              </w:rPr>
              <w:t>nustatomas Tiekėjo pasiūlytas</w:t>
            </w:r>
            <w:r w:rsidR="00E3120D">
              <w:rPr>
                <w:rFonts w:ascii="Tahoma" w:hAnsi="Tahoma" w:cs="Tahoma"/>
                <w:kern w:val="2"/>
                <w:sz w:val="22"/>
                <w:szCs w:val="22"/>
              </w:rPr>
              <w:t xml:space="preserve"> </w:t>
            </w:r>
            <w:r w:rsidR="006F5D83">
              <w:rPr>
                <w:rFonts w:ascii="Tahoma" w:hAnsi="Tahoma" w:cs="Tahoma"/>
                <w:kern w:val="2"/>
                <w:sz w:val="22"/>
                <w:szCs w:val="22"/>
              </w:rPr>
              <w:t>(jei taikoma)</w:t>
            </w:r>
            <w:r w:rsidR="006316EF" w:rsidRPr="00D45362">
              <w:rPr>
                <w:rFonts w:ascii="Tahoma" w:hAnsi="Tahoma" w:cs="Tahoma"/>
                <w:sz w:val="22"/>
                <w:szCs w:val="22"/>
              </w:rPr>
              <w:t>,</w:t>
            </w:r>
            <w:r w:rsidRPr="00D45362">
              <w:rPr>
                <w:rFonts w:ascii="Tahoma" w:hAnsi="Tahoma" w:cs="Tahoma"/>
                <w:kern w:val="2"/>
                <w:sz w:val="22"/>
                <w:szCs w:val="22"/>
              </w:rPr>
              <w:t xml:space="preserve"> </w:t>
            </w:r>
            <w:r w:rsidR="006316EF" w:rsidRPr="00D45362">
              <w:rPr>
                <w:rFonts w:ascii="Tahoma" w:hAnsi="Tahoma" w:cs="Tahoma"/>
                <w:sz w:val="22"/>
                <w:szCs w:val="22"/>
              </w:rPr>
              <w:t>tačiau bet kokiu atveju</w:t>
            </w:r>
            <w:r w:rsidRPr="00D45362">
              <w:rPr>
                <w:rFonts w:ascii="Tahoma" w:hAnsi="Tahoma" w:cs="Tahoma"/>
                <w:sz w:val="22"/>
                <w:szCs w:val="22"/>
              </w:rPr>
              <w:t xml:space="preserve"> </w:t>
            </w:r>
            <w:r w:rsidRPr="2CB0D8B8">
              <w:rPr>
                <w:rFonts w:ascii="Tahoma" w:hAnsi="Tahoma" w:cs="Tahoma"/>
                <w:b/>
                <w:bCs/>
                <w:kern w:val="2"/>
                <w:sz w:val="22"/>
                <w:szCs w:val="22"/>
              </w:rPr>
              <w:t>ne trumpesnis kaip</w:t>
            </w:r>
            <w:r w:rsidRPr="00D45362">
              <w:rPr>
                <w:rFonts w:ascii="Tahoma" w:hAnsi="Tahoma" w:cs="Tahoma"/>
                <w:kern w:val="2"/>
                <w:sz w:val="22"/>
                <w:szCs w:val="22"/>
              </w:rPr>
              <w:t xml:space="preserve"> </w:t>
            </w:r>
            <w:sdt>
              <w:sdtPr>
                <w:rPr>
                  <w:rFonts w:ascii="Tahoma" w:hAnsi="Tahoma" w:cs="Tahoma"/>
                  <w:kern w:val="2"/>
                  <w:sz w:val="22"/>
                  <w:szCs w:val="22"/>
                </w:rPr>
                <w:id w:val="1951196051"/>
                <w:placeholder>
                  <w:docPart w:val="D2A06AC8A37F49089D160FF104664128"/>
                </w:placeholder>
                <w:comboBox>
                  <w:listItem w:value="Choose an item."/>
                  <w:listItem w:displayText="6 mėn." w:value="6 mėn."/>
                  <w:listItem w:displayText="12 mėn." w:value="12 mėn."/>
                  <w:listItem w:displayText="24 mėn." w:value="24 mėn."/>
                  <w:listItem w:displayText="36 mėn." w:value="36 mėn."/>
                </w:comboBox>
              </w:sdtPr>
              <w:sdtEndPr/>
              <w:sdtContent>
                <w:r w:rsidR="00B21BA3">
                  <w:rPr>
                    <w:rFonts w:ascii="Tahoma" w:hAnsi="Tahoma" w:cs="Tahoma"/>
                    <w:kern w:val="2"/>
                    <w:sz w:val="22"/>
                    <w:szCs w:val="22"/>
                  </w:rPr>
                  <w:t>6 mėn.</w:t>
                </w:r>
              </w:sdtContent>
            </w:sdt>
            <w:r w:rsidRPr="00D45362">
              <w:rPr>
                <w:rFonts w:ascii="Tahoma" w:hAnsi="Tahoma" w:cs="Tahoma"/>
                <w:sz w:val="22"/>
                <w:szCs w:val="22"/>
              </w:rPr>
              <w:t xml:space="preserve"> garantinis terminas</w:t>
            </w:r>
            <w:r w:rsidRPr="00D45362">
              <w:rPr>
                <w:rFonts w:ascii="Tahoma" w:hAnsi="Tahoma" w:cs="Tahoma"/>
                <w:kern w:val="2"/>
                <w:sz w:val="22"/>
                <w:szCs w:val="22"/>
              </w:rPr>
              <w:t xml:space="preserve">. Garantinis terminas skaičiuojamas nuo </w:t>
            </w:r>
            <w:r w:rsidR="00AA0DFE">
              <w:rPr>
                <w:rFonts w:ascii="Tahoma" w:hAnsi="Tahoma" w:cs="Tahoma"/>
                <w:kern w:val="2"/>
                <w:sz w:val="22"/>
                <w:szCs w:val="22"/>
              </w:rPr>
              <w:t>pas</w:t>
            </w:r>
            <w:r w:rsidR="004D4187">
              <w:rPr>
                <w:rFonts w:ascii="Tahoma" w:hAnsi="Tahoma" w:cs="Tahoma"/>
                <w:kern w:val="2"/>
                <w:sz w:val="22"/>
                <w:szCs w:val="22"/>
              </w:rPr>
              <w:t>kutinio</w:t>
            </w:r>
            <w:r w:rsidR="00B26ED5">
              <w:rPr>
                <w:rFonts w:ascii="Tahoma" w:hAnsi="Tahoma" w:cs="Tahoma"/>
                <w:kern w:val="2"/>
                <w:sz w:val="22"/>
                <w:szCs w:val="22"/>
              </w:rPr>
              <w:t xml:space="preserve"> </w:t>
            </w:r>
            <w:r w:rsidRPr="00D45362">
              <w:rPr>
                <w:rFonts w:ascii="Tahoma" w:hAnsi="Tahoma" w:cs="Tahoma"/>
                <w:sz w:val="22"/>
                <w:szCs w:val="22"/>
              </w:rPr>
              <w:t>Paslaugų</w:t>
            </w:r>
            <w:r w:rsidR="004D4187">
              <w:rPr>
                <w:rFonts w:ascii="Tahoma" w:hAnsi="Tahoma" w:cs="Tahoma"/>
                <w:sz w:val="22"/>
                <w:szCs w:val="22"/>
              </w:rPr>
              <w:t xml:space="preserve"> arba papildomų vystymo </w:t>
            </w:r>
            <w:r w:rsidR="00F451EC">
              <w:rPr>
                <w:rFonts w:ascii="Tahoma" w:hAnsi="Tahoma" w:cs="Tahoma"/>
                <w:sz w:val="22"/>
                <w:szCs w:val="22"/>
              </w:rPr>
              <w:t>P</w:t>
            </w:r>
            <w:r w:rsidR="004D4187">
              <w:rPr>
                <w:rFonts w:ascii="Tahoma" w:hAnsi="Tahoma" w:cs="Tahoma"/>
                <w:sz w:val="22"/>
                <w:szCs w:val="22"/>
              </w:rPr>
              <w:t>aslaugų</w:t>
            </w:r>
            <w:r w:rsidR="007014D2">
              <w:rPr>
                <w:rFonts w:ascii="Tahoma" w:hAnsi="Tahoma" w:cs="Tahoma"/>
                <w:sz w:val="22"/>
                <w:szCs w:val="22"/>
              </w:rPr>
              <w:t xml:space="preserve"> (pri</w:t>
            </w:r>
            <w:r w:rsidR="00C0448A">
              <w:rPr>
                <w:rFonts w:ascii="Tahoma" w:hAnsi="Tahoma" w:cs="Tahoma"/>
                <w:sz w:val="22"/>
                <w:szCs w:val="22"/>
              </w:rPr>
              <w:t xml:space="preserve">klausomai nuo to </w:t>
            </w:r>
            <w:r w:rsidR="00EB2382">
              <w:rPr>
                <w:rFonts w:ascii="Tahoma" w:hAnsi="Tahoma" w:cs="Tahoma"/>
                <w:sz w:val="22"/>
                <w:szCs w:val="22"/>
              </w:rPr>
              <w:t xml:space="preserve">kuris iš jų yra </w:t>
            </w:r>
            <w:r w:rsidR="0082370E">
              <w:rPr>
                <w:rFonts w:ascii="Tahoma" w:hAnsi="Tahoma" w:cs="Tahoma"/>
                <w:sz w:val="22"/>
                <w:szCs w:val="22"/>
              </w:rPr>
              <w:t>paskutinis)</w:t>
            </w:r>
            <w:r w:rsidRPr="00D45362">
              <w:rPr>
                <w:rFonts w:ascii="Tahoma" w:hAnsi="Tahoma" w:cs="Tahoma"/>
                <w:kern w:val="2"/>
                <w:sz w:val="22"/>
                <w:szCs w:val="22"/>
              </w:rPr>
              <w:t xml:space="preserve"> perdavimo–priėmimo </w:t>
            </w:r>
            <w:r w:rsidRPr="00712446">
              <w:rPr>
                <w:rFonts w:ascii="Tahoma" w:hAnsi="Tahoma" w:cs="Tahoma"/>
                <w:kern w:val="2"/>
                <w:sz w:val="22"/>
                <w:szCs w:val="22"/>
              </w:rPr>
              <w:t xml:space="preserve">akto ar </w:t>
            </w:r>
            <w:r w:rsidRPr="00712446">
              <w:rPr>
                <w:rFonts w:ascii="Tahoma" w:hAnsi="Tahoma" w:cs="Tahoma"/>
                <w:kern w:val="2"/>
                <w:sz w:val="22"/>
                <w:szCs w:val="22"/>
              </w:rPr>
              <w:lastRenderedPageBreak/>
              <w:t xml:space="preserve">Sąskaitos (kai </w:t>
            </w:r>
            <w:r w:rsidRPr="00712446">
              <w:rPr>
                <w:rFonts w:ascii="Tahoma" w:hAnsi="Tahoma" w:cs="Tahoma"/>
                <w:sz w:val="22"/>
                <w:szCs w:val="22"/>
              </w:rPr>
              <w:t>Paslaugų</w:t>
            </w:r>
            <w:r w:rsidRPr="00712446">
              <w:rPr>
                <w:rFonts w:ascii="Tahoma" w:hAnsi="Tahoma" w:cs="Tahoma"/>
                <w:kern w:val="2"/>
                <w:sz w:val="22"/>
                <w:szCs w:val="22"/>
              </w:rPr>
              <w:t xml:space="preserve"> perdavimo–priėmimo aktas nėra pasirašomas) pasirašymo dienos.</w:t>
            </w:r>
            <w:permEnd w:id="2081489439"/>
          </w:p>
        </w:tc>
      </w:tr>
      <w:tr w:rsidR="00757B9A" w:rsidRPr="00C71F05" w14:paraId="09A0A95B" w14:textId="77777777" w:rsidTr="0609EB5F">
        <w:tc>
          <w:tcPr>
            <w:tcW w:w="3549" w:type="dxa"/>
          </w:tcPr>
          <w:p w14:paraId="0A385C0A" w14:textId="77777777" w:rsidR="00B76A08" w:rsidRPr="00712446" w:rsidRDefault="00B76A08" w:rsidP="00B76A08">
            <w:pPr>
              <w:rPr>
                <w:rFonts w:ascii="Tahoma" w:hAnsi="Tahoma" w:cs="Tahoma"/>
                <w:b/>
                <w:kern w:val="2"/>
                <w:sz w:val="22"/>
                <w:szCs w:val="22"/>
              </w:rPr>
            </w:pPr>
            <w:r w:rsidRPr="00170018">
              <w:rPr>
                <w:rFonts w:ascii="Tahoma" w:hAnsi="Tahoma" w:cs="Tahoma"/>
                <w:b/>
                <w:sz w:val="22"/>
                <w:szCs w:val="22"/>
              </w:rPr>
              <w:lastRenderedPageBreak/>
              <w:t>6.2. Terminas Paslaugų trūkumams pašalinti</w:t>
            </w:r>
          </w:p>
        </w:tc>
        <w:tc>
          <w:tcPr>
            <w:tcW w:w="6369" w:type="dxa"/>
            <w:gridSpan w:val="3"/>
          </w:tcPr>
          <w:p w14:paraId="7733646D" w14:textId="7344DDE8" w:rsidR="00B76A08" w:rsidRPr="00712446" w:rsidRDefault="003A1F8C" w:rsidP="00712446">
            <w:pPr>
              <w:jc w:val="both"/>
              <w:rPr>
                <w:rFonts w:ascii="Tahoma" w:hAnsi="Tahoma" w:cs="Tahoma"/>
                <w:kern w:val="2"/>
                <w:sz w:val="22"/>
                <w:szCs w:val="22"/>
              </w:rPr>
            </w:pPr>
            <w:r w:rsidRPr="004247C6">
              <w:rPr>
                <w:rFonts w:ascii="Tahoma" w:hAnsi="Tahoma" w:cs="Tahoma"/>
                <w:kern w:val="2"/>
                <w:sz w:val="22"/>
                <w:szCs w:val="22"/>
              </w:rPr>
              <w:t xml:space="preserve">Garantinio termino laikotarpiu </w:t>
            </w:r>
            <w:r>
              <w:rPr>
                <w:rFonts w:ascii="Tahoma" w:hAnsi="Tahoma" w:cs="Tahoma"/>
                <w:kern w:val="2"/>
                <w:sz w:val="22"/>
                <w:szCs w:val="22"/>
              </w:rPr>
              <w:t>(jei taikomas)</w:t>
            </w:r>
            <w:r w:rsidRPr="004247C6">
              <w:rPr>
                <w:rFonts w:ascii="Tahoma" w:hAnsi="Tahoma" w:cs="Tahoma"/>
                <w:kern w:val="2"/>
                <w:sz w:val="22"/>
                <w:szCs w:val="22"/>
              </w:rPr>
              <w:t xml:space="preserve"> ir (arba) bet kuriuo Sutarties galiojimo metu nustačius</w:t>
            </w:r>
            <w:r w:rsidRPr="00672332">
              <w:rPr>
                <w:rFonts w:ascii="Tahoma" w:hAnsi="Tahoma" w:cs="Tahoma"/>
                <w:kern w:val="2"/>
                <w:sz w:val="22"/>
                <w:szCs w:val="22"/>
              </w:rPr>
              <w:t xml:space="preserve"> Paslaugų trūkumų, Tiekėjas turi juos pašalinti per Sutarties priede Nr. 2 „Techninė specifikacija</w:t>
            </w:r>
            <w:r w:rsidRPr="00A618AE">
              <w:rPr>
                <w:rFonts w:ascii="Tahoma" w:hAnsi="Tahoma" w:cs="Tahoma"/>
                <w:kern w:val="2"/>
                <w:sz w:val="22"/>
                <w:szCs w:val="22"/>
              </w:rPr>
              <w:t>“ arba Defektų akte nurodytus terminus.</w:t>
            </w:r>
            <w:r w:rsidRPr="004247C6">
              <w:rPr>
                <w:rFonts w:ascii="Tahoma" w:hAnsi="Tahoma" w:cs="Tahoma"/>
                <w:kern w:val="2"/>
                <w:sz w:val="22"/>
                <w:szCs w:val="22"/>
              </w:rPr>
              <w:t xml:space="preserve"> </w:t>
            </w:r>
          </w:p>
        </w:tc>
      </w:tr>
      <w:tr w:rsidR="00757B9A" w:rsidRPr="00C71F05" w14:paraId="0947E4A0" w14:textId="77777777" w:rsidTr="0609EB5F">
        <w:tc>
          <w:tcPr>
            <w:tcW w:w="3549" w:type="dxa"/>
          </w:tcPr>
          <w:p w14:paraId="738DAFFE" w14:textId="77777777" w:rsidR="00B76A08" w:rsidRPr="00712446" w:rsidRDefault="00B76A08" w:rsidP="00B76A08">
            <w:pPr>
              <w:rPr>
                <w:rFonts w:ascii="Tahoma" w:hAnsi="Tahoma" w:cs="Tahoma"/>
                <w:b/>
                <w:sz w:val="22"/>
                <w:szCs w:val="22"/>
              </w:rPr>
            </w:pPr>
            <w:r w:rsidRPr="00712446">
              <w:rPr>
                <w:rFonts w:ascii="Tahoma" w:hAnsi="Tahoma" w:cs="Tahoma"/>
                <w:b/>
                <w:sz w:val="22"/>
                <w:szCs w:val="22"/>
              </w:rPr>
              <w:t>6.3. Kokybinių kriterijų įgyvendinimo ir tikrinimo tvarka</w:t>
            </w:r>
          </w:p>
        </w:tc>
        <w:tc>
          <w:tcPr>
            <w:tcW w:w="6369" w:type="dxa"/>
            <w:gridSpan w:val="3"/>
          </w:tcPr>
          <w:p w14:paraId="1FEAAEFD" w14:textId="17420AB6" w:rsidR="00B76A08" w:rsidRPr="00712446" w:rsidRDefault="007C19E4" w:rsidP="00712446">
            <w:pPr>
              <w:jc w:val="both"/>
              <w:rPr>
                <w:rFonts w:ascii="Tahoma" w:hAnsi="Tahoma" w:cs="Tahoma"/>
                <w:kern w:val="2"/>
                <w:sz w:val="22"/>
                <w:szCs w:val="22"/>
              </w:rPr>
            </w:pPr>
            <w:permStart w:id="1081571090" w:edGrp="everyone" w:colFirst="1" w:colLast="1"/>
            <w:r w:rsidRPr="00FE5E5E">
              <w:rPr>
                <w:rFonts w:ascii="Tahoma" w:hAnsi="Tahoma" w:cs="Tahoma"/>
                <w:kern w:val="2"/>
                <w:sz w:val="22"/>
                <w:szCs w:val="22"/>
              </w:rPr>
              <w:t>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darbo dienas nuo Pirkėjo prašymo gavimo dienos.</w:t>
            </w:r>
            <w:permEnd w:id="1081571090"/>
          </w:p>
        </w:tc>
      </w:tr>
      <w:tr w:rsidR="00B76A08" w:rsidRPr="00C71F05" w14:paraId="5F69BF75" w14:textId="77777777" w:rsidTr="0609EB5F">
        <w:tc>
          <w:tcPr>
            <w:tcW w:w="9918" w:type="dxa"/>
            <w:gridSpan w:val="4"/>
          </w:tcPr>
          <w:p w14:paraId="261A70E5" w14:textId="78076371" w:rsidR="00B76A08" w:rsidRPr="00712446" w:rsidRDefault="00B76A08" w:rsidP="00B76A08">
            <w:pPr>
              <w:jc w:val="center"/>
              <w:rPr>
                <w:rFonts w:ascii="Tahoma" w:hAnsi="Tahoma" w:cs="Tahoma"/>
                <w:b/>
                <w:kern w:val="2"/>
                <w:sz w:val="22"/>
                <w:szCs w:val="22"/>
              </w:rPr>
            </w:pPr>
            <w:r w:rsidRPr="00712446">
              <w:rPr>
                <w:rFonts w:ascii="Tahoma" w:hAnsi="Tahoma" w:cs="Tahoma"/>
                <w:b/>
                <w:kern w:val="2"/>
                <w:sz w:val="22"/>
                <w:szCs w:val="22"/>
              </w:rPr>
              <w:t xml:space="preserve">7. </w:t>
            </w:r>
            <w:r w:rsidRPr="00FE5E5E">
              <w:rPr>
                <w:rFonts w:ascii="Tahoma" w:hAnsi="Tahoma" w:cs="Tahoma"/>
                <w:b/>
                <w:kern w:val="2"/>
                <w:sz w:val="22"/>
                <w:szCs w:val="22"/>
              </w:rPr>
              <w:t>SUTARTIES VYKDYMUI PASITELKIAMI SUBTIEKĖJAI, ŪKIO SUBJEKTAI, SPECIALISTAI</w:t>
            </w:r>
          </w:p>
        </w:tc>
      </w:tr>
      <w:tr w:rsidR="00757B9A" w:rsidRPr="00C71F05" w14:paraId="479B30EF" w14:textId="77777777" w:rsidTr="0609EB5F">
        <w:tc>
          <w:tcPr>
            <w:tcW w:w="3549" w:type="dxa"/>
            <w:vAlign w:val="center"/>
          </w:tcPr>
          <w:p w14:paraId="76E2C32B" w14:textId="73E42DE9" w:rsidR="00B76A08" w:rsidRPr="00712446" w:rsidRDefault="00B76A08" w:rsidP="00712446">
            <w:pPr>
              <w:jc w:val="both"/>
              <w:rPr>
                <w:rFonts w:ascii="Tahoma" w:hAnsi="Tahoma" w:cs="Tahoma"/>
                <w:b/>
                <w:kern w:val="2"/>
                <w:sz w:val="22"/>
                <w:szCs w:val="22"/>
              </w:rPr>
            </w:pPr>
            <w:r w:rsidRPr="00FE5E5E">
              <w:rPr>
                <w:rFonts w:ascii="Tahoma" w:hAnsi="Tahoma" w:cs="Tahoma"/>
                <w:b/>
                <w:kern w:val="2"/>
                <w:sz w:val="22"/>
                <w:szCs w:val="22"/>
                <w:lang w:val="en-US"/>
              </w:rPr>
              <w:t xml:space="preserve">7.1. </w:t>
            </w:r>
            <w:r w:rsidRPr="00FE5E5E">
              <w:rPr>
                <w:rFonts w:ascii="Tahoma" w:hAnsi="Tahoma" w:cs="Tahoma"/>
                <w:kern w:val="2"/>
                <w:sz w:val="22"/>
                <w:szCs w:val="22"/>
              </w:rPr>
              <w:t xml:space="preserve">Sutarties vykdymui Tiekėjas pasitelkia šiuos </w:t>
            </w:r>
            <w:r w:rsidRPr="00FE5E5E">
              <w:rPr>
                <w:rFonts w:ascii="Tahoma" w:hAnsi="Tahoma" w:cs="Tahoma"/>
                <w:b/>
                <w:kern w:val="2"/>
                <w:sz w:val="22"/>
                <w:szCs w:val="22"/>
              </w:rPr>
              <w:t>subtiekėjus</w:t>
            </w:r>
          </w:p>
        </w:tc>
        <w:tc>
          <w:tcPr>
            <w:tcW w:w="6369" w:type="dxa"/>
            <w:gridSpan w:val="3"/>
            <w:vAlign w:val="center"/>
          </w:tcPr>
          <w:p w14:paraId="2E066D48" w14:textId="0BE2742A" w:rsidR="00B76A08" w:rsidRPr="00712446" w:rsidRDefault="00EA52E1" w:rsidP="00B76A08">
            <w:pPr>
              <w:rPr>
                <w:rFonts w:ascii="Tahoma" w:hAnsi="Tahoma" w:cs="Tahoma"/>
                <w:b/>
                <w:kern w:val="2"/>
                <w:sz w:val="22"/>
                <w:szCs w:val="22"/>
                <w:highlight w:val="lightGray"/>
              </w:rPr>
            </w:pPr>
            <w:permStart w:id="1085999756" w:edGrp="everyone" w:colFirst="1" w:colLast="1"/>
            <w:r w:rsidRPr="00712446">
              <w:rPr>
                <w:rFonts w:ascii="Tahoma" w:hAnsi="Tahoma" w:cs="Tahoma"/>
                <w:sz w:val="22"/>
                <w:szCs w:val="22"/>
                <w:highlight w:val="lightGray"/>
              </w:rPr>
              <w:t>Į</w:t>
            </w:r>
            <w:r w:rsidR="00B76A08" w:rsidRPr="00712446">
              <w:rPr>
                <w:rFonts w:ascii="Tahoma" w:hAnsi="Tahoma" w:cs="Tahoma"/>
                <w:sz w:val="22"/>
                <w:szCs w:val="22"/>
                <w:highlight w:val="lightGray"/>
              </w:rPr>
              <w:t>rašyti</w:t>
            </w:r>
            <w:r w:rsidRPr="00712446">
              <w:rPr>
                <w:rFonts w:ascii="Tahoma" w:hAnsi="Tahoma" w:cs="Tahoma"/>
                <w:sz w:val="22"/>
                <w:szCs w:val="22"/>
                <w:highlight w:val="lightGray"/>
              </w:rPr>
              <w:t xml:space="preserve"> sutarties sudarymo metu</w:t>
            </w:r>
            <w:r w:rsidRPr="00712446" w:rsidDel="00C9245D">
              <w:rPr>
                <w:rFonts w:ascii="Tahoma" w:hAnsi="Tahoma" w:cs="Tahoma"/>
                <w:kern w:val="2"/>
                <w:sz w:val="22"/>
                <w:szCs w:val="22"/>
                <w:highlight w:val="lightGray"/>
              </w:rPr>
              <w:t xml:space="preserve"> </w:t>
            </w:r>
            <w:permEnd w:id="1085999756"/>
          </w:p>
        </w:tc>
      </w:tr>
      <w:tr w:rsidR="00757B9A" w:rsidRPr="00621D7D" w14:paraId="2CE8CD49" w14:textId="77777777" w:rsidTr="0609EB5F">
        <w:tc>
          <w:tcPr>
            <w:tcW w:w="3549" w:type="dxa"/>
            <w:vAlign w:val="center"/>
          </w:tcPr>
          <w:p w14:paraId="001E8A29" w14:textId="506CE9A1" w:rsidR="00B76A08" w:rsidRPr="00FE5E5E" w:rsidRDefault="00B76A08" w:rsidP="00712446">
            <w:pPr>
              <w:jc w:val="both"/>
              <w:rPr>
                <w:rFonts w:ascii="Tahoma" w:hAnsi="Tahoma" w:cs="Tahoma"/>
                <w:b/>
                <w:bCs/>
                <w:kern w:val="2"/>
                <w:sz w:val="22"/>
                <w:szCs w:val="22"/>
              </w:rPr>
            </w:pPr>
            <w:r w:rsidRPr="00FE5E5E">
              <w:rPr>
                <w:rFonts w:ascii="Tahoma" w:hAnsi="Tahoma" w:cs="Tahoma"/>
                <w:b/>
                <w:color w:val="000000" w:themeColor="text1"/>
                <w:kern w:val="2"/>
                <w:sz w:val="22"/>
                <w:szCs w:val="22"/>
              </w:rPr>
              <w:t xml:space="preserve">7.2. </w:t>
            </w:r>
            <w:r w:rsidRPr="00FE5E5E">
              <w:rPr>
                <w:rFonts w:ascii="Tahoma" w:hAnsi="Tahoma" w:cs="Tahoma"/>
                <w:bCs/>
                <w:color w:val="000000" w:themeColor="text1"/>
                <w:kern w:val="2"/>
                <w:sz w:val="22"/>
                <w:szCs w:val="22"/>
              </w:rPr>
              <w:t xml:space="preserve">Sutarties vykdymui Tiekėjas pasitelkia šiuos </w:t>
            </w:r>
            <w:r w:rsidRPr="00FE5E5E">
              <w:rPr>
                <w:rFonts w:ascii="Tahoma" w:hAnsi="Tahoma" w:cs="Tahoma"/>
                <w:b/>
                <w:color w:val="000000" w:themeColor="text1"/>
                <w:kern w:val="2"/>
                <w:sz w:val="22"/>
                <w:szCs w:val="22"/>
              </w:rPr>
              <w:t>ūkio subjektus, kurių kvalifikacija remiasi</w:t>
            </w:r>
            <w:r w:rsidRPr="00FE5E5E">
              <w:rPr>
                <w:rFonts w:ascii="Tahoma" w:hAnsi="Tahoma" w:cs="Tahoma"/>
                <w:bCs/>
                <w:color w:val="000000" w:themeColor="text1"/>
                <w:kern w:val="2"/>
                <w:sz w:val="22"/>
                <w:szCs w:val="22"/>
              </w:rPr>
              <w:t>, kad atitiktų Pirkimo dokumentuose nustatytus kvalifikacijos reikalavimus.</w:t>
            </w:r>
          </w:p>
        </w:tc>
        <w:tc>
          <w:tcPr>
            <w:tcW w:w="6369" w:type="dxa"/>
            <w:gridSpan w:val="3"/>
            <w:vAlign w:val="center"/>
          </w:tcPr>
          <w:p w14:paraId="2EA6F401" w14:textId="3F65655B" w:rsidR="00B76A08" w:rsidRPr="00712446" w:rsidRDefault="009548D9" w:rsidP="00B76A08">
            <w:pPr>
              <w:rPr>
                <w:rFonts w:ascii="Tahoma" w:hAnsi="Tahoma" w:cs="Tahoma"/>
                <w:kern w:val="2"/>
                <w:sz w:val="22"/>
                <w:szCs w:val="22"/>
                <w:highlight w:val="lightGray"/>
              </w:rPr>
            </w:pPr>
            <w:r w:rsidRPr="00712446">
              <w:rPr>
                <w:rFonts w:ascii="Tahoma" w:hAnsi="Tahoma" w:cs="Tahoma"/>
                <w:sz w:val="22"/>
                <w:szCs w:val="22"/>
                <w:highlight w:val="lightGray"/>
              </w:rPr>
              <w:t>Į</w:t>
            </w:r>
            <w:r w:rsidR="00B76A08" w:rsidRPr="00712446">
              <w:rPr>
                <w:rFonts w:ascii="Tahoma" w:hAnsi="Tahoma" w:cs="Tahoma"/>
                <w:sz w:val="22"/>
                <w:szCs w:val="22"/>
                <w:highlight w:val="lightGray"/>
              </w:rPr>
              <w:t>rašyti</w:t>
            </w:r>
            <w:r w:rsidRPr="00712446">
              <w:rPr>
                <w:rFonts w:ascii="Tahoma" w:hAnsi="Tahoma" w:cs="Tahoma"/>
                <w:sz w:val="22"/>
                <w:szCs w:val="22"/>
                <w:highlight w:val="lightGray"/>
              </w:rPr>
              <w:t xml:space="preserve"> sutarties sudarymo metu</w:t>
            </w:r>
          </w:p>
        </w:tc>
      </w:tr>
      <w:tr w:rsidR="00757B9A" w:rsidRPr="00621D7D" w14:paraId="77960F60" w14:textId="77777777" w:rsidTr="0609EB5F">
        <w:tc>
          <w:tcPr>
            <w:tcW w:w="3549" w:type="dxa"/>
            <w:vAlign w:val="center"/>
          </w:tcPr>
          <w:p w14:paraId="40A9B699" w14:textId="528B1A58" w:rsidR="00B76A08" w:rsidRPr="00FE5E5E" w:rsidRDefault="00B76A08" w:rsidP="00712446">
            <w:pPr>
              <w:jc w:val="both"/>
              <w:rPr>
                <w:rFonts w:ascii="Tahoma" w:hAnsi="Tahoma" w:cs="Tahoma"/>
                <w:b/>
                <w:bCs/>
                <w:kern w:val="2"/>
                <w:sz w:val="22"/>
                <w:szCs w:val="22"/>
              </w:rPr>
            </w:pPr>
            <w:r w:rsidRPr="00FE5E5E">
              <w:rPr>
                <w:rFonts w:ascii="Tahoma" w:hAnsi="Tahoma" w:cs="Tahoma"/>
                <w:b/>
                <w:bCs/>
                <w:kern w:val="2"/>
                <w:sz w:val="22"/>
                <w:szCs w:val="22"/>
              </w:rPr>
              <w:t xml:space="preserve">7.3. </w:t>
            </w:r>
            <w:r w:rsidRPr="00FE5E5E">
              <w:rPr>
                <w:rFonts w:ascii="Tahoma" w:hAnsi="Tahoma" w:cs="Tahoma"/>
                <w:kern w:val="2"/>
                <w:sz w:val="22"/>
                <w:szCs w:val="22"/>
              </w:rPr>
              <w:t xml:space="preserve">Sutarties vykdymui Tiekėjas pasitelkia šiuos </w:t>
            </w:r>
            <w:r w:rsidRPr="00FE5E5E">
              <w:rPr>
                <w:rFonts w:ascii="Tahoma" w:hAnsi="Tahoma" w:cs="Tahoma"/>
                <w:b/>
                <w:bCs/>
                <w:kern w:val="2"/>
                <w:sz w:val="22"/>
                <w:szCs w:val="22"/>
              </w:rPr>
              <w:t>specialistus, kurių kvalifikacija remiasi</w:t>
            </w:r>
            <w:r w:rsidRPr="00FE5E5E">
              <w:rPr>
                <w:rFonts w:ascii="Tahoma" w:hAnsi="Tahoma" w:cs="Tahoma"/>
                <w:kern w:val="2"/>
                <w:sz w:val="22"/>
                <w:szCs w:val="22"/>
              </w:rPr>
              <w:t>, kad atitiktų Pirkimo dokumentuose nustatytus kvalifikacijos reikalavimus</w:t>
            </w:r>
          </w:p>
        </w:tc>
        <w:tc>
          <w:tcPr>
            <w:tcW w:w="6369" w:type="dxa"/>
            <w:gridSpan w:val="3"/>
            <w:vAlign w:val="center"/>
          </w:tcPr>
          <w:p w14:paraId="49CEE319" w14:textId="6B7A0D90" w:rsidR="00B76A08" w:rsidRPr="00712446" w:rsidRDefault="0013338B" w:rsidP="00B76A08">
            <w:pPr>
              <w:rPr>
                <w:rFonts w:ascii="Tahoma" w:hAnsi="Tahoma" w:cs="Tahoma"/>
                <w:kern w:val="2"/>
                <w:sz w:val="22"/>
                <w:szCs w:val="22"/>
                <w:highlight w:val="lightGray"/>
              </w:rPr>
            </w:pPr>
            <w:r w:rsidRPr="00712446">
              <w:rPr>
                <w:rFonts w:ascii="Tahoma" w:hAnsi="Tahoma" w:cs="Tahoma"/>
                <w:sz w:val="22"/>
                <w:szCs w:val="22"/>
                <w:highlight w:val="lightGray"/>
              </w:rPr>
              <w:t>Į</w:t>
            </w:r>
            <w:r w:rsidR="00B76A08" w:rsidRPr="00712446">
              <w:rPr>
                <w:rFonts w:ascii="Tahoma" w:hAnsi="Tahoma" w:cs="Tahoma"/>
                <w:sz w:val="22"/>
                <w:szCs w:val="22"/>
                <w:highlight w:val="lightGray"/>
              </w:rPr>
              <w:t>rašyti</w:t>
            </w:r>
            <w:r w:rsidRPr="00712446">
              <w:rPr>
                <w:rFonts w:ascii="Tahoma" w:hAnsi="Tahoma" w:cs="Tahoma"/>
                <w:sz w:val="22"/>
                <w:szCs w:val="22"/>
                <w:highlight w:val="lightGray"/>
              </w:rPr>
              <w:t xml:space="preserve"> sutarties sudarymo metu</w:t>
            </w:r>
          </w:p>
        </w:tc>
      </w:tr>
      <w:tr w:rsidR="00757B9A" w:rsidRPr="00621D7D" w14:paraId="7998E1AC" w14:textId="77777777" w:rsidTr="0609EB5F">
        <w:tc>
          <w:tcPr>
            <w:tcW w:w="3549" w:type="dxa"/>
            <w:vAlign w:val="center"/>
          </w:tcPr>
          <w:p w14:paraId="627852A8" w14:textId="31DE00A3" w:rsidR="00B76A08" w:rsidRPr="00FE5E5E" w:rsidRDefault="00B76A08" w:rsidP="00712446">
            <w:pPr>
              <w:jc w:val="both"/>
              <w:rPr>
                <w:rFonts w:ascii="Tahoma" w:hAnsi="Tahoma" w:cs="Tahoma"/>
                <w:b/>
                <w:bCs/>
                <w:kern w:val="2"/>
                <w:sz w:val="22"/>
                <w:szCs w:val="22"/>
              </w:rPr>
            </w:pPr>
            <w:r w:rsidRPr="00FE5E5E">
              <w:rPr>
                <w:rFonts w:ascii="Tahoma" w:hAnsi="Tahoma" w:cs="Tahoma"/>
                <w:b/>
                <w:bCs/>
                <w:kern w:val="2"/>
                <w:sz w:val="22"/>
                <w:szCs w:val="22"/>
              </w:rPr>
              <w:t>7.4</w:t>
            </w:r>
            <w:r w:rsidRPr="00712446">
              <w:rPr>
                <w:rFonts w:ascii="Tahoma" w:hAnsi="Tahoma" w:cs="Tahoma"/>
                <w:sz w:val="22"/>
                <w:szCs w:val="22"/>
              </w:rPr>
              <w:t xml:space="preserve">. </w:t>
            </w:r>
            <w:r w:rsidRPr="00FE5E5E">
              <w:rPr>
                <w:rFonts w:ascii="Tahoma" w:hAnsi="Tahoma" w:cs="Tahoma"/>
                <w:kern w:val="2"/>
                <w:sz w:val="22"/>
                <w:szCs w:val="22"/>
              </w:rPr>
              <w:t>Sutarties vykdymui Tiekėjas pasitelkia šiuos</w:t>
            </w:r>
            <w:r w:rsidRPr="00FE5E5E">
              <w:rPr>
                <w:rFonts w:ascii="Tahoma" w:hAnsi="Tahoma" w:cs="Tahoma"/>
                <w:b/>
                <w:bCs/>
                <w:kern w:val="2"/>
                <w:sz w:val="22"/>
                <w:szCs w:val="22"/>
              </w:rPr>
              <w:t xml:space="preserve"> specialistus</w:t>
            </w:r>
          </w:p>
        </w:tc>
        <w:tc>
          <w:tcPr>
            <w:tcW w:w="6369" w:type="dxa"/>
            <w:gridSpan w:val="3"/>
            <w:vAlign w:val="center"/>
          </w:tcPr>
          <w:p w14:paraId="3D07EB78" w14:textId="7B6BF265" w:rsidR="00B76A08" w:rsidRPr="00712446" w:rsidRDefault="0013338B" w:rsidP="00B76A08">
            <w:pPr>
              <w:rPr>
                <w:rFonts w:ascii="Tahoma" w:hAnsi="Tahoma" w:cs="Tahoma"/>
                <w:kern w:val="2"/>
                <w:sz w:val="22"/>
                <w:szCs w:val="22"/>
                <w:highlight w:val="lightGray"/>
              </w:rPr>
            </w:pPr>
            <w:r w:rsidRPr="00712446">
              <w:rPr>
                <w:rFonts w:ascii="Tahoma" w:hAnsi="Tahoma" w:cs="Tahoma"/>
                <w:sz w:val="22"/>
                <w:szCs w:val="22"/>
                <w:highlight w:val="lightGray"/>
              </w:rPr>
              <w:t>Į</w:t>
            </w:r>
            <w:r w:rsidR="00B76A08" w:rsidRPr="00712446">
              <w:rPr>
                <w:rFonts w:ascii="Tahoma" w:hAnsi="Tahoma" w:cs="Tahoma"/>
                <w:sz w:val="22"/>
                <w:szCs w:val="22"/>
                <w:highlight w:val="lightGray"/>
              </w:rPr>
              <w:t>rašyti</w:t>
            </w:r>
            <w:r w:rsidRPr="00712446">
              <w:rPr>
                <w:rFonts w:ascii="Tahoma" w:hAnsi="Tahoma" w:cs="Tahoma"/>
                <w:sz w:val="22"/>
                <w:szCs w:val="22"/>
                <w:highlight w:val="lightGray"/>
              </w:rPr>
              <w:t xml:space="preserve"> sutarties sudarymo metu</w:t>
            </w:r>
          </w:p>
        </w:tc>
      </w:tr>
      <w:tr w:rsidR="00757B9A" w:rsidRPr="00621D7D" w14:paraId="149A95CB" w14:textId="77777777" w:rsidTr="0609EB5F">
        <w:tc>
          <w:tcPr>
            <w:tcW w:w="3549" w:type="dxa"/>
            <w:vAlign w:val="center"/>
          </w:tcPr>
          <w:p w14:paraId="19CF82E6" w14:textId="16F53DC5" w:rsidR="00B76A08" w:rsidRPr="00FE5E5E" w:rsidRDefault="00B76A08" w:rsidP="00712446">
            <w:pPr>
              <w:jc w:val="both"/>
              <w:rPr>
                <w:rFonts w:ascii="Tahoma" w:hAnsi="Tahoma" w:cs="Tahoma"/>
                <w:b/>
                <w:bCs/>
                <w:kern w:val="2"/>
                <w:sz w:val="22"/>
                <w:szCs w:val="22"/>
              </w:rPr>
            </w:pPr>
            <w:r w:rsidRPr="00FE5E5E">
              <w:rPr>
                <w:rFonts w:ascii="Tahoma" w:hAnsi="Tahoma" w:cs="Tahoma"/>
                <w:b/>
                <w:bCs/>
                <w:kern w:val="2"/>
                <w:sz w:val="22"/>
                <w:szCs w:val="22"/>
              </w:rPr>
              <w:t xml:space="preserve">7.5. </w:t>
            </w:r>
            <w:r w:rsidRPr="00FE5E5E">
              <w:rPr>
                <w:rFonts w:ascii="Tahoma" w:hAnsi="Tahoma" w:cs="Tahoma"/>
                <w:bCs/>
                <w:color w:val="000000"/>
                <w:sz w:val="22"/>
                <w:szCs w:val="22"/>
              </w:rPr>
              <w:t>Sutarties vykdymui Tiekėjas pasitelkia  šiuos</w:t>
            </w:r>
            <w:r w:rsidRPr="00FE5E5E">
              <w:rPr>
                <w:rFonts w:ascii="Tahoma" w:hAnsi="Tahoma" w:cs="Tahoma"/>
                <w:b/>
                <w:color w:val="000000"/>
                <w:sz w:val="22"/>
                <w:szCs w:val="22"/>
              </w:rPr>
              <w:t xml:space="preserve"> specialistus, už kuriuos </w:t>
            </w:r>
            <w:r w:rsidRPr="00FE5E5E">
              <w:rPr>
                <w:rFonts w:ascii="Tahoma" w:hAnsi="Tahoma" w:cs="Tahoma"/>
                <w:bCs/>
                <w:color w:val="000000"/>
                <w:sz w:val="22"/>
                <w:szCs w:val="22"/>
              </w:rPr>
              <w:t>pasiūlymo vertinimo metu</w:t>
            </w:r>
            <w:r w:rsidRPr="00FE5E5E">
              <w:rPr>
                <w:rFonts w:ascii="Tahoma" w:hAnsi="Tahoma" w:cs="Tahoma"/>
                <w:b/>
                <w:color w:val="000000"/>
                <w:sz w:val="22"/>
                <w:szCs w:val="22"/>
              </w:rPr>
              <w:t xml:space="preserve"> Tiekėjui buvo suteikti ekonominio naudingumo balai</w:t>
            </w:r>
          </w:p>
        </w:tc>
        <w:tc>
          <w:tcPr>
            <w:tcW w:w="6369" w:type="dxa"/>
            <w:gridSpan w:val="3"/>
            <w:vAlign w:val="center"/>
          </w:tcPr>
          <w:p w14:paraId="48DD7FB4" w14:textId="525F6505" w:rsidR="00B76A08" w:rsidRPr="00712446" w:rsidRDefault="0013338B" w:rsidP="00B76A08">
            <w:pPr>
              <w:rPr>
                <w:rFonts w:ascii="Tahoma" w:hAnsi="Tahoma" w:cs="Tahoma"/>
                <w:kern w:val="2"/>
                <w:sz w:val="22"/>
                <w:szCs w:val="22"/>
                <w:highlight w:val="lightGray"/>
              </w:rPr>
            </w:pPr>
            <w:r w:rsidRPr="00712446">
              <w:rPr>
                <w:rFonts w:ascii="Tahoma" w:hAnsi="Tahoma" w:cs="Tahoma"/>
                <w:sz w:val="22"/>
                <w:szCs w:val="22"/>
                <w:highlight w:val="lightGray"/>
              </w:rPr>
              <w:t>Į</w:t>
            </w:r>
            <w:r w:rsidR="00B76A08" w:rsidRPr="00712446">
              <w:rPr>
                <w:rFonts w:ascii="Tahoma" w:hAnsi="Tahoma" w:cs="Tahoma"/>
                <w:sz w:val="22"/>
                <w:szCs w:val="22"/>
                <w:highlight w:val="lightGray"/>
              </w:rPr>
              <w:t>rašyti</w:t>
            </w:r>
            <w:r w:rsidRPr="00712446">
              <w:rPr>
                <w:rFonts w:ascii="Tahoma" w:hAnsi="Tahoma" w:cs="Tahoma"/>
                <w:sz w:val="22"/>
                <w:szCs w:val="22"/>
                <w:highlight w:val="lightGray"/>
              </w:rPr>
              <w:t xml:space="preserve"> sutarties sudarymo metu</w:t>
            </w:r>
          </w:p>
        </w:tc>
      </w:tr>
      <w:tr w:rsidR="00B76A08" w:rsidRPr="00C71F05" w14:paraId="4DB81BB1" w14:textId="77777777" w:rsidTr="0609EB5F">
        <w:tc>
          <w:tcPr>
            <w:tcW w:w="9918" w:type="dxa"/>
            <w:gridSpan w:val="4"/>
          </w:tcPr>
          <w:p w14:paraId="27B10922" w14:textId="77777777" w:rsidR="00B76A08" w:rsidRPr="00712446" w:rsidRDefault="00B76A08" w:rsidP="00B76A08">
            <w:pPr>
              <w:jc w:val="center"/>
              <w:rPr>
                <w:rFonts w:ascii="Tahoma" w:hAnsi="Tahoma" w:cs="Tahoma"/>
                <w:b/>
                <w:kern w:val="2"/>
                <w:sz w:val="22"/>
                <w:szCs w:val="22"/>
                <w:highlight w:val="lightGray"/>
              </w:rPr>
            </w:pPr>
            <w:r w:rsidRPr="00712446">
              <w:rPr>
                <w:rFonts w:ascii="Tahoma" w:hAnsi="Tahoma" w:cs="Tahoma"/>
                <w:b/>
                <w:kern w:val="2"/>
                <w:sz w:val="22"/>
                <w:szCs w:val="22"/>
                <w:highlight w:val="lightGray"/>
              </w:rPr>
              <w:t>8. PRIEVOLIŲ PAGAL SUTARTĮ ĮVYKDYMO UŽTIKRINIMAS</w:t>
            </w:r>
          </w:p>
        </w:tc>
      </w:tr>
      <w:tr w:rsidR="00757B9A" w:rsidRPr="00C71F05" w14:paraId="691BECA5" w14:textId="77777777" w:rsidTr="0609EB5F">
        <w:tc>
          <w:tcPr>
            <w:tcW w:w="3549" w:type="dxa"/>
          </w:tcPr>
          <w:p w14:paraId="2B0B33F0"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8.1. Prievolių pagal Sutartį įvykdymo užtikrinimas</w:t>
            </w:r>
          </w:p>
        </w:tc>
        <w:tc>
          <w:tcPr>
            <w:tcW w:w="6369" w:type="dxa"/>
            <w:gridSpan w:val="3"/>
          </w:tcPr>
          <w:p w14:paraId="69B5CF76" w14:textId="511D68EC" w:rsidR="00B76A08" w:rsidRPr="00D45362" w:rsidRDefault="00B76A08" w:rsidP="00B76A08">
            <w:pPr>
              <w:rPr>
                <w:rFonts w:ascii="Tahoma" w:hAnsi="Tahoma" w:cs="Tahoma"/>
                <w:kern w:val="2"/>
                <w:sz w:val="22"/>
                <w:szCs w:val="22"/>
              </w:rPr>
            </w:pPr>
            <w:r w:rsidRPr="00D45362">
              <w:rPr>
                <w:rFonts w:ascii="Tahoma" w:hAnsi="Tahoma" w:cs="Tahoma"/>
                <w:kern w:val="2"/>
                <w:sz w:val="22"/>
                <w:szCs w:val="22"/>
              </w:rPr>
              <w:t>Prievolių pagal Sutartį įvykdymas užtikrinamas:</w:t>
            </w:r>
          </w:p>
          <w:p w14:paraId="355DC359" w14:textId="5AE98DF4" w:rsidR="00B76A08" w:rsidRPr="00712446" w:rsidRDefault="00B76A08" w:rsidP="00D45362">
            <w:pPr>
              <w:pStyle w:val="ListParagraph"/>
              <w:numPr>
                <w:ilvl w:val="2"/>
                <w:numId w:val="2"/>
              </w:numPr>
              <w:tabs>
                <w:tab w:val="left" w:pos="263"/>
              </w:tabs>
              <w:rPr>
                <w:rFonts w:ascii="Tahoma" w:hAnsi="Tahoma" w:cs="Tahoma"/>
                <w:sz w:val="22"/>
                <w:szCs w:val="22"/>
                <w:highlight w:val="lightGray"/>
              </w:rPr>
            </w:pPr>
            <w:r w:rsidRPr="00D45362">
              <w:rPr>
                <w:rFonts w:ascii="Tahoma" w:hAnsi="Tahoma" w:cs="Tahoma"/>
                <w:kern w:val="2"/>
                <w:sz w:val="22"/>
                <w:szCs w:val="22"/>
              </w:rPr>
              <w:t>Netesybomis</w:t>
            </w:r>
            <w:r w:rsidRPr="00FE5E5E">
              <w:rPr>
                <w:rFonts w:ascii="Tahoma" w:hAnsi="Tahoma" w:cs="Tahoma"/>
                <w:kern w:val="2"/>
                <w:sz w:val="22"/>
                <w:szCs w:val="22"/>
              </w:rPr>
              <w:t xml:space="preserve"> (delspinigiais, bauda)</w:t>
            </w:r>
            <w:r w:rsidR="00D45362">
              <w:rPr>
                <w:rFonts w:ascii="Tahoma" w:hAnsi="Tahoma" w:cs="Tahoma"/>
                <w:kern w:val="2"/>
                <w:sz w:val="22"/>
                <w:szCs w:val="22"/>
              </w:rPr>
              <w:t>.</w:t>
            </w:r>
          </w:p>
        </w:tc>
      </w:tr>
      <w:tr w:rsidR="00757B9A" w:rsidRPr="00C71F05" w14:paraId="13BC27FB" w14:textId="77777777" w:rsidTr="0609EB5F">
        <w:tc>
          <w:tcPr>
            <w:tcW w:w="3549" w:type="dxa"/>
          </w:tcPr>
          <w:p w14:paraId="6F52626F"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8.2 Sutarties įvykdymo užtikrinimo galiojimo terminas</w:t>
            </w:r>
          </w:p>
        </w:tc>
        <w:tc>
          <w:tcPr>
            <w:tcW w:w="6369" w:type="dxa"/>
            <w:gridSpan w:val="3"/>
          </w:tcPr>
          <w:p w14:paraId="6025585F" w14:textId="65ED1ABA" w:rsidR="00B76A08" w:rsidRPr="00712446" w:rsidRDefault="00B76A08" w:rsidP="00712446">
            <w:pPr>
              <w:jc w:val="both"/>
              <w:rPr>
                <w:rFonts w:ascii="Tahoma" w:hAnsi="Tahoma" w:cs="Tahoma"/>
                <w:kern w:val="2"/>
                <w:sz w:val="22"/>
                <w:szCs w:val="22"/>
              </w:rPr>
            </w:pPr>
            <w:permStart w:id="978274460" w:edGrp="everyone" w:colFirst="1" w:colLast="1"/>
            <w:r w:rsidRPr="00712446">
              <w:rPr>
                <w:rFonts w:ascii="Tahoma" w:hAnsi="Tahoma" w:cs="Tahoma"/>
                <w:kern w:val="2"/>
                <w:sz w:val="22"/>
                <w:szCs w:val="22"/>
              </w:rPr>
              <w:t>Netaikoma</w:t>
            </w:r>
            <w:permEnd w:id="978274460"/>
          </w:p>
        </w:tc>
      </w:tr>
      <w:tr w:rsidR="00757B9A" w:rsidRPr="00624B7A" w14:paraId="6554C4E5" w14:textId="77777777" w:rsidTr="0609EB5F">
        <w:tc>
          <w:tcPr>
            <w:tcW w:w="3549" w:type="dxa"/>
          </w:tcPr>
          <w:p w14:paraId="34567824" w14:textId="77777777" w:rsidR="00B76A08" w:rsidRPr="00712446" w:rsidRDefault="00B76A08" w:rsidP="00B76A08">
            <w:pPr>
              <w:rPr>
                <w:rFonts w:ascii="Tahoma" w:hAnsi="Tahoma" w:cs="Tahoma"/>
                <w:b/>
                <w:kern w:val="2"/>
                <w:sz w:val="22"/>
                <w:szCs w:val="22"/>
              </w:rPr>
            </w:pPr>
            <w:permStart w:id="2032160952" w:edGrp="everyone" w:colFirst="1" w:colLast="1"/>
            <w:r w:rsidRPr="00712446">
              <w:rPr>
                <w:rFonts w:ascii="Tahoma" w:hAnsi="Tahoma" w:cs="Tahoma"/>
                <w:b/>
                <w:kern w:val="2"/>
                <w:sz w:val="22"/>
                <w:szCs w:val="22"/>
              </w:rPr>
              <w:t>8.3. Sutarties įvykdymo užtikrinimo pateikimas</w:t>
            </w:r>
          </w:p>
        </w:tc>
        <w:tc>
          <w:tcPr>
            <w:tcW w:w="6369" w:type="dxa"/>
            <w:gridSpan w:val="3"/>
          </w:tcPr>
          <w:p w14:paraId="5BE117A4" w14:textId="7533EDA2" w:rsidR="00B76A08" w:rsidRPr="00712446" w:rsidRDefault="00B76A08" w:rsidP="00D45362">
            <w:pPr>
              <w:jc w:val="both"/>
              <w:rPr>
                <w:rFonts w:ascii="Tahoma" w:hAnsi="Tahoma" w:cs="Tahoma"/>
                <w:sz w:val="22"/>
                <w:szCs w:val="22"/>
              </w:rPr>
            </w:pPr>
            <w:r w:rsidRPr="00712446">
              <w:rPr>
                <w:rFonts w:ascii="Tahoma" w:hAnsi="Tahoma" w:cs="Tahoma"/>
                <w:kern w:val="2"/>
                <w:sz w:val="22"/>
                <w:szCs w:val="22"/>
              </w:rPr>
              <w:t>Netaikoma</w:t>
            </w:r>
          </w:p>
        </w:tc>
      </w:tr>
      <w:permEnd w:id="2032160952"/>
      <w:tr w:rsidR="00B76A08" w:rsidRPr="00624B7A" w14:paraId="5D447706" w14:textId="77777777" w:rsidTr="0609EB5F">
        <w:tc>
          <w:tcPr>
            <w:tcW w:w="9918" w:type="dxa"/>
            <w:gridSpan w:val="4"/>
          </w:tcPr>
          <w:p w14:paraId="001268A0" w14:textId="77777777" w:rsidR="00B76A08" w:rsidRPr="00712446" w:rsidRDefault="00B76A08" w:rsidP="00B76A08">
            <w:pPr>
              <w:jc w:val="center"/>
              <w:rPr>
                <w:rFonts w:ascii="Tahoma" w:hAnsi="Tahoma" w:cs="Tahoma"/>
                <w:b/>
                <w:kern w:val="2"/>
                <w:sz w:val="22"/>
                <w:szCs w:val="22"/>
              </w:rPr>
            </w:pPr>
            <w:r w:rsidRPr="00712446">
              <w:rPr>
                <w:rFonts w:ascii="Tahoma" w:hAnsi="Tahoma" w:cs="Tahoma"/>
                <w:b/>
                <w:kern w:val="2"/>
                <w:sz w:val="22"/>
                <w:szCs w:val="22"/>
              </w:rPr>
              <w:t>9. ŠALIŲ ATSAKOMYBĖ</w:t>
            </w:r>
          </w:p>
        </w:tc>
      </w:tr>
      <w:tr w:rsidR="00757B9A" w:rsidRPr="00624B7A" w14:paraId="22B5BF8D" w14:textId="77777777" w:rsidTr="0609EB5F">
        <w:tc>
          <w:tcPr>
            <w:tcW w:w="3549" w:type="dxa"/>
          </w:tcPr>
          <w:p w14:paraId="2697042A"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9.1. Pirkėjui taikomos netesybos už mokėjimų pagal Sutartį vėlavimą</w:t>
            </w:r>
          </w:p>
        </w:tc>
        <w:tc>
          <w:tcPr>
            <w:tcW w:w="6369" w:type="dxa"/>
            <w:gridSpan w:val="3"/>
          </w:tcPr>
          <w:p w14:paraId="10F50461" w14:textId="541EFA74" w:rsidR="00B76A08" w:rsidRPr="00712446" w:rsidRDefault="00B76A08" w:rsidP="00712446">
            <w:pPr>
              <w:jc w:val="both"/>
              <w:rPr>
                <w:rFonts w:ascii="Tahoma" w:hAnsi="Tahoma" w:cs="Tahoma"/>
                <w:color w:val="000000"/>
                <w:kern w:val="2"/>
                <w:sz w:val="22"/>
                <w:szCs w:val="22"/>
              </w:rPr>
            </w:pPr>
            <w:r w:rsidRPr="00712446">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712446">
              <w:rPr>
                <w:rFonts w:ascii="Tahoma" w:hAnsi="Tahoma" w:cs="Tahoma"/>
                <w:kern w:val="2"/>
                <w:sz w:val="22"/>
                <w:szCs w:val="22"/>
              </w:rPr>
              <w:t xml:space="preserve">Pirkėjui 0,05 procento </w:t>
            </w:r>
            <w:r w:rsidRPr="00712446">
              <w:rPr>
                <w:rFonts w:ascii="Tahoma" w:hAnsi="Tahoma" w:cs="Tahoma"/>
                <w:kern w:val="2"/>
                <w:sz w:val="22"/>
                <w:szCs w:val="22"/>
              </w:rPr>
              <w:lastRenderedPageBreak/>
              <w:t xml:space="preserve">dydžio </w:t>
            </w:r>
            <w:r w:rsidRPr="00712446">
              <w:rPr>
                <w:rFonts w:ascii="Tahoma" w:hAnsi="Tahoma" w:cs="Tahoma"/>
                <w:color w:val="000000" w:themeColor="text1"/>
                <w:kern w:val="2"/>
                <w:sz w:val="22"/>
                <w:szCs w:val="22"/>
              </w:rPr>
              <w:t>delspinigius nuo neapmokėtos sumos be PVM už kiekvieną vėlavimo dieną.</w:t>
            </w:r>
          </w:p>
        </w:tc>
      </w:tr>
      <w:tr w:rsidR="00757B9A" w:rsidRPr="00624B7A" w14:paraId="7FD671A3" w14:textId="77777777" w:rsidTr="0609EB5F">
        <w:tc>
          <w:tcPr>
            <w:tcW w:w="3549" w:type="dxa"/>
          </w:tcPr>
          <w:p w14:paraId="3182548C" w14:textId="77777777" w:rsidR="00B76A08" w:rsidRPr="00712446" w:rsidRDefault="00B76A08" w:rsidP="00B76A08">
            <w:pPr>
              <w:rPr>
                <w:rFonts w:ascii="Tahoma" w:hAnsi="Tahoma" w:cs="Tahoma"/>
                <w:b/>
                <w:kern w:val="2"/>
                <w:sz w:val="22"/>
                <w:szCs w:val="22"/>
              </w:rPr>
            </w:pPr>
            <w:r w:rsidRPr="00712446">
              <w:rPr>
                <w:rFonts w:ascii="Tahoma" w:hAnsi="Tahoma" w:cs="Tahoma"/>
                <w:b/>
                <w:sz w:val="22"/>
                <w:szCs w:val="22"/>
              </w:rPr>
              <w:lastRenderedPageBreak/>
              <w:t>9.2. Tiekėjui taikomos netesybos</w:t>
            </w:r>
          </w:p>
        </w:tc>
        <w:tc>
          <w:tcPr>
            <w:tcW w:w="6369" w:type="dxa"/>
            <w:gridSpan w:val="3"/>
          </w:tcPr>
          <w:p w14:paraId="6FF24DE8" w14:textId="0CD2DCAC" w:rsidR="00B76A08" w:rsidRPr="00712446" w:rsidRDefault="00B76A08" w:rsidP="00712446">
            <w:pPr>
              <w:jc w:val="both"/>
              <w:rPr>
                <w:rFonts w:ascii="Tahoma" w:hAnsi="Tahoma" w:cs="Tahoma"/>
                <w:color w:val="000000" w:themeColor="text1"/>
                <w:kern w:val="2"/>
                <w:sz w:val="22"/>
                <w:szCs w:val="22"/>
              </w:rPr>
            </w:pPr>
            <w:r w:rsidRPr="00712446">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712446">
              <w:rPr>
                <w:rFonts w:ascii="Tahoma" w:hAnsi="Tahoma" w:cs="Tahoma"/>
                <w:kern w:val="2"/>
                <w:sz w:val="22"/>
                <w:szCs w:val="22"/>
              </w:rPr>
              <w:t xml:space="preserve">0,05 procento </w:t>
            </w:r>
            <w:r w:rsidRPr="00712446">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14:paraId="3DA3AF53" w14:textId="77777777" w:rsidR="00B76A08" w:rsidRPr="00712446" w:rsidRDefault="00B76A08" w:rsidP="00712446">
            <w:pPr>
              <w:jc w:val="both"/>
              <w:rPr>
                <w:rFonts w:ascii="Tahoma" w:hAnsi="Tahoma" w:cs="Tahoma"/>
                <w:color w:val="000000" w:themeColor="text1"/>
                <w:kern w:val="2"/>
                <w:sz w:val="22"/>
                <w:szCs w:val="22"/>
              </w:rPr>
            </w:pPr>
          </w:p>
          <w:p w14:paraId="12F7C23C" w14:textId="0966D487" w:rsidR="00BB6319" w:rsidRPr="00FE5E5E" w:rsidRDefault="00B76A08" w:rsidP="00BB6319">
            <w:pPr>
              <w:jc w:val="both"/>
              <w:rPr>
                <w:rFonts w:ascii="Tahoma" w:hAnsi="Tahoma" w:cs="Tahoma"/>
                <w:color w:val="000000" w:themeColor="text1"/>
                <w:sz w:val="22"/>
                <w:szCs w:val="22"/>
              </w:rPr>
            </w:pPr>
            <w:r w:rsidRPr="00712446">
              <w:rPr>
                <w:rFonts w:ascii="Tahoma" w:hAnsi="Tahoma" w:cs="Tahoma"/>
                <w:color w:val="000000" w:themeColor="text1"/>
                <w:kern w:val="2"/>
                <w:sz w:val="22"/>
                <w:szCs w:val="22"/>
              </w:rPr>
              <w:t xml:space="preserve">9.2.2. Tiekėjas privalo sumokėti Pirkėjui netesybas per 30 kalendorinių dienų nuo Pirkėjo pareikalavimo, jeigu netesybų suma nėra </w:t>
            </w:r>
            <w:r w:rsidRPr="00712446">
              <w:rPr>
                <w:rFonts w:ascii="Tahoma" w:hAnsi="Tahoma" w:cs="Tahoma"/>
                <w:color w:val="000000" w:themeColor="text1"/>
                <w:sz w:val="22"/>
                <w:szCs w:val="22"/>
              </w:rPr>
              <w:t>išskaitoma iš Tiekėjui mokėtinos sumos</w:t>
            </w:r>
            <w:r w:rsidR="00BB6319" w:rsidRPr="00712446">
              <w:rPr>
                <w:rFonts w:ascii="Tahoma" w:hAnsi="Tahoma" w:cs="Tahoma"/>
                <w:color w:val="000000" w:themeColor="text1"/>
                <w:sz w:val="22"/>
                <w:szCs w:val="22"/>
              </w:rPr>
              <w:t>.</w:t>
            </w:r>
          </w:p>
          <w:p w14:paraId="3AEAF9E8" w14:textId="77777777" w:rsidR="00CE4E84" w:rsidRPr="00637AA5" w:rsidRDefault="00CE4E84" w:rsidP="00BB6319">
            <w:pPr>
              <w:jc w:val="both"/>
              <w:rPr>
                <w:rFonts w:ascii="Tahoma" w:hAnsi="Tahoma" w:cs="Tahoma"/>
                <w:b/>
                <w:sz w:val="22"/>
                <w:szCs w:val="22"/>
              </w:rPr>
            </w:pPr>
          </w:p>
          <w:p w14:paraId="5ECD5011" w14:textId="616E1245" w:rsidR="001E7BF7" w:rsidRPr="00B66073" w:rsidRDefault="00353C4B" w:rsidP="00712446">
            <w:pPr>
              <w:pStyle w:val="pf0"/>
              <w:spacing w:before="0" w:beforeAutospacing="0" w:after="0" w:afterAutospacing="0"/>
              <w:jc w:val="both"/>
              <w:rPr>
                <w:rFonts w:ascii="Tahoma" w:hAnsi="Tahoma" w:cs="Tahoma"/>
                <w:sz w:val="22"/>
                <w:szCs w:val="22"/>
              </w:rPr>
            </w:pPr>
            <w:r w:rsidRPr="00B66073">
              <w:rPr>
                <w:rFonts w:ascii="Tahoma" w:hAnsi="Tahoma" w:cs="Tahoma"/>
                <w:kern w:val="2"/>
                <w:sz w:val="22"/>
                <w:szCs w:val="22"/>
              </w:rPr>
              <w:t xml:space="preserve">9.2.3. </w:t>
            </w:r>
            <w:r w:rsidR="001E7BF7" w:rsidRPr="00B66073">
              <w:rPr>
                <w:rStyle w:val="cf01"/>
                <w:rFonts w:ascii="Tahoma" w:hAnsi="Tahoma" w:cs="Tahoma"/>
                <w:sz w:val="22"/>
                <w:szCs w:val="22"/>
              </w:rPr>
              <w:t>Už garantinės priežiūros</w:t>
            </w:r>
            <w:r w:rsidR="00373C9B" w:rsidRPr="00B66073">
              <w:rPr>
                <w:rStyle w:val="cf01"/>
                <w:rFonts w:ascii="Tahoma" w:hAnsi="Tahoma" w:cs="Tahoma"/>
                <w:sz w:val="22"/>
                <w:szCs w:val="22"/>
              </w:rPr>
              <w:t xml:space="preserve"> metu</w:t>
            </w:r>
            <w:r w:rsidR="001E7BF7" w:rsidRPr="00B66073">
              <w:rPr>
                <w:rStyle w:val="cf01"/>
                <w:rFonts w:ascii="Tahoma" w:hAnsi="Tahoma" w:cs="Tahoma"/>
                <w:sz w:val="22"/>
                <w:szCs w:val="22"/>
              </w:rPr>
              <w:t xml:space="preserve"> </w:t>
            </w:r>
            <w:r w:rsidR="00373C9B" w:rsidRPr="00B66073">
              <w:rPr>
                <w:rStyle w:val="cf01"/>
                <w:rFonts w:ascii="Tahoma" w:hAnsi="Tahoma" w:cs="Tahoma"/>
                <w:sz w:val="22"/>
                <w:szCs w:val="22"/>
              </w:rPr>
              <w:t>Sutarties priedo Nr. 2 „Techninė specifikacija“ 1 priede „Reikalavimai pirkimo objektui“</w:t>
            </w:r>
            <w:r w:rsidR="001E7BF7" w:rsidRPr="00B66073">
              <w:rPr>
                <w:rStyle w:val="cf01"/>
                <w:rFonts w:ascii="Tahoma" w:hAnsi="Tahoma" w:cs="Tahoma"/>
                <w:sz w:val="22"/>
                <w:szCs w:val="22"/>
              </w:rPr>
              <w:t xml:space="preserve"> nustatytų klaidų ir trūkumų </w:t>
            </w:r>
            <w:r w:rsidR="00B410AE" w:rsidRPr="00B66073">
              <w:rPr>
                <w:rStyle w:val="cf01"/>
                <w:rFonts w:ascii="Tahoma" w:hAnsi="Tahoma" w:cs="Tahoma"/>
                <w:sz w:val="22"/>
                <w:szCs w:val="22"/>
              </w:rPr>
              <w:t>pašalinim</w:t>
            </w:r>
            <w:r w:rsidR="005E02A8" w:rsidRPr="00B66073">
              <w:rPr>
                <w:rStyle w:val="cf01"/>
                <w:rFonts w:ascii="Tahoma" w:hAnsi="Tahoma" w:cs="Tahoma"/>
                <w:sz w:val="22"/>
                <w:szCs w:val="22"/>
              </w:rPr>
              <w:t xml:space="preserve">o </w:t>
            </w:r>
            <w:r w:rsidR="00A12AFD" w:rsidRPr="00B66073">
              <w:rPr>
                <w:rStyle w:val="cf01"/>
                <w:rFonts w:ascii="Tahoma" w:hAnsi="Tahoma" w:cs="Tahoma"/>
                <w:sz w:val="22"/>
                <w:szCs w:val="22"/>
              </w:rPr>
              <w:t>termino</w:t>
            </w:r>
            <w:r w:rsidR="00A4723A" w:rsidRPr="00B66073">
              <w:rPr>
                <w:rStyle w:val="cf01"/>
                <w:rFonts w:ascii="Tahoma" w:hAnsi="Tahoma" w:cs="Tahoma"/>
                <w:sz w:val="22"/>
                <w:szCs w:val="22"/>
              </w:rPr>
              <w:t xml:space="preserve"> neįgyvendinimą</w:t>
            </w:r>
            <w:r w:rsidR="00F36566">
              <w:rPr>
                <w:rStyle w:val="cf01"/>
                <w:rFonts w:ascii="Tahoma" w:hAnsi="Tahoma" w:cs="Tahoma"/>
                <w:sz w:val="22"/>
                <w:szCs w:val="22"/>
              </w:rPr>
              <w:t xml:space="preserve"> skiriamos baudos</w:t>
            </w:r>
            <w:r w:rsidR="001E7BF7" w:rsidRPr="00B66073">
              <w:rPr>
                <w:rStyle w:val="cf01"/>
                <w:rFonts w:ascii="Tahoma" w:hAnsi="Tahoma" w:cs="Tahoma"/>
                <w:sz w:val="22"/>
                <w:szCs w:val="22"/>
              </w:rPr>
              <w:t>:</w:t>
            </w:r>
          </w:p>
          <w:p w14:paraId="0D469CB4" w14:textId="1FE6FB6B" w:rsidR="008364B3" w:rsidRPr="001875E3" w:rsidRDefault="00F36566" w:rsidP="00637AA5">
            <w:pPr>
              <w:pStyle w:val="pf0"/>
              <w:numPr>
                <w:ilvl w:val="3"/>
                <w:numId w:val="9"/>
              </w:numPr>
              <w:spacing w:before="0" w:beforeAutospacing="0" w:after="0" w:afterAutospacing="0"/>
              <w:jc w:val="both"/>
              <w:rPr>
                <w:rStyle w:val="cf01"/>
                <w:rFonts w:ascii="Tahoma" w:hAnsi="Tahoma" w:cs="Tahoma"/>
                <w:sz w:val="22"/>
                <w:szCs w:val="22"/>
              </w:rPr>
            </w:pPr>
            <w:r>
              <w:rPr>
                <w:rStyle w:val="cf01"/>
                <w:rFonts w:ascii="Tahoma" w:hAnsi="Tahoma" w:cs="Tahoma"/>
                <w:sz w:val="22"/>
                <w:szCs w:val="22"/>
              </w:rPr>
              <w:t>jeigu tai k</w:t>
            </w:r>
            <w:r w:rsidR="001E7BF7" w:rsidRPr="00B66073">
              <w:rPr>
                <w:rStyle w:val="cf01"/>
                <w:rFonts w:ascii="Tahoma" w:hAnsi="Tahoma" w:cs="Tahoma"/>
                <w:sz w:val="22"/>
                <w:szCs w:val="22"/>
              </w:rPr>
              <w:t>ritin</w:t>
            </w:r>
            <w:r w:rsidR="00936B98" w:rsidRPr="00B66073">
              <w:rPr>
                <w:rStyle w:val="cf01"/>
                <w:rFonts w:ascii="Tahoma" w:hAnsi="Tahoma" w:cs="Tahoma"/>
                <w:sz w:val="22"/>
                <w:szCs w:val="22"/>
              </w:rPr>
              <w:t>ė klaida</w:t>
            </w:r>
            <w:r w:rsidR="00DF4B0F" w:rsidRPr="00B66073">
              <w:rPr>
                <w:rStyle w:val="cf01"/>
                <w:rFonts w:ascii="Tahoma" w:hAnsi="Tahoma" w:cs="Tahoma"/>
                <w:sz w:val="22"/>
                <w:szCs w:val="22"/>
              </w:rPr>
              <w:t xml:space="preserve"> ar trūkumas</w:t>
            </w:r>
            <w:r w:rsidR="001E7BF7" w:rsidRPr="00B66073">
              <w:rPr>
                <w:rStyle w:val="cf01"/>
                <w:rFonts w:ascii="Tahoma" w:hAnsi="Tahoma" w:cs="Tahoma"/>
                <w:sz w:val="22"/>
                <w:szCs w:val="22"/>
              </w:rPr>
              <w:t xml:space="preserve"> –</w:t>
            </w:r>
            <w:r w:rsidR="00DF4B0F" w:rsidRPr="00B66073">
              <w:rPr>
                <w:rStyle w:val="cf01"/>
                <w:rFonts w:ascii="Tahoma" w:hAnsi="Tahoma" w:cs="Tahoma"/>
                <w:sz w:val="22"/>
                <w:szCs w:val="22"/>
              </w:rPr>
              <w:t xml:space="preserve"> </w:t>
            </w:r>
            <w:r w:rsidR="006D5F59" w:rsidRPr="00B66073">
              <w:rPr>
                <w:rStyle w:val="cf01"/>
                <w:rFonts w:ascii="Tahoma" w:hAnsi="Tahoma" w:cs="Tahoma"/>
                <w:sz w:val="22"/>
                <w:szCs w:val="22"/>
              </w:rPr>
              <w:t xml:space="preserve">už kiekvieną kitą darbo dieną taikoma </w:t>
            </w:r>
            <w:r w:rsidR="006D5F59" w:rsidRPr="001875E3">
              <w:rPr>
                <w:rStyle w:val="cf01"/>
                <w:rFonts w:ascii="Tahoma" w:hAnsi="Tahoma" w:cs="Tahoma"/>
                <w:sz w:val="22"/>
                <w:szCs w:val="22"/>
              </w:rPr>
              <w:t>1 000,00 Eur bauda</w:t>
            </w:r>
            <w:r w:rsidR="008364B3" w:rsidRPr="001875E3">
              <w:rPr>
                <w:rStyle w:val="cf01"/>
                <w:rFonts w:ascii="Tahoma" w:hAnsi="Tahoma" w:cs="Tahoma"/>
                <w:sz w:val="22"/>
                <w:szCs w:val="22"/>
              </w:rPr>
              <w:t>;</w:t>
            </w:r>
          </w:p>
          <w:p w14:paraId="45D261D6" w14:textId="1C000161" w:rsidR="008364B3" w:rsidRPr="001875E3" w:rsidRDefault="002223F9" w:rsidP="00637AA5">
            <w:pPr>
              <w:pStyle w:val="pf0"/>
              <w:numPr>
                <w:ilvl w:val="3"/>
                <w:numId w:val="9"/>
              </w:numPr>
              <w:spacing w:before="0" w:beforeAutospacing="0" w:after="0" w:afterAutospacing="0"/>
              <w:jc w:val="both"/>
              <w:rPr>
                <w:rStyle w:val="cf01"/>
                <w:rFonts w:ascii="Tahoma" w:hAnsi="Tahoma" w:cs="Tahoma"/>
                <w:sz w:val="22"/>
                <w:szCs w:val="22"/>
              </w:rPr>
            </w:pPr>
            <w:r w:rsidRPr="001875E3">
              <w:rPr>
                <w:rStyle w:val="cf01"/>
                <w:rFonts w:ascii="Tahoma" w:hAnsi="Tahoma" w:cs="Tahoma"/>
                <w:sz w:val="22"/>
                <w:szCs w:val="22"/>
              </w:rPr>
              <w:t>jeigu tai n</w:t>
            </w:r>
            <w:r w:rsidR="00D1544E" w:rsidRPr="001875E3">
              <w:rPr>
                <w:rStyle w:val="cf01"/>
                <w:rFonts w:ascii="Tahoma" w:hAnsi="Tahoma" w:cs="Tahoma"/>
                <w:sz w:val="22"/>
                <w:szCs w:val="22"/>
              </w:rPr>
              <w:t xml:space="preserve">ekritinė klaida ar trūkumas </w:t>
            </w:r>
            <w:r w:rsidR="008364B3" w:rsidRPr="001875E3">
              <w:rPr>
                <w:rStyle w:val="cf01"/>
                <w:rFonts w:ascii="Tahoma" w:hAnsi="Tahoma" w:cs="Tahoma"/>
                <w:sz w:val="22"/>
                <w:szCs w:val="22"/>
              </w:rPr>
              <w:t>–</w:t>
            </w:r>
            <w:r w:rsidR="00D1544E" w:rsidRPr="001875E3">
              <w:rPr>
                <w:rStyle w:val="cf01"/>
                <w:rFonts w:ascii="Tahoma" w:hAnsi="Tahoma" w:cs="Tahoma"/>
                <w:sz w:val="22"/>
                <w:szCs w:val="22"/>
              </w:rPr>
              <w:t xml:space="preserve"> </w:t>
            </w:r>
            <w:r w:rsidR="001B6CE1" w:rsidRPr="001875E3">
              <w:rPr>
                <w:rStyle w:val="cf01"/>
                <w:rFonts w:ascii="Tahoma" w:hAnsi="Tahoma" w:cs="Tahoma"/>
                <w:sz w:val="22"/>
                <w:szCs w:val="22"/>
              </w:rPr>
              <w:t>už kiekvieną kitą darbo dieną taikoma 100,00 Eur bauda</w:t>
            </w:r>
            <w:r w:rsidR="00124AF8" w:rsidRPr="001875E3">
              <w:rPr>
                <w:rStyle w:val="cf01"/>
                <w:rFonts w:ascii="Tahoma" w:hAnsi="Tahoma" w:cs="Tahoma"/>
                <w:sz w:val="22"/>
                <w:szCs w:val="22"/>
              </w:rPr>
              <w:t>.</w:t>
            </w:r>
          </w:p>
          <w:p w14:paraId="2744488E" w14:textId="77777777" w:rsidR="00D807C4" w:rsidRPr="001875E3" w:rsidRDefault="00D807C4" w:rsidP="00D807C4">
            <w:pPr>
              <w:jc w:val="both"/>
              <w:rPr>
                <w:rFonts w:ascii="Tahoma" w:hAnsi="Tahoma" w:cs="Tahoma"/>
                <w:b/>
                <w:sz w:val="22"/>
                <w:szCs w:val="22"/>
              </w:rPr>
            </w:pPr>
          </w:p>
          <w:p w14:paraId="01A044DC" w14:textId="7DF54C67" w:rsidR="00D807C4" w:rsidRPr="001875E3" w:rsidRDefault="00D807C4" w:rsidP="00D807C4">
            <w:pPr>
              <w:pStyle w:val="pf0"/>
              <w:spacing w:before="0" w:beforeAutospacing="0" w:after="0" w:afterAutospacing="0"/>
              <w:jc w:val="both"/>
              <w:rPr>
                <w:rFonts w:ascii="Tahoma" w:hAnsi="Tahoma" w:cs="Tahoma"/>
                <w:sz w:val="22"/>
                <w:szCs w:val="22"/>
              </w:rPr>
            </w:pPr>
            <w:r w:rsidRPr="001875E3">
              <w:rPr>
                <w:rFonts w:ascii="Tahoma" w:hAnsi="Tahoma" w:cs="Tahoma"/>
                <w:kern w:val="2"/>
                <w:sz w:val="22"/>
                <w:szCs w:val="22"/>
              </w:rPr>
              <w:t>9.2.</w:t>
            </w:r>
            <w:r w:rsidR="00124AF8" w:rsidRPr="001875E3">
              <w:rPr>
                <w:rFonts w:ascii="Tahoma" w:hAnsi="Tahoma" w:cs="Tahoma"/>
                <w:kern w:val="2"/>
                <w:sz w:val="22"/>
                <w:szCs w:val="22"/>
              </w:rPr>
              <w:t>4</w:t>
            </w:r>
            <w:r w:rsidRPr="001875E3">
              <w:rPr>
                <w:rFonts w:ascii="Tahoma" w:hAnsi="Tahoma" w:cs="Tahoma"/>
                <w:kern w:val="2"/>
                <w:sz w:val="22"/>
                <w:szCs w:val="22"/>
              </w:rPr>
              <w:t xml:space="preserve">. </w:t>
            </w:r>
            <w:r w:rsidRPr="001875E3">
              <w:rPr>
                <w:rStyle w:val="cf01"/>
                <w:rFonts w:ascii="Tahoma" w:hAnsi="Tahoma" w:cs="Tahoma"/>
                <w:sz w:val="22"/>
                <w:szCs w:val="22"/>
              </w:rPr>
              <w:t xml:space="preserve">Už garantinės priežiūros metu </w:t>
            </w:r>
            <w:r w:rsidR="00380278" w:rsidRPr="001875E3">
              <w:rPr>
                <w:rStyle w:val="cf01"/>
                <w:rFonts w:ascii="Tahoma" w:hAnsi="Tahoma" w:cs="Tahoma"/>
                <w:sz w:val="22"/>
                <w:szCs w:val="22"/>
              </w:rPr>
              <w:t xml:space="preserve">Sutarties priedo Nr. 2 „Techninė specifikacija“ 1 priede „Reikalavimai pirkimo objektui“ </w:t>
            </w:r>
            <w:r w:rsidRPr="001875E3">
              <w:rPr>
                <w:rStyle w:val="cf01"/>
                <w:rFonts w:ascii="Tahoma" w:hAnsi="Tahoma" w:cs="Tahoma"/>
                <w:sz w:val="22"/>
                <w:szCs w:val="22"/>
              </w:rPr>
              <w:t>nustatytų reakcijos laikų</w:t>
            </w:r>
            <w:r w:rsidR="00AA0EBE" w:rsidRPr="001875E3">
              <w:rPr>
                <w:rStyle w:val="cf01"/>
                <w:rFonts w:ascii="Tahoma" w:hAnsi="Tahoma" w:cs="Tahoma"/>
                <w:sz w:val="22"/>
                <w:szCs w:val="22"/>
              </w:rPr>
              <w:t xml:space="preserve"> </w:t>
            </w:r>
            <w:r w:rsidR="00124AF8" w:rsidRPr="001875E3">
              <w:rPr>
                <w:rStyle w:val="cf01"/>
                <w:rFonts w:ascii="Tahoma" w:hAnsi="Tahoma" w:cs="Tahoma"/>
                <w:sz w:val="22"/>
                <w:szCs w:val="22"/>
              </w:rPr>
              <w:t>nesilaikymą</w:t>
            </w:r>
            <w:r w:rsidR="00B01386" w:rsidRPr="001875E3">
              <w:rPr>
                <w:rStyle w:val="cf01"/>
                <w:rFonts w:ascii="Tahoma" w:hAnsi="Tahoma" w:cs="Tahoma"/>
                <w:sz w:val="22"/>
                <w:szCs w:val="22"/>
              </w:rPr>
              <w:t xml:space="preserve"> skiriamos baudos</w:t>
            </w:r>
            <w:r w:rsidRPr="001875E3">
              <w:rPr>
                <w:rStyle w:val="cf01"/>
                <w:rFonts w:ascii="Tahoma" w:hAnsi="Tahoma" w:cs="Tahoma"/>
                <w:sz w:val="22"/>
                <w:szCs w:val="22"/>
              </w:rPr>
              <w:t>:</w:t>
            </w:r>
          </w:p>
          <w:p w14:paraId="41ADEB5F" w14:textId="25AA8F55" w:rsidR="008364B3" w:rsidRPr="001875E3" w:rsidRDefault="00B01386" w:rsidP="00637AA5">
            <w:pPr>
              <w:pStyle w:val="pf0"/>
              <w:numPr>
                <w:ilvl w:val="3"/>
                <w:numId w:val="10"/>
              </w:numPr>
              <w:spacing w:before="0" w:beforeAutospacing="0" w:after="0" w:afterAutospacing="0"/>
              <w:jc w:val="both"/>
              <w:rPr>
                <w:rStyle w:val="cf01"/>
                <w:rFonts w:ascii="Tahoma" w:hAnsi="Tahoma" w:cs="Tahoma"/>
                <w:sz w:val="22"/>
                <w:szCs w:val="22"/>
              </w:rPr>
            </w:pPr>
            <w:r w:rsidRPr="001875E3">
              <w:rPr>
                <w:rStyle w:val="cf01"/>
                <w:rFonts w:ascii="Tahoma" w:hAnsi="Tahoma" w:cs="Tahoma"/>
                <w:sz w:val="22"/>
                <w:szCs w:val="22"/>
              </w:rPr>
              <w:t>jeigu tai k</w:t>
            </w:r>
            <w:r w:rsidR="008364B3" w:rsidRPr="001875E3">
              <w:rPr>
                <w:rStyle w:val="cf01"/>
                <w:rFonts w:ascii="Tahoma" w:hAnsi="Tahoma" w:cs="Tahoma"/>
                <w:sz w:val="22"/>
                <w:szCs w:val="22"/>
              </w:rPr>
              <w:t>ritin</w:t>
            </w:r>
            <w:r w:rsidR="00380278" w:rsidRPr="001875E3">
              <w:rPr>
                <w:rStyle w:val="cf01"/>
                <w:rFonts w:ascii="Tahoma" w:hAnsi="Tahoma" w:cs="Tahoma"/>
                <w:sz w:val="22"/>
                <w:szCs w:val="22"/>
              </w:rPr>
              <w:t>ė</w:t>
            </w:r>
            <w:r w:rsidR="007A6698" w:rsidRPr="001875E3">
              <w:rPr>
                <w:rStyle w:val="cf01"/>
                <w:rFonts w:ascii="Tahoma" w:hAnsi="Tahoma" w:cs="Tahoma"/>
                <w:sz w:val="22"/>
                <w:szCs w:val="22"/>
              </w:rPr>
              <w:t xml:space="preserve"> problem</w:t>
            </w:r>
            <w:r w:rsidR="00466588" w:rsidRPr="001875E3">
              <w:rPr>
                <w:rStyle w:val="cf01"/>
                <w:rFonts w:ascii="Tahoma" w:hAnsi="Tahoma" w:cs="Tahoma"/>
                <w:sz w:val="22"/>
                <w:szCs w:val="22"/>
              </w:rPr>
              <w:t>a</w:t>
            </w:r>
            <w:r w:rsidR="008364B3" w:rsidRPr="001875E3">
              <w:rPr>
                <w:rStyle w:val="cf01"/>
                <w:rFonts w:ascii="Tahoma" w:hAnsi="Tahoma" w:cs="Tahoma"/>
                <w:sz w:val="22"/>
                <w:szCs w:val="22"/>
              </w:rPr>
              <w:t xml:space="preserve"> –</w:t>
            </w:r>
            <w:r w:rsidR="00DE665E" w:rsidRPr="001875E3">
              <w:rPr>
                <w:rStyle w:val="Heading6Char"/>
                <w:rFonts w:ascii="Tahoma" w:hAnsi="Tahoma" w:cs="Tahoma"/>
                <w:sz w:val="22"/>
                <w:szCs w:val="22"/>
              </w:rPr>
              <w:t xml:space="preserve"> </w:t>
            </w:r>
            <w:r w:rsidR="00DE665E" w:rsidRPr="001875E3">
              <w:rPr>
                <w:rStyle w:val="cf01"/>
                <w:rFonts w:ascii="Tahoma" w:hAnsi="Tahoma" w:cs="Tahoma"/>
                <w:sz w:val="22"/>
                <w:szCs w:val="22"/>
              </w:rPr>
              <w:t xml:space="preserve">už kiekvieną </w:t>
            </w:r>
            <w:r w:rsidR="00E649CF" w:rsidRPr="001875E3">
              <w:rPr>
                <w:rStyle w:val="cf01"/>
                <w:rFonts w:ascii="Tahoma" w:hAnsi="Tahoma" w:cs="Tahoma"/>
                <w:sz w:val="22"/>
                <w:szCs w:val="22"/>
              </w:rPr>
              <w:t>papildomą</w:t>
            </w:r>
            <w:r w:rsidR="00DE665E" w:rsidRPr="001875E3">
              <w:rPr>
                <w:rStyle w:val="cf01"/>
                <w:rFonts w:ascii="Tahoma" w:hAnsi="Tahoma" w:cs="Tahoma"/>
                <w:sz w:val="22"/>
                <w:szCs w:val="22"/>
              </w:rPr>
              <w:t xml:space="preserve"> valandą taikoma 100,00 Eur bauda</w:t>
            </w:r>
            <w:r w:rsidR="008364B3" w:rsidRPr="001875E3">
              <w:rPr>
                <w:rStyle w:val="cf01"/>
                <w:rFonts w:ascii="Tahoma" w:hAnsi="Tahoma" w:cs="Tahoma"/>
                <w:sz w:val="22"/>
                <w:szCs w:val="22"/>
              </w:rPr>
              <w:t>;</w:t>
            </w:r>
          </w:p>
          <w:p w14:paraId="482B76C6" w14:textId="30690EC3" w:rsidR="008364B3" w:rsidRPr="001875E3" w:rsidRDefault="002223F9" w:rsidP="00637AA5">
            <w:pPr>
              <w:pStyle w:val="pf0"/>
              <w:numPr>
                <w:ilvl w:val="3"/>
                <w:numId w:val="10"/>
              </w:numPr>
              <w:spacing w:before="0" w:beforeAutospacing="0" w:after="0" w:afterAutospacing="0"/>
              <w:jc w:val="both"/>
              <w:rPr>
                <w:rStyle w:val="cf01"/>
                <w:rFonts w:ascii="Tahoma" w:hAnsi="Tahoma" w:cs="Tahoma"/>
                <w:sz w:val="22"/>
                <w:szCs w:val="22"/>
              </w:rPr>
            </w:pPr>
            <w:r w:rsidRPr="001875E3">
              <w:rPr>
                <w:rStyle w:val="cf01"/>
                <w:rFonts w:ascii="Tahoma" w:hAnsi="Tahoma" w:cs="Tahoma"/>
                <w:sz w:val="22"/>
                <w:szCs w:val="22"/>
              </w:rPr>
              <w:t>jeigu tai n</w:t>
            </w:r>
            <w:r w:rsidR="008364B3" w:rsidRPr="001875E3">
              <w:rPr>
                <w:rStyle w:val="cf01"/>
                <w:rFonts w:ascii="Tahoma" w:hAnsi="Tahoma" w:cs="Tahoma"/>
                <w:sz w:val="22"/>
                <w:szCs w:val="22"/>
              </w:rPr>
              <w:t>ekritin</w:t>
            </w:r>
            <w:r w:rsidR="00466588" w:rsidRPr="001875E3">
              <w:rPr>
                <w:rStyle w:val="cf01"/>
                <w:rFonts w:ascii="Tahoma" w:hAnsi="Tahoma" w:cs="Tahoma"/>
                <w:sz w:val="22"/>
                <w:szCs w:val="22"/>
              </w:rPr>
              <w:t>ė</w:t>
            </w:r>
            <w:r w:rsidR="008364B3" w:rsidRPr="001875E3">
              <w:rPr>
                <w:rStyle w:val="cf01"/>
                <w:rFonts w:ascii="Tahoma" w:hAnsi="Tahoma" w:cs="Tahoma"/>
                <w:sz w:val="22"/>
                <w:szCs w:val="22"/>
              </w:rPr>
              <w:t xml:space="preserve"> </w:t>
            </w:r>
            <w:r w:rsidR="007A6698" w:rsidRPr="001875E3">
              <w:rPr>
                <w:rStyle w:val="cf01"/>
                <w:rFonts w:ascii="Tahoma" w:hAnsi="Tahoma" w:cs="Tahoma"/>
                <w:sz w:val="22"/>
                <w:szCs w:val="22"/>
              </w:rPr>
              <w:t>problem</w:t>
            </w:r>
            <w:r w:rsidR="00466588" w:rsidRPr="001875E3">
              <w:rPr>
                <w:rStyle w:val="cf01"/>
                <w:rFonts w:ascii="Tahoma" w:hAnsi="Tahoma" w:cs="Tahoma"/>
                <w:sz w:val="22"/>
                <w:szCs w:val="22"/>
              </w:rPr>
              <w:t>a</w:t>
            </w:r>
            <w:r w:rsidR="009A4F34" w:rsidRPr="001875E3">
              <w:rPr>
                <w:rStyle w:val="cf01"/>
                <w:rFonts w:ascii="Tahoma" w:hAnsi="Tahoma" w:cs="Tahoma"/>
                <w:sz w:val="22"/>
                <w:szCs w:val="22"/>
              </w:rPr>
              <w:t xml:space="preserve"> </w:t>
            </w:r>
            <w:r w:rsidR="008364B3" w:rsidRPr="001875E3">
              <w:rPr>
                <w:rStyle w:val="cf01"/>
                <w:rFonts w:ascii="Tahoma" w:hAnsi="Tahoma" w:cs="Tahoma"/>
                <w:sz w:val="22"/>
                <w:szCs w:val="22"/>
              </w:rPr>
              <w:t>–</w:t>
            </w:r>
            <w:r w:rsidR="009A4F34" w:rsidRPr="001875E3">
              <w:rPr>
                <w:rStyle w:val="Heading6Char"/>
                <w:rFonts w:ascii="Tahoma" w:hAnsi="Tahoma" w:cs="Tahoma"/>
                <w:sz w:val="22"/>
                <w:szCs w:val="22"/>
              </w:rPr>
              <w:t xml:space="preserve"> </w:t>
            </w:r>
            <w:r w:rsidR="009A4F34" w:rsidRPr="001875E3">
              <w:rPr>
                <w:rStyle w:val="cf01"/>
                <w:rFonts w:ascii="Tahoma" w:hAnsi="Tahoma" w:cs="Tahoma"/>
                <w:sz w:val="22"/>
                <w:szCs w:val="22"/>
              </w:rPr>
              <w:t xml:space="preserve">už kiekvieną </w:t>
            </w:r>
            <w:r w:rsidR="0070125C" w:rsidRPr="001875E3">
              <w:rPr>
                <w:rStyle w:val="cf01"/>
                <w:rFonts w:ascii="Tahoma" w:hAnsi="Tahoma" w:cs="Tahoma"/>
                <w:sz w:val="22"/>
                <w:szCs w:val="22"/>
              </w:rPr>
              <w:t>papildomą</w:t>
            </w:r>
            <w:r w:rsidR="009A4F34" w:rsidRPr="001875E3">
              <w:rPr>
                <w:rStyle w:val="cf01"/>
                <w:rFonts w:ascii="Tahoma" w:hAnsi="Tahoma" w:cs="Tahoma"/>
                <w:sz w:val="22"/>
                <w:szCs w:val="22"/>
              </w:rPr>
              <w:t xml:space="preserve"> valandą taikoma </w:t>
            </w:r>
            <w:r w:rsidR="00CB1F2C" w:rsidRPr="001875E3">
              <w:rPr>
                <w:rStyle w:val="cf01"/>
                <w:rFonts w:ascii="Tahoma" w:hAnsi="Tahoma" w:cs="Tahoma"/>
                <w:sz w:val="22"/>
                <w:szCs w:val="22"/>
              </w:rPr>
              <w:t>1</w:t>
            </w:r>
            <w:r w:rsidR="009A4F34" w:rsidRPr="001875E3">
              <w:rPr>
                <w:rStyle w:val="cf01"/>
                <w:rFonts w:ascii="Tahoma" w:hAnsi="Tahoma" w:cs="Tahoma"/>
                <w:sz w:val="22"/>
                <w:szCs w:val="22"/>
              </w:rPr>
              <w:t>0,00 Eur</w:t>
            </w:r>
            <w:r w:rsidR="00124AF8" w:rsidRPr="001875E3">
              <w:rPr>
                <w:rStyle w:val="cf01"/>
                <w:rFonts w:ascii="Tahoma" w:hAnsi="Tahoma" w:cs="Tahoma"/>
                <w:sz w:val="22"/>
                <w:szCs w:val="22"/>
              </w:rPr>
              <w:t>.</w:t>
            </w:r>
          </w:p>
          <w:p w14:paraId="4B89C850" w14:textId="39931094" w:rsidR="00B76A08" w:rsidRPr="00712446" w:rsidRDefault="00B76A08" w:rsidP="00712446">
            <w:pPr>
              <w:pStyle w:val="pf0"/>
              <w:spacing w:before="0" w:beforeAutospacing="0" w:after="0" w:afterAutospacing="0"/>
              <w:jc w:val="both"/>
              <w:rPr>
                <w:rFonts w:ascii="Tahoma" w:hAnsi="Tahoma" w:cs="Tahoma"/>
                <w:b/>
                <w:color w:val="000000" w:themeColor="text1"/>
                <w:kern w:val="2"/>
                <w:sz w:val="22"/>
                <w:szCs w:val="22"/>
              </w:rPr>
            </w:pPr>
          </w:p>
        </w:tc>
      </w:tr>
      <w:tr w:rsidR="00757B9A" w:rsidRPr="00624B7A" w14:paraId="56B93037" w14:textId="77777777" w:rsidTr="0609EB5F">
        <w:tc>
          <w:tcPr>
            <w:tcW w:w="3549" w:type="dxa"/>
          </w:tcPr>
          <w:p w14:paraId="60D26C7B"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9.3. Tiekėjui / Pirkėjui taikoma bauda nutraukus Sutartį dėl esminio Sutarties pažeidimo ar nepagrįstai nutraukus Sutarties vykdymą ne Sutartyje nustatyta tvarka</w:t>
            </w:r>
          </w:p>
        </w:tc>
        <w:tc>
          <w:tcPr>
            <w:tcW w:w="6369" w:type="dxa"/>
            <w:gridSpan w:val="3"/>
          </w:tcPr>
          <w:p w14:paraId="039884AD" w14:textId="53340856" w:rsidR="00B76A08" w:rsidRPr="00712446" w:rsidRDefault="00B76A08" w:rsidP="00712446">
            <w:pPr>
              <w:jc w:val="both"/>
              <w:rPr>
                <w:rFonts w:ascii="Tahoma" w:hAnsi="Tahoma" w:cs="Tahoma"/>
                <w:sz w:val="22"/>
                <w:szCs w:val="22"/>
              </w:rPr>
            </w:pPr>
            <w:r w:rsidRPr="00712446">
              <w:rPr>
                <w:rFonts w:ascii="Tahoma" w:hAnsi="Tahoma" w:cs="Tahoma"/>
                <w:kern w:val="2"/>
                <w:sz w:val="22"/>
                <w:szCs w:val="22"/>
              </w:rPr>
              <w:t>9</w:t>
            </w:r>
            <w:r w:rsidRPr="00712446">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B76A08" w:rsidRPr="00712446" w:rsidRDefault="00B76A08" w:rsidP="00712446">
            <w:pPr>
              <w:jc w:val="both"/>
              <w:rPr>
                <w:rFonts w:ascii="Tahoma" w:hAnsi="Tahoma" w:cs="Tahoma"/>
                <w:kern w:val="2"/>
                <w:sz w:val="22"/>
                <w:szCs w:val="22"/>
              </w:rPr>
            </w:pPr>
          </w:p>
          <w:p w14:paraId="7C25F1C6" w14:textId="36D7EB40" w:rsidR="00B76A08" w:rsidRPr="00712446" w:rsidRDefault="00B76A08" w:rsidP="00712446">
            <w:pPr>
              <w:jc w:val="both"/>
              <w:rPr>
                <w:rFonts w:ascii="Tahoma" w:hAnsi="Tahoma" w:cs="Tahoma"/>
                <w:kern w:val="2"/>
                <w:sz w:val="22"/>
                <w:szCs w:val="22"/>
              </w:rPr>
            </w:pPr>
            <w:r w:rsidRPr="00712446">
              <w:rPr>
                <w:rFonts w:ascii="Tahoma" w:hAnsi="Tahoma" w:cs="Tahoma"/>
                <w:sz w:val="22"/>
                <w:szCs w:val="22"/>
              </w:rPr>
              <w:t xml:space="preserve">9.3.2. Nepagrįstai nutraukus Sutarties vykdymą ne Sutartyje nustatyta tvarka, mokama </w:t>
            </w:r>
            <w:r w:rsidRPr="00712446">
              <w:rPr>
                <w:rFonts w:ascii="Tahoma" w:hAnsi="Tahoma" w:cs="Tahoma"/>
                <w:kern w:val="2"/>
                <w:sz w:val="22"/>
                <w:szCs w:val="22"/>
              </w:rPr>
              <w:t>10 procentų dydžio bauda nuo Pradinės Sutarties vertės, nurodytos Specialiųjų sąlygų 5.2 punkte.</w:t>
            </w:r>
          </w:p>
        </w:tc>
      </w:tr>
      <w:tr w:rsidR="00757B9A" w:rsidRPr="00624B7A" w14:paraId="3E79F97F" w14:textId="77777777" w:rsidTr="0609EB5F">
        <w:tc>
          <w:tcPr>
            <w:tcW w:w="3549" w:type="dxa"/>
          </w:tcPr>
          <w:p w14:paraId="197B8E6A" w14:textId="77777777" w:rsidR="00B76A08" w:rsidRPr="00712446" w:rsidRDefault="00B76A08" w:rsidP="00736096">
            <w:pPr>
              <w:rPr>
                <w:rFonts w:ascii="Tahoma" w:hAnsi="Tahoma" w:cs="Tahoma"/>
                <w:b/>
                <w:kern w:val="2"/>
                <w:sz w:val="22"/>
                <w:szCs w:val="22"/>
              </w:rPr>
            </w:pPr>
            <w:r w:rsidRPr="00712446">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369" w:type="dxa"/>
            <w:gridSpan w:val="3"/>
          </w:tcPr>
          <w:p w14:paraId="3259EA30" w14:textId="0C4344FD" w:rsidR="00B76A08" w:rsidRPr="00712446" w:rsidRDefault="00B76A08" w:rsidP="00736096">
            <w:pPr>
              <w:jc w:val="both"/>
              <w:rPr>
                <w:rFonts w:ascii="Tahoma" w:hAnsi="Tahoma" w:cs="Tahoma"/>
                <w:kern w:val="2"/>
                <w:sz w:val="22"/>
                <w:szCs w:val="22"/>
              </w:rPr>
            </w:pPr>
            <w:r w:rsidRPr="00712446">
              <w:rPr>
                <w:rFonts w:ascii="Tahoma" w:eastAsia="Tahoma" w:hAnsi="Tahoma" w:cs="Tahoma"/>
                <w:sz w:val="22"/>
                <w:szCs w:val="22"/>
              </w:rPr>
              <w:t>Tiekėjui, pakeitus esamus subtiekėjus ar specialistus / pasitelkus naujus subtiekėjus, nesilaikant Bendrosiose sąlygose nurodytos subtiekėjų ir (ar) specialistų keitimo tvarkos, mokama 1</w:t>
            </w:r>
            <w:r w:rsidR="00C37A21" w:rsidRPr="00712446">
              <w:rPr>
                <w:rFonts w:ascii="Tahoma" w:eastAsia="Tahoma" w:hAnsi="Tahoma" w:cs="Tahoma"/>
                <w:sz w:val="22"/>
                <w:szCs w:val="22"/>
              </w:rPr>
              <w:t> </w:t>
            </w:r>
            <w:r w:rsidRPr="00712446">
              <w:rPr>
                <w:rFonts w:ascii="Tahoma" w:eastAsia="Tahoma" w:hAnsi="Tahoma" w:cs="Tahoma"/>
                <w:sz w:val="22"/>
                <w:szCs w:val="22"/>
              </w:rPr>
              <w:t>000,00 Eur bauda.</w:t>
            </w:r>
          </w:p>
        </w:tc>
      </w:tr>
      <w:tr w:rsidR="00757B9A" w:rsidRPr="00624B7A" w14:paraId="77ACE6BE" w14:textId="77777777" w:rsidTr="0609EB5F">
        <w:tc>
          <w:tcPr>
            <w:tcW w:w="3549" w:type="dxa"/>
          </w:tcPr>
          <w:p w14:paraId="6865509B"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 xml:space="preserve">9.5. Tiekėjui taikomos baudos dėl aplinkosauginių ir (arba) </w:t>
            </w:r>
            <w:r w:rsidRPr="00712446">
              <w:rPr>
                <w:rFonts w:ascii="Tahoma" w:hAnsi="Tahoma" w:cs="Tahoma"/>
                <w:b/>
                <w:kern w:val="2"/>
                <w:sz w:val="22"/>
                <w:szCs w:val="22"/>
              </w:rPr>
              <w:lastRenderedPageBreak/>
              <w:t>socialinių kriterijų nesilaikymo</w:t>
            </w:r>
          </w:p>
        </w:tc>
        <w:tc>
          <w:tcPr>
            <w:tcW w:w="6369" w:type="dxa"/>
            <w:gridSpan w:val="3"/>
          </w:tcPr>
          <w:p w14:paraId="11D2317D" w14:textId="77777777" w:rsidR="00B76A08" w:rsidRPr="00712446" w:rsidRDefault="00B76A08" w:rsidP="00712446">
            <w:pPr>
              <w:jc w:val="both"/>
              <w:rPr>
                <w:rFonts w:ascii="Tahoma" w:hAnsi="Tahoma" w:cs="Tahoma"/>
                <w:color w:val="000000"/>
                <w:kern w:val="2"/>
                <w:sz w:val="22"/>
                <w:szCs w:val="22"/>
              </w:rPr>
            </w:pPr>
            <w:permStart w:id="1343191416" w:edGrp="everyone" w:colFirst="1" w:colLast="1"/>
            <w:r w:rsidRPr="00712446">
              <w:rPr>
                <w:rFonts w:ascii="Tahoma" w:hAnsi="Tahoma" w:cs="Tahoma"/>
                <w:color w:val="000000"/>
                <w:kern w:val="2"/>
                <w:sz w:val="22"/>
                <w:szCs w:val="22"/>
              </w:rPr>
              <w:lastRenderedPageBreak/>
              <w:t>Netaikoma</w:t>
            </w:r>
          </w:p>
          <w:permEnd w:id="1343191416"/>
          <w:p w14:paraId="172EC0F3" w14:textId="5469E7FA" w:rsidR="00B76A08" w:rsidRPr="00712446" w:rsidRDefault="00B76A08" w:rsidP="00712446">
            <w:pPr>
              <w:jc w:val="both"/>
              <w:rPr>
                <w:rFonts w:ascii="Tahoma" w:hAnsi="Tahoma" w:cs="Tahoma"/>
                <w:color w:val="4472C4"/>
                <w:kern w:val="2"/>
                <w:sz w:val="22"/>
                <w:szCs w:val="22"/>
              </w:rPr>
            </w:pPr>
          </w:p>
        </w:tc>
      </w:tr>
      <w:tr w:rsidR="00757B9A" w:rsidRPr="00624B7A" w14:paraId="65AB4AD9" w14:textId="77777777" w:rsidTr="0609EB5F">
        <w:tc>
          <w:tcPr>
            <w:tcW w:w="3549" w:type="dxa"/>
          </w:tcPr>
          <w:p w14:paraId="3F1CF744"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9.6. Tiekėjui / Pirkėjui taikoma bauda dėl konfidencialumo reikalavimų nesilaikymo</w:t>
            </w:r>
          </w:p>
        </w:tc>
        <w:tc>
          <w:tcPr>
            <w:tcW w:w="6369" w:type="dxa"/>
            <w:gridSpan w:val="3"/>
          </w:tcPr>
          <w:p w14:paraId="4BC42C37" w14:textId="0CF04126" w:rsidR="00BB6319" w:rsidRPr="00FE5E5E" w:rsidRDefault="005E5760" w:rsidP="00BB6319">
            <w:pPr>
              <w:jc w:val="both"/>
              <w:rPr>
                <w:rFonts w:ascii="Tahoma" w:hAnsi="Tahoma" w:cs="Tahoma"/>
                <w:kern w:val="2"/>
                <w:sz w:val="22"/>
                <w:szCs w:val="22"/>
              </w:rPr>
            </w:pPr>
            <w:permStart w:id="88430143" w:edGrp="everyone" w:colFirst="1" w:colLast="1"/>
            <w:r w:rsidRPr="00FE5E5E">
              <w:rPr>
                <w:rFonts w:ascii="Tahoma" w:hAnsi="Tahoma" w:cs="Tahoma"/>
                <w:kern w:val="2"/>
                <w:sz w:val="22"/>
                <w:szCs w:val="22"/>
              </w:rPr>
              <w:t>Tiekėjui / Pirkėjui nesilaikant Bendrosiose sąlygose nurodytų konfidencialumo reikalavimų, mokama 10 000,00 Eur bauda</w:t>
            </w:r>
            <w:r w:rsidR="00007C81" w:rsidRPr="00FE5E5E">
              <w:rPr>
                <w:rFonts w:ascii="Tahoma" w:hAnsi="Tahoma" w:cs="Tahoma"/>
                <w:kern w:val="2"/>
                <w:sz w:val="22"/>
                <w:szCs w:val="22"/>
              </w:rPr>
              <w:t>.</w:t>
            </w:r>
          </w:p>
          <w:permEnd w:id="88430143"/>
          <w:p w14:paraId="0D3281D4" w14:textId="1A861A0D" w:rsidR="00B76A08" w:rsidRPr="00712446" w:rsidRDefault="00B76A08" w:rsidP="00712446">
            <w:pPr>
              <w:jc w:val="both"/>
              <w:rPr>
                <w:rFonts w:ascii="Tahoma" w:hAnsi="Tahoma" w:cs="Tahoma"/>
                <w:color w:val="4472C4"/>
                <w:kern w:val="2"/>
                <w:sz w:val="22"/>
                <w:szCs w:val="22"/>
              </w:rPr>
            </w:pPr>
          </w:p>
        </w:tc>
      </w:tr>
      <w:tr w:rsidR="00757B9A" w:rsidRPr="00624B7A" w14:paraId="2E9AA448" w14:textId="77777777" w:rsidTr="0609EB5F">
        <w:tc>
          <w:tcPr>
            <w:tcW w:w="3549" w:type="dxa"/>
          </w:tcPr>
          <w:p w14:paraId="776366CE" w14:textId="51BEDF3C" w:rsidR="00B76A08" w:rsidRPr="008268F7" w:rsidRDefault="00B76A08" w:rsidP="00B76A08">
            <w:pPr>
              <w:rPr>
                <w:rFonts w:ascii="Tahoma" w:hAnsi="Tahoma" w:cs="Tahoma"/>
                <w:b/>
                <w:kern w:val="2"/>
                <w:sz w:val="22"/>
                <w:szCs w:val="22"/>
              </w:rPr>
            </w:pPr>
            <w:r w:rsidRPr="008268F7">
              <w:rPr>
                <w:rFonts w:ascii="Tahoma" w:hAnsi="Tahoma" w:cs="Tahoma"/>
                <w:b/>
                <w:sz w:val="22"/>
                <w:szCs w:val="22"/>
              </w:rPr>
              <w:t xml:space="preserve">9.7. Tiekėjui taikomos netesybos dėl pirkimo dokumentuose nustatytų kokybinių kriterijų </w:t>
            </w:r>
            <w:proofErr w:type="spellStart"/>
            <w:r w:rsidRPr="008268F7">
              <w:rPr>
                <w:rFonts w:ascii="Tahoma" w:hAnsi="Tahoma" w:cs="Tahoma"/>
                <w:b/>
                <w:sz w:val="22"/>
                <w:szCs w:val="22"/>
              </w:rPr>
              <w:t>nepasiekimo</w:t>
            </w:r>
            <w:proofErr w:type="spellEnd"/>
            <w:r w:rsidRPr="008268F7">
              <w:rPr>
                <w:rFonts w:ascii="Tahoma" w:hAnsi="Tahoma" w:cs="Tahoma"/>
                <w:b/>
                <w:sz w:val="22"/>
                <w:szCs w:val="22"/>
              </w:rPr>
              <w:t xml:space="preserve"> Sutarties vykdymo metu</w:t>
            </w:r>
          </w:p>
        </w:tc>
        <w:tc>
          <w:tcPr>
            <w:tcW w:w="6369" w:type="dxa"/>
            <w:gridSpan w:val="3"/>
          </w:tcPr>
          <w:p w14:paraId="3CD29DE1" w14:textId="77777777" w:rsidR="001F1F9A" w:rsidRPr="008268F7" w:rsidRDefault="00B76A08">
            <w:pPr>
              <w:jc w:val="both"/>
              <w:rPr>
                <w:rFonts w:ascii="Tahoma" w:hAnsi="Tahoma" w:cs="Tahoma"/>
                <w:kern w:val="2"/>
                <w:sz w:val="22"/>
                <w:szCs w:val="22"/>
              </w:rPr>
            </w:pPr>
            <w:permStart w:id="23472754" w:edGrp="everyone" w:colFirst="1" w:colLast="1"/>
            <w:r w:rsidRPr="008268F7">
              <w:rPr>
                <w:rFonts w:ascii="Tahoma" w:hAnsi="Tahoma" w:cs="Tahoma"/>
                <w:color w:val="000000" w:themeColor="text1"/>
                <w:kern w:val="2"/>
                <w:sz w:val="22"/>
                <w:szCs w:val="22"/>
              </w:rPr>
              <w:t xml:space="preserve">Jeigu Tiekėjas </w:t>
            </w:r>
            <w:r w:rsidR="008C7DC1" w:rsidRPr="008268F7">
              <w:rPr>
                <w:rFonts w:ascii="Tahoma" w:hAnsi="Tahoma" w:cs="Tahoma"/>
                <w:color w:val="000000" w:themeColor="text1"/>
                <w:kern w:val="2"/>
                <w:sz w:val="22"/>
                <w:szCs w:val="22"/>
              </w:rPr>
              <w:t xml:space="preserve">Sutarties galiojimo metu </w:t>
            </w:r>
            <w:r w:rsidR="00767E21" w:rsidRPr="008268F7">
              <w:rPr>
                <w:rFonts w:ascii="Tahoma" w:hAnsi="Tahoma" w:cs="Tahoma"/>
                <w:color w:val="000000" w:themeColor="text1"/>
                <w:kern w:val="2"/>
                <w:sz w:val="22"/>
                <w:szCs w:val="22"/>
              </w:rPr>
              <w:t>neužtikrina</w:t>
            </w:r>
            <w:r w:rsidR="00120AF2" w:rsidRPr="008268F7">
              <w:rPr>
                <w:rFonts w:ascii="Tahoma" w:hAnsi="Tahoma" w:cs="Tahoma"/>
                <w:color w:val="000000" w:themeColor="text1"/>
                <w:kern w:val="2"/>
                <w:sz w:val="22"/>
                <w:szCs w:val="22"/>
              </w:rPr>
              <w:t xml:space="preserve"> atitikties </w:t>
            </w:r>
            <w:r w:rsidR="003A79A7" w:rsidRPr="008268F7">
              <w:rPr>
                <w:rFonts w:ascii="Tahoma" w:hAnsi="Tahoma" w:cs="Tahoma"/>
                <w:color w:val="000000" w:themeColor="text1"/>
                <w:kern w:val="2"/>
                <w:sz w:val="22"/>
                <w:szCs w:val="22"/>
              </w:rPr>
              <w:t xml:space="preserve">pirkimo dokumentuose </w:t>
            </w:r>
            <w:r w:rsidR="00A46D68" w:rsidRPr="008268F7">
              <w:rPr>
                <w:rFonts w:ascii="Tahoma" w:hAnsi="Tahoma" w:cs="Tahoma"/>
                <w:color w:val="000000" w:themeColor="text1"/>
                <w:kern w:val="2"/>
                <w:sz w:val="22"/>
                <w:szCs w:val="22"/>
              </w:rPr>
              <w:t>nustatytiems</w:t>
            </w:r>
            <w:r w:rsidR="003A79A7" w:rsidRPr="008268F7">
              <w:rPr>
                <w:rFonts w:ascii="Tahoma" w:hAnsi="Tahoma" w:cs="Tahoma"/>
                <w:color w:val="000000" w:themeColor="text1"/>
                <w:kern w:val="2"/>
                <w:sz w:val="22"/>
                <w:szCs w:val="22"/>
              </w:rPr>
              <w:t xml:space="preserve"> kokybiniams kriterijams</w:t>
            </w:r>
            <w:r w:rsidR="00A46D68" w:rsidRPr="008268F7">
              <w:rPr>
                <w:rFonts w:ascii="Tahoma" w:hAnsi="Tahoma" w:cs="Tahoma"/>
                <w:color w:val="000000" w:themeColor="text1"/>
                <w:kern w:val="2"/>
                <w:sz w:val="22"/>
                <w:szCs w:val="22"/>
              </w:rPr>
              <w:t xml:space="preserve"> (ar </w:t>
            </w:r>
            <w:r w:rsidR="004D1758" w:rsidRPr="008268F7">
              <w:rPr>
                <w:rFonts w:ascii="Tahoma" w:hAnsi="Tahoma" w:cs="Tahoma"/>
                <w:color w:val="000000" w:themeColor="text1"/>
                <w:kern w:val="2"/>
                <w:sz w:val="22"/>
                <w:szCs w:val="22"/>
              </w:rPr>
              <w:t>jo (</w:t>
            </w:r>
            <w:r w:rsidR="00A46D68" w:rsidRPr="008268F7">
              <w:rPr>
                <w:rFonts w:ascii="Tahoma" w:hAnsi="Tahoma" w:cs="Tahoma"/>
                <w:kern w:val="2"/>
                <w:sz w:val="22"/>
                <w:szCs w:val="22"/>
              </w:rPr>
              <w:t>jų</w:t>
            </w:r>
            <w:r w:rsidR="004D1758" w:rsidRPr="008268F7">
              <w:rPr>
                <w:rFonts w:ascii="Tahoma" w:hAnsi="Tahoma" w:cs="Tahoma"/>
                <w:kern w:val="2"/>
                <w:sz w:val="22"/>
                <w:szCs w:val="22"/>
              </w:rPr>
              <w:t>)</w:t>
            </w:r>
            <w:r w:rsidR="00A46D68" w:rsidRPr="008268F7">
              <w:rPr>
                <w:rFonts w:ascii="Tahoma" w:hAnsi="Tahoma" w:cs="Tahoma"/>
                <w:kern w:val="2"/>
                <w:sz w:val="22"/>
                <w:szCs w:val="22"/>
              </w:rPr>
              <w:t xml:space="preserve"> nepasiekia)</w:t>
            </w:r>
            <w:r w:rsidR="004D1758" w:rsidRPr="008268F7">
              <w:rPr>
                <w:rFonts w:ascii="Tahoma" w:hAnsi="Tahoma" w:cs="Tahoma"/>
                <w:kern w:val="2"/>
                <w:sz w:val="22"/>
                <w:szCs w:val="22"/>
              </w:rPr>
              <w:t xml:space="preserve">, už kuriuos Tiekėjui buvo suteikti ekonominio naudingumo balai, </w:t>
            </w:r>
            <w:r w:rsidR="00BD2D12" w:rsidRPr="008268F7">
              <w:rPr>
                <w:rFonts w:ascii="Tahoma" w:hAnsi="Tahoma" w:cs="Tahoma"/>
                <w:kern w:val="2"/>
                <w:sz w:val="22"/>
                <w:szCs w:val="22"/>
              </w:rPr>
              <w:t>mokama žemiau nurodyto dydžio bauda</w:t>
            </w:r>
            <w:r w:rsidR="001F1F9A" w:rsidRPr="008268F7">
              <w:rPr>
                <w:rFonts w:ascii="Tahoma" w:hAnsi="Tahoma" w:cs="Tahoma"/>
                <w:kern w:val="2"/>
                <w:sz w:val="22"/>
                <w:szCs w:val="22"/>
              </w:rPr>
              <w:t>:</w:t>
            </w:r>
          </w:p>
          <w:p w14:paraId="0B19FE7D" w14:textId="7E452CF1" w:rsidR="00520565" w:rsidRPr="008268F7" w:rsidRDefault="00683EFF" w:rsidP="00370AFE">
            <w:pPr>
              <w:pStyle w:val="ListParagraph"/>
              <w:numPr>
                <w:ilvl w:val="0"/>
                <w:numId w:val="12"/>
              </w:numPr>
              <w:tabs>
                <w:tab w:val="left" w:pos="597"/>
              </w:tabs>
              <w:ind w:left="313" w:firstLine="0"/>
              <w:jc w:val="both"/>
              <w:rPr>
                <w:rFonts w:ascii="Tahoma" w:hAnsi="Tahoma" w:cs="Tahoma"/>
                <w:kern w:val="2"/>
                <w:sz w:val="22"/>
                <w:szCs w:val="22"/>
              </w:rPr>
            </w:pPr>
            <w:r w:rsidRPr="008268F7">
              <w:rPr>
                <w:rFonts w:ascii="Tahoma" w:hAnsi="Tahoma" w:cs="Tahoma"/>
                <w:kern w:val="2"/>
                <w:sz w:val="22"/>
                <w:szCs w:val="22"/>
              </w:rPr>
              <w:t xml:space="preserve">Už </w:t>
            </w:r>
            <w:r w:rsidR="008D231F" w:rsidRPr="008268F7">
              <w:rPr>
                <w:rFonts w:ascii="Tahoma" w:hAnsi="Tahoma" w:cs="Tahoma"/>
                <w:kern w:val="2"/>
                <w:sz w:val="22"/>
                <w:szCs w:val="22"/>
              </w:rPr>
              <w:t>1</w:t>
            </w:r>
            <w:r w:rsidR="00861DB4" w:rsidRPr="008268F7">
              <w:rPr>
                <w:rFonts w:ascii="Tahoma" w:hAnsi="Tahoma" w:cs="Tahoma"/>
                <w:kern w:val="2"/>
                <w:sz w:val="22"/>
                <w:szCs w:val="22"/>
              </w:rPr>
              <w:t xml:space="preserve"> </w:t>
            </w:r>
            <w:r w:rsidRPr="008268F7">
              <w:rPr>
                <w:rFonts w:ascii="Tahoma" w:hAnsi="Tahoma" w:cs="Tahoma"/>
                <w:kern w:val="2"/>
                <w:sz w:val="22"/>
                <w:szCs w:val="22"/>
              </w:rPr>
              <w:t xml:space="preserve">kriterijų </w:t>
            </w:r>
            <w:r w:rsidR="008919FB" w:rsidRPr="008268F7">
              <w:rPr>
                <w:rFonts w:ascii="Tahoma" w:hAnsi="Tahoma" w:cs="Tahoma"/>
                <w:kern w:val="2"/>
                <w:sz w:val="22"/>
                <w:szCs w:val="22"/>
              </w:rPr>
              <w:t>„</w:t>
            </w:r>
            <w:r w:rsidR="00915C65">
              <w:rPr>
                <w:rFonts w:ascii="Tahoma" w:hAnsi="Tahoma" w:cs="Tahoma"/>
                <w:kern w:val="2"/>
                <w:sz w:val="22"/>
                <w:szCs w:val="22"/>
              </w:rPr>
              <w:t>P</w:t>
            </w:r>
            <w:r w:rsidR="00915C65" w:rsidRPr="00915C65">
              <w:rPr>
                <w:rFonts w:ascii="Tahoma" w:hAnsi="Tahoma" w:cs="Tahoma"/>
                <w:kern w:val="2"/>
                <w:sz w:val="22"/>
                <w:szCs w:val="22"/>
              </w:rPr>
              <w:t>apildoma tiekėjo siūlomo informacinių sistemų architekto patirtis</w:t>
            </w:r>
            <w:r w:rsidR="00A9759B" w:rsidRPr="008268F7">
              <w:rPr>
                <w:rFonts w:ascii="Tahoma" w:hAnsi="Tahoma" w:cs="Tahoma"/>
                <w:kern w:val="2"/>
                <w:sz w:val="22"/>
                <w:szCs w:val="22"/>
              </w:rPr>
              <w:t xml:space="preserve">“ </w:t>
            </w:r>
            <w:r w:rsidR="00A668F3" w:rsidRPr="008268F7">
              <w:rPr>
                <w:rFonts w:ascii="Tahoma" w:hAnsi="Tahoma" w:cs="Tahoma"/>
                <w:kern w:val="2"/>
                <w:sz w:val="22"/>
                <w:szCs w:val="22"/>
              </w:rPr>
              <w:t>–</w:t>
            </w:r>
            <w:r w:rsidR="00D15FC8" w:rsidRPr="008268F7">
              <w:rPr>
                <w:rFonts w:ascii="Tahoma" w:hAnsi="Tahoma" w:cs="Tahoma"/>
                <w:kern w:val="2"/>
                <w:sz w:val="22"/>
                <w:szCs w:val="22"/>
              </w:rPr>
              <w:t xml:space="preserve"> </w:t>
            </w:r>
            <w:r w:rsidR="005C0D49">
              <w:rPr>
                <w:rFonts w:ascii="Tahoma" w:hAnsi="Tahoma" w:cs="Tahoma"/>
                <w:kern w:val="2"/>
                <w:sz w:val="22"/>
                <w:szCs w:val="22"/>
              </w:rPr>
              <w:t>9</w:t>
            </w:r>
            <w:r w:rsidR="006F0FA3" w:rsidRPr="008268F7">
              <w:rPr>
                <w:rFonts w:ascii="Tahoma" w:hAnsi="Tahoma" w:cs="Tahoma"/>
                <w:kern w:val="2"/>
                <w:sz w:val="22"/>
                <w:szCs w:val="22"/>
              </w:rPr>
              <w:t xml:space="preserve"> </w:t>
            </w:r>
            <w:r w:rsidR="00DC5385" w:rsidRPr="008268F7">
              <w:rPr>
                <w:rFonts w:ascii="Tahoma" w:hAnsi="Tahoma" w:cs="Tahoma"/>
                <w:kern w:val="2"/>
                <w:sz w:val="22"/>
                <w:szCs w:val="22"/>
              </w:rPr>
              <w:t xml:space="preserve">proc. nuo </w:t>
            </w:r>
            <w:r w:rsidR="006C10A4" w:rsidRPr="008268F7">
              <w:rPr>
                <w:rFonts w:ascii="Tahoma" w:hAnsi="Tahoma" w:cs="Tahoma"/>
                <w:kern w:val="2"/>
                <w:sz w:val="22"/>
                <w:szCs w:val="22"/>
              </w:rPr>
              <w:t xml:space="preserve">nesuteiktų </w:t>
            </w:r>
            <w:r w:rsidR="00BA0DA7" w:rsidRPr="008268F7">
              <w:rPr>
                <w:rFonts w:ascii="Tahoma" w:hAnsi="Tahoma" w:cs="Tahoma"/>
                <w:kern w:val="2"/>
                <w:sz w:val="22"/>
                <w:szCs w:val="22"/>
              </w:rPr>
              <w:t>P</w:t>
            </w:r>
            <w:r w:rsidR="006C10A4" w:rsidRPr="008268F7">
              <w:rPr>
                <w:rFonts w:ascii="Tahoma" w:hAnsi="Tahoma" w:cs="Tahoma"/>
                <w:kern w:val="2"/>
                <w:sz w:val="22"/>
                <w:szCs w:val="22"/>
              </w:rPr>
              <w:t>aslaugų vertės</w:t>
            </w:r>
            <w:r w:rsidR="00562ACD" w:rsidRPr="008268F7">
              <w:rPr>
                <w:rFonts w:ascii="Tahoma" w:hAnsi="Tahoma" w:cs="Tahoma"/>
                <w:kern w:val="2"/>
                <w:sz w:val="22"/>
                <w:szCs w:val="22"/>
              </w:rPr>
              <w:t>;</w:t>
            </w:r>
          </w:p>
          <w:p w14:paraId="196FA212" w14:textId="63A06221" w:rsidR="00562ACD" w:rsidRPr="008268F7" w:rsidRDefault="00562ACD" w:rsidP="00370AFE">
            <w:pPr>
              <w:pStyle w:val="ListParagraph"/>
              <w:numPr>
                <w:ilvl w:val="0"/>
                <w:numId w:val="12"/>
              </w:numPr>
              <w:tabs>
                <w:tab w:val="left" w:pos="597"/>
              </w:tabs>
              <w:ind w:left="313" w:firstLine="0"/>
              <w:jc w:val="both"/>
              <w:rPr>
                <w:rFonts w:ascii="Tahoma" w:hAnsi="Tahoma" w:cs="Tahoma"/>
                <w:kern w:val="2"/>
                <w:sz w:val="22"/>
                <w:szCs w:val="22"/>
              </w:rPr>
            </w:pPr>
            <w:r w:rsidRPr="008268F7">
              <w:rPr>
                <w:rFonts w:ascii="Tahoma" w:hAnsi="Tahoma" w:cs="Tahoma"/>
                <w:kern w:val="2"/>
                <w:sz w:val="22"/>
                <w:szCs w:val="22"/>
              </w:rPr>
              <w:t>Už 2 kriterijų „</w:t>
            </w:r>
            <w:r w:rsidR="00915C65">
              <w:rPr>
                <w:rFonts w:ascii="Tahoma" w:hAnsi="Tahoma" w:cs="Tahoma"/>
                <w:kern w:val="2"/>
                <w:sz w:val="22"/>
                <w:szCs w:val="22"/>
              </w:rPr>
              <w:t>P</w:t>
            </w:r>
            <w:r w:rsidR="00915C65" w:rsidRPr="00915C65">
              <w:rPr>
                <w:rFonts w:ascii="Tahoma" w:hAnsi="Tahoma" w:cs="Tahoma"/>
                <w:kern w:val="2"/>
                <w:sz w:val="22"/>
                <w:szCs w:val="22"/>
              </w:rPr>
              <w:t>apildoma tiekėjo pasiūlyto FHIR eksperto patirtis</w:t>
            </w:r>
            <w:r w:rsidRPr="008268F7">
              <w:rPr>
                <w:rFonts w:ascii="Tahoma" w:hAnsi="Tahoma" w:cs="Tahoma"/>
                <w:kern w:val="2"/>
                <w:sz w:val="22"/>
                <w:szCs w:val="22"/>
              </w:rPr>
              <w:t>“ –</w:t>
            </w:r>
            <w:r w:rsidR="00D15FC8" w:rsidRPr="008268F7">
              <w:rPr>
                <w:rFonts w:ascii="Tahoma" w:hAnsi="Tahoma" w:cs="Tahoma"/>
                <w:kern w:val="2"/>
                <w:sz w:val="22"/>
                <w:szCs w:val="22"/>
              </w:rPr>
              <w:t xml:space="preserve"> </w:t>
            </w:r>
            <w:r w:rsidR="0060745D">
              <w:rPr>
                <w:rFonts w:ascii="Tahoma" w:hAnsi="Tahoma" w:cs="Tahoma"/>
                <w:kern w:val="2"/>
                <w:sz w:val="22"/>
                <w:szCs w:val="22"/>
              </w:rPr>
              <w:t>7</w:t>
            </w:r>
            <w:r w:rsidR="00BA0DA7" w:rsidRPr="008268F7">
              <w:rPr>
                <w:rFonts w:ascii="Tahoma" w:hAnsi="Tahoma" w:cs="Tahoma"/>
                <w:kern w:val="2"/>
                <w:sz w:val="22"/>
                <w:szCs w:val="22"/>
              </w:rPr>
              <w:t xml:space="preserve"> proc. nuo nesuteiktų Paslaugų vertės</w:t>
            </w:r>
            <w:r w:rsidRPr="008268F7">
              <w:rPr>
                <w:rFonts w:ascii="Tahoma" w:hAnsi="Tahoma" w:cs="Tahoma"/>
                <w:kern w:val="2"/>
                <w:sz w:val="22"/>
                <w:szCs w:val="22"/>
              </w:rPr>
              <w:t>;</w:t>
            </w:r>
          </w:p>
          <w:p w14:paraId="0BA310C6" w14:textId="598FBF31" w:rsidR="00562ACD" w:rsidRPr="008268F7" w:rsidRDefault="00562ACD" w:rsidP="00370AFE">
            <w:pPr>
              <w:pStyle w:val="ListParagraph"/>
              <w:numPr>
                <w:ilvl w:val="0"/>
                <w:numId w:val="12"/>
              </w:numPr>
              <w:tabs>
                <w:tab w:val="left" w:pos="597"/>
              </w:tabs>
              <w:ind w:left="313" w:firstLine="0"/>
              <w:jc w:val="both"/>
              <w:rPr>
                <w:rFonts w:ascii="Tahoma" w:hAnsi="Tahoma" w:cs="Tahoma"/>
                <w:kern w:val="2"/>
                <w:sz w:val="22"/>
                <w:szCs w:val="22"/>
              </w:rPr>
            </w:pPr>
            <w:r w:rsidRPr="008268F7">
              <w:rPr>
                <w:rFonts w:ascii="Tahoma" w:hAnsi="Tahoma" w:cs="Tahoma"/>
                <w:kern w:val="2"/>
                <w:sz w:val="22"/>
                <w:szCs w:val="22"/>
              </w:rPr>
              <w:t>Už 3 kriterijų „</w:t>
            </w:r>
            <w:r w:rsidR="001338ED" w:rsidRPr="008268F7">
              <w:rPr>
                <w:rFonts w:ascii="Tahoma" w:hAnsi="Tahoma" w:cs="Tahoma"/>
                <w:kern w:val="2"/>
                <w:sz w:val="22"/>
                <w:szCs w:val="22"/>
              </w:rPr>
              <w:t>T</w:t>
            </w:r>
            <w:r w:rsidR="001338ED" w:rsidRPr="008268F7">
              <w:rPr>
                <w:rFonts w:ascii="Tahoma" w:eastAsia="Tahoma" w:hAnsi="Tahoma" w:cs="Tahoma"/>
                <w:sz w:val="22"/>
                <w:szCs w:val="22"/>
              </w:rPr>
              <w:t>arptautiniu mastu pripažinta projekto vadovo kvalifikacija</w:t>
            </w:r>
            <w:r w:rsidRPr="008268F7">
              <w:rPr>
                <w:rFonts w:ascii="Tahoma" w:hAnsi="Tahoma" w:cs="Tahoma"/>
                <w:kern w:val="2"/>
                <w:sz w:val="22"/>
                <w:szCs w:val="22"/>
              </w:rPr>
              <w:t>“ –</w:t>
            </w:r>
            <w:r w:rsidR="005D0554" w:rsidRPr="008268F7">
              <w:rPr>
                <w:rFonts w:ascii="Tahoma" w:hAnsi="Tahoma" w:cs="Tahoma"/>
                <w:kern w:val="2"/>
                <w:sz w:val="22"/>
                <w:szCs w:val="22"/>
              </w:rPr>
              <w:t xml:space="preserve"> </w:t>
            </w:r>
            <w:r w:rsidR="0060745D">
              <w:rPr>
                <w:rFonts w:ascii="Tahoma" w:hAnsi="Tahoma" w:cs="Tahoma"/>
                <w:kern w:val="2"/>
                <w:sz w:val="22"/>
                <w:szCs w:val="22"/>
              </w:rPr>
              <w:t>4</w:t>
            </w:r>
            <w:r w:rsidR="00BA0DA7" w:rsidRPr="008268F7">
              <w:rPr>
                <w:rFonts w:ascii="Tahoma" w:hAnsi="Tahoma" w:cs="Tahoma"/>
                <w:kern w:val="2"/>
                <w:sz w:val="22"/>
                <w:szCs w:val="22"/>
              </w:rPr>
              <w:t xml:space="preserve"> proc. nuo nesuteiktų Paslaugų vertės</w:t>
            </w:r>
            <w:r w:rsidRPr="008268F7">
              <w:rPr>
                <w:rFonts w:ascii="Tahoma" w:hAnsi="Tahoma" w:cs="Tahoma"/>
                <w:kern w:val="2"/>
                <w:sz w:val="22"/>
                <w:szCs w:val="22"/>
              </w:rPr>
              <w:t>;</w:t>
            </w:r>
          </w:p>
          <w:p w14:paraId="34E89EEF" w14:textId="60F7C82E" w:rsidR="00562ACD" w:rsidRPr="008268F7" w:rsidRDefault="00562ACD" w:rsidP="00370AFE">
            <w:pPr>
              <w:pStyle w:val="ListParagraph"/>
              <w:numPr>
                <w:ilvl w:val="0"/>
                <w:numId w:val="12"/>
              </w:numPr>
              <w:tabs>
                <w:tab w:val="left" w:pos="597"/>
              </w:tabs>
              <w:ind w:left="313" w:firstLine="0"/>
              <w:jc w:val="both"/>
              <w:rPr>
                <w:rFonts w:ascii="Tahoma" w:hAnsi="Tahoma" w:cs="Tahoma"/>
                <w:kern w:val="2"/>
                <w:sz w:val="22"/>
                <w:szCs w:val="22"/>
              </w:rPr>
            </w:pPr>
            <w:r w:rsidRPr="008268F7">
              <w:rPr>
                <w:rFonts w:ascii="Tahoma" w:hAnsi="Tahoma" w:cs="Tahoma"/>
                <w:kern w:val="2"/>
                <w:sz w:val="22"/>
                <w:szCs w:val="22"/>
              </w:rPr>
              <w:t>Už 4 kriterijų „</w:t>
            </w:r>
            <w:r w:rsidR="00525C91" w:rsidRPr="008268F7">
              <w:rPr>
                <w:rFonts w:ascii="Tahoma" w:hAnsi="Tahoma" w:cs="Tahoma"/>
                <w:kern w:val="2"/>
                <w:sz w:val="22"/>
                <w:szCs w:val="22"/>
              </w:rPr>
              <w:t>T</w:t>
            </w:r>
            <w:r w:rsidR="00525C91" w:rsidRPr="008268F7">
              <w:rPr>
                <w:rFonts w:ascii="Tahoma" w:eastAsia="Tahoma" w:hAnsi="Tahoma" w:cs="Tahoma"/>
                <w:sz w:val="22"/>
                <w:szCs w:val="22"/>
              </w:rPr>
              <w:t>arptautiniu mastu pripažinta informacinių sistemų architekto kvalifikacija</w:t>
            </w:r>
            <w:r w:rsidRPr="008268F7">
              <w:rPr>
                <w:rFonts w:ascii="Tahoma" w:hAnsi="Tahoma" w:cs="Tahoma"/>
                <w:kern w:val="2"/>
                <w:sz w:val="22"/>
                <w:szCs w:val="22"/>
              </w:rPr>
              <w:t>“ –</w:t>
            </w:r>
            <w:r w:rsidR="005D0554" w:rsidRPr="008268F7">
              <w:rPr>
                <w:rFonts w:ascii="Tahoma" w:hAnsi="Tahoma" w:cs="Tahoma"/>
                <w:kern w:val="2"/>
                <w:sz w:val="22"/>
                <w:szCs w:val="22"/>
              </w:rPr>
              <w:t xml:space="preserve"> </w:t>
            </w:r>
            <w:r w:rsidR="005C0D49">
              <w:rPr>
                <w:rFonts w:ascii="Tahoma" w:hAnsi="Tahoma" w:cs="Tahoma"/>
                <w:kern w:val="2"/>
                <w:sz w:val="22"/>
                <w:szCs w:val="22"/>
              </w:rPr>
              <w:t>5</w:t>
            </w:r>
            <w:r w:rsidR="00BA0DA7" w:rsidRPr="008268F7">
              <w:rPr>
                <w:rFonts w:ascii="Tahoma" w:hAnsi="Tahoma" w:cs="Tahoma"/>
                <w:kern w:val="2"/>
                <w:sz w:val="22"/>
                <w:szCs w:val="22"/>
              </w:rPr>
              <w:t xml:space="preserve"> proc. nuo nesuteiktų Paslaugų vertės</w:t>
            </w:r>
            <w:r w:rsidRPr="008268F7">
              <w:rPr>
                <w:rFonts w:ascii="Tahoma" w:hAnsi="Tahoma" w:cs="Tahoma"/>
                <w:kern w:val="2"/>
                <w:sz w:val="22"/>
                <w:szCs w:val="22"/>
              </w:rPr>
              <w:t>;</w:t>
            </w:r>
          </w:p>
          <w:p w14:paraId="0D292040" w14:textId="1FF1435C" w:rsidR="00562ACD" w:rsidRDefault="00562ACD" w:rsidP="00370AFE">
            <w:pPr>
              <w:pStyle w:val="ListParagraph"/>
              <w:numPr>
                <w:ilvl w:val="0"/>
                <w:numId w:val="12"/>
              </w:numPr>
              <w:tabs>
                <w:tab w:val="left" w:pos="597"/>
              </w:tabs>
              <w:ind w:left="313" w:firstLine="0"/>
              <w:jc w:val="both"/>
              <w:rPr>
                <w:rFonts w:ascii="Tahoma" w:hAnsi="Tahoma" w:cs="Tahoma"/>
                <w:kern w:val="2"/>
                <w:sz w:val="22"/>
                <w:szCs w:val="22"/>
              </w:rPr>
            </w:pPr>
            <w:r w:rsidRPr="008268F7">
              <w:rPr>
                <w:rFonts w:ascii="Tahoma" w:hAnsi="Tahoma" w:cs="Tahoma"/>
                <w:kern w:val="2"/>
                <w:sz w:val="22"/>
                <w:szCs w:val="22"/>
              </w:rPr>
              <w:t>Už 5 kriterijų „</w:t>
            </w:r>
            <w:r w:rsidR="00915C65">
              <w:rPr>
                <w:rFonts w:ascii="Tahoma" w:hAnsi="Tahoma" w:cs="Tahoma"/>
                <w:kern w:val="2"/>
                <w:sz w:val="22"/>
                <w:szCs w:val="22"/>
              </w:rPr>
              <w:t>P</w:t>
            </w:r>
            <w:r w:rsidR="00915C65" w:rsidRPr="00915C65">
              <w:rPr>
                <w:rFonts w:ascii="Tahoma" w:hAnsi="Tahoma" w:cs="Tahoma"/>
                <w:kern w:val="2"/>
                <w:sz w:val="22"/>
                <w:szCs w:val="22"/>
              </w:rPr>
              <w:t>apildomas tiekėjo pasiūlytas Medicininės informatikos sistemų analitikas</w:t>
            </w:r>
            <w:r w:rsidRPr="008268F7">
              <w:rPr>
                <w:rFonts w:ascii="Tahoma" w:hAnsi="Tahoma" w:cs="Tahoma"/>
                <w:kern w:val="2"/>
                <w:sz w:val="22"/>
                <w:szCs w:val="22"/>
              </w:rPr>
              <w:t>“ –</w:t>
            </w:r>
            <w:r w:rsidR="005D0554" w:rsidRPr="008268F7">
              <w:rPr>
                <w:rFonts w:ascii="Tahoma" w:hAnsi="Tahoma" w:cs="Tahoma"/>
                <w:kern w:val="2"/>
                <w:sz w:val="22"/>
                <w:szCs w:val="22"/>
              </w:rPr>
              <w:t xml:space="preserve"> </w:t>
            </w:r>
            <w:r w:rsidR="0060745D">
              <w:rPr>
                <w:rFonts w:ascii="Tahoma" w:hAnsi="Tahoma" w:cs="Tahoma"/>
                <w:kern w:val="2"/>
                <w:sz w:val="22"/>
                <w:szCs w:val="22"/>
              </w:rPr>
              <w:t>8</w:t>
            </w:r>
            <w:r w:rsidR="00224C02" w:rsidRPr="008268F7">
              <w:rPr>
                <w:rFonts w:ascii="Tahoma" w:hAnsi="Tahoma" w:cs="Tahoma"/>
                <w:kern w:val="2"/>
                <w:sz w:val="22"/>
                <w:szCs w:val="22"/>
              </w:rPr>
              <w:t xml:space="preserve"> proc. nuo nesuteiktų Paslaugų vertės</w:t>
            </w:r>
            <w:r w:rsidR="00C627A4" w:rsidRPr="008268F7">
              <w:rPr>
                <w:rFonts w:ascii="Tahoma" w:hAnsi="Tahoma" w:cs="Tahoma"/>
                <w:kern w:val="2"/>
                <w:sz w:val="22"/>
                <w:szCs w:val="22"/>
              </w:rPr>
              <w:t>.</w:t>
            </w:r>
          </w:p>
          <w:p w14:paraId="0CB474BF" w14:textId="1CC779E2" w:rsidR="00915C65" w:rsidRPr="008268F7" w:rsidRDefault="00915C65" w:rsidP="00370AFE">
            <w:pPr>
              <w:pStyle w:val="ListParagraph"/>
              <w:numPr>
                <w:ilvl w:val="0"/>
                <w:numId w:val="12"/>
              </w:numPr>
              <w:tabs>
                <w:tab w:val="left" w:pos="597"/>
              </w:tabs>
              <w:ind w:left="313" w:firstLine="0"/>
              <w:jc w:val="both"/>
              <w:rPr>
                <w:rFonts w:ascii="Tahoma" w:hAnsi="Tahoma" w:cs="Tahoma"/>
                <w:kern w:val="2"/>
                <w:sz w:val="22"/>
                <w:szCs w:val="22"/>
              </w:rPr>
            </w:pPr>
            <w:r>
              <w:rPr>
                <w:rFonts w:ascii="Tahoma" w:hAnsi="Tahoma" w:cs="Tahoma"/>
                <w:kern w:val="2"/>
                <w:sz w:val="22"/>
                <w:szCs w:val="22"/>
              </w:rPr>
              <w:t>Už 6 kriterijų „T</w:t>
            </w:r>
            <w:r w:rsidRPr="00915C65">
              <w:rPr>
                <w:rFonts w:ascii="Tahoma" w:hAnsi="Tahoma" w:cs="Tahoma"/>
                <w:kern w:val="2"/>
                <w:sz w:val="22"/>
                <w:szCs w:val="22"/>
              </w:rPr>
              <w:t>arptautiniu mastu pripažinta informacinių duomenų bazių architekto kvalifikacija</w:t>
            </w:r>
            <w:r>
              <w:rPr>
                <w:rFonts w:ascii="Tahoma" w:hAnsi="Tahoma" w:cs="Tahoma"/>
                <w:kern w:val="2"/>
                <w:sz w:val="22"/>
                <w:szCs w:val="22"/>
              </w:rPr>
              <w:t xml:space="preserve">“ </w:t>
            </w:r>
            <w:r w:rsidR="00C03D2C" w:rsidRPr="008268F7">
              <w:rPr>
                <w:rFonts w:ascii="Tahoma" w:hAnsi="Tahoma" w:cs="Tahoma"/>
                <w:kern w:val="2"/>
                <w:sz w:val="22"/>
                <w:szCs w:val="22"/>
              </w:rPr>
              <w:t>–</w:t>
            </w:r>
            <w:r>
              <w:rPr>
                <w:rFonts w:ascii="Tahoma" w:hAnsi="Tahoma" w:cs="Tahoma"/>
                <w:kern w:val="2"/>
                <w:sz w:val="22"/>
                <w:szCs w:val="22"/>
              </w:rPr>
              <w:t xml:space="preserve"> </w:t>
            </w:r>
            <w:r w:rsidR="005C0D49">
              <w:rPr>
                <w:rFonts w:ascii="Tahoma" w:hAnsi="Tahoma" w:cs="Tahoma"/>
                <w:kern w:val="2"/>
                <w:sz w:val="22"/>
                <w:szCs w:val="22"/>
              </w:rPr>
              <w:t>5</w:t>
            </w:r>
            <w:r w:rsidR="0060745D" w:rsidRPr="008268F7">
              <w:rPr>
                <w:rFonts w:ascii="Tahoma" w:hAnsi="Tahoma" w:cs="Tahoma"/>
                <w:kern w:val="2"/>
                <w:sz w:val="22"/>
                <w:szCs w:val="22"/>
              </w:rPr>
              <w:t xml:space="preserve"> proc. nuo nesuteiktų Paslaugų vertės</w:t>
            </w:r>
            <w:r w:rsidR="0060745D">
              <w:rPr>
                <w:rFonts w:ascii="Tahoma" w:hAnsi="Tahoma" w:cs="Tahoma"/>
                <w:kern w:val="2"/>
                <w:sz w:val="22"/>
                <w:szCs w:val="22"/>
              </w:rPr>
              <w:t>.</w:t>
            </w:r>
          </w:p>
          <w:permEnd w:id="23472754"/>
          <w:p w14:paraId="614EFF07" w14:textId="635EFCCC" w:rsidR="00B76A08" w:rsidRPr="008268F7" w:rsidRDefault="00B76A08" w:rsidP="00751B29">
            <w:pPr>
              <w:pStyle w:val="ListParagraph"/>
              <w:tabs>
                <w:tab w:val="left" w:pos="541"/>
              </w:tabs>
              <w:ind w:left="193"/>
              <w:rPr>
                <w:rFonts w:ascii="Tahoma" w:hAnsi="Tahoma" w:cs="Tahoma"/>
                <w:color w:val="4472C4"/>
                <w:sz w:val="22"/>
                <w:szCs w:val="22"/>
              </w:rPr>
            </w:pPr>
          </w:p>
        </w:tc>
      </w:tr>
      <w:tr w:rsidR="00757B9A" w:rsidRPr="00624B7A" w14:paraId="5F8B039E" w14:textId="77777777" w:rsidTr="0609EB5F">
        <w:tc>
          <w:tcPr>
            <w:tcW w:w="3549" w:type="dxa"/>
            <w:tcBorders>
              <w:top w:val="single" w:sz="4" w:space="0" w:color="auto"/>
              <w:left w:val="single" w:sz="4" w:space="0" w:color="auto"/>
              <w:bottom w:val="single" w:sz="4" w:space="0" w:color="auto"/>
              <w:right w:val="single" w:sz="4" w:space="0" w:color="auto"/>
            </w:tcBorders>
          </w:tcPr>
          <w:p w14:paraId="7D9D37D8"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 xml:space="preserve">9.8. Tiekėjui taikomos netesybos dėl Sutarties įvykdymo užtikrinimo </w:t>
            </w:r>
            <w:r w:rsidRPr="00712446">
              <w:rPr>
                <w:rFonts w:ascii="Tahoma" w:hAnsi="Tahoma" w:cs="Tahoma"/>
                <w:b/>
                <w:sz w:val="22"/>
                <w:szCs w:val="22"/>
              </w:rPr>
              <w:t>nepratęsimo</w:t>
            </w:r>
          </w:p>
        </w:tc>
        <w:tc>
          <w:tcPr>
            <w:tcW w:w="6369" w:type="dxa"/>
            <w:gridSpan w:val="3"/>
            <w:tcBorders>
              <w:top w:val="single" w:sz="4" w:space="0" w:color="auto"/>
              <w:left w:val="single" w:sz="4" w:space="0" w:color="auto"/>
              <w:bottom w:val="single" w:sz="4" w:space="0" w:color="auto"/>
              <w:right w:val="single" w:sz="4" w:space="0" w:color="auto"/>
            </w:tcBorders>
          </w:tcPr>
          <w:p w14:paraId="13744392" w14:textId="77777777" w:rsidR="00B76A08" w:rsidRPr="00712446" w:rsidRDefault="00B76A08" w:rsidP="00B76A08">
            <w:pPr>
              <w:rPr>
                <w:rFonts w:ascii="Tahoma" w:hAnsi="Tahoma" w:cs="Tahoma"/>
                <w:kern w:val="2"/>
                <w:sz w:val="22"/>
                <w:szCs w:val="22"/>
              </w:rPr>
            </w:pPr>
            <w:permStart w:id="1877637447" w:edGrp="everyone" w:colFirst="1" w:colLast="1"/>
            <w:r w:rsidRPr="00712446">
              <w:rPr>
                <w:rFonts w:ascii="Tahoma" w:hAnsi="Tahoma" w:cs="Tahoma"/>
                <w:kern w:val="2"/>
                <w:sz w:val="22"/>
                <w:szCs w:val="22"/>
              </w:rPr>
              <w:t>Netaikoma</w:t>
            </w:r>
          </w:p>
          <w:permEnd w:id="1877637447"/>
          <w:p w14:paraId="5A934A02" w14:textId="7DF55090" w:rsidR="00B76A08" w:rsidRPr="00712446" w:rsidRDefault="00B76A08" w:rsidP="00B76A08">
            <w:pPr>
              <w:rPr>
                <w:rFonts w:ascii="Tahoma" w:hAnsi="Tahoma" w:cs="Tahoma"/>
                <w:color w:val="4472C4"/>
                <w:kern w:val="2"/>
                <w:sz w:val="22"/>
                <w:szCs w:val="22"/>
              </w:rPr>
            </w:pPr>
          </w:p>
        </w:tc>
      </w:tr>
      <w:tr w:rsidR="00757B9A" w:rsidRPr="00624B7A" w14:paraId="3EA4746A" w14:textId="77777777" w:rsidTr="0609EB5F">
        <w:tc>
          <w:tcPr>
            <w:tcW w:w="3549" w:type="dxa"/>
          </w:tcPr>
          <w:p w14:paraId="7316BCE1" w14:textId="77777777" w:rsidR="00B76A08" w:rsidRPr="00C62DCF" w:rsidRDefault="00B76A08" w:rsidP="00B76A08">
            <w:pPr>
              <w:rPr>
                <w:rFonts w:ascii="Tahoma" w:hAnsi="Tahoma" w:cs="Tahoma"/>
                <w:b/>
                <w:kern w:val="2"/>
                <w:sz w:val="22"/>
                <w:szCs w:val="22"/>
              </w:rPr>
            </w:pPr>
            <w:r w:rsidRPr="00C62DCF">
              <w:rPr>
                <w:rFonts w:ascii="Tahoma" w:hAnsi="Tahoma" w:cs="Tahoma"/>
                <w:b/>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369" w:type="dxa"/>
            <w:gridSpan w:val="3"/>
          </w:tcPr>
          <w:p w14:paraId="4E73FD98" w14:textId="16EC01A0" w:rsidR="00B76A08" w:rsidRPr="00712446" w:rsidRDefault="009B1673" w:rsidP="00712446">
            <w:pPr>
              <w:jc w:val="both"/>
              <w:rPr>
                <w:rFonts w:ascii="Tahoma" w:hAnsi="Tahoma" w:cs="Tahoma"/>
                <w:sz w:val="22"/>
                <w:szCs w:val="22"/>
              </w:rPr>
            </w:pPr>
            <w:r w:rsidRPr="00FE5E5E">
              <w:rPr>
                <w:rFonts w:ascii="Tahoma" w:hAnsi="Tahoma" w:cs="Tahoma"/>
                <w:kern w:val="2"/>
                <w:sz w:val="22"/>
                <w:szCs w:val="22"/>
              </w:rPr>
              <w:t>5 procentai nuo Pradinės Sutarties vertės, nurodytos Specialiųjų sąlygų 5.2 punkte</w:t>
            </w:r>
            <w:r w:rsidRPr="00FE5E5E">
              <w:rPr>
                <w:rFonts w:ascii="Tahoma" w:hAnsi="Tahoma" w:cs="Tahoma"/>
                <w:sz w:val="22"/>
                <w:szCs w:val="22"/>
              </w:rPr>
              <w:t>.</w:t>
            </w:r>
          </w:p>
          <w:p w14:paraId="52D4894F" w14:textId="77777777" w:rsidR="00B76A08" w:rsidRPr="00712446" w:rsidRDefault="00B76A08" w:rsidP="00B76A08">
            <w:pPr>
              <w:rPr>
                <w:rFonts w:ascii="Tahoma" w:hAnsi="Tahoma" w:cs="Tahoma"/>
                <w:color w:val="4472C4"/>
                <w:kern w:val="2"/>
                <w:sz w:val="22"/>
                <w:szCs w:val="22"/>
              </w:rPr>
            </w:pPr>
          </w:p>
        </w:tc>
      </w:tr>
      <w:tr w:rsidR="00757B9A" w:rsidRPr="00624B7A" w14:paraId="327CA441" w14:textId="77777777" w:rsidTr="0609EB5F">
        <w:tc>
          <w:tcPr>
            <w:tcW w:w="3549" w:type="dxa"/>
          </w:tcPr>
          <w:p w14:paraId="4612E2BF" w14:textId="5455DF11" w:rsidR="00B76A08" w:rsidRPr="00C62DCF" w:rsidRDefault="00BB6319" w:rsidP="00B76A08">
            <w:pPr>
              <w:rPr>
                <w:rFonts w:ascii="Tahoma" w:hAnsi="Tahoma" w:cs="Tahoma"/>
                <w:b/>
                <w:kern w:val="2"/>
                <w:sz w:val="22"/>
                <w:szCs w:val="22"/>
                <w:lang w:val="en-US"/>
              </w:rPr>
            </w:pPr>
            <w:r w:rsidRPr="00C62DCF">
              <w:rPr>
                <w:rFonts w:ascii="Tahoma" w:hAnsi="Tahoma" w:cs="Tahoma"/>
                <w:b/>
                <w:kern w:val="2"/>
                <w:sz w:val="22"/>
                <w:szCs w:val="22"/>
                <w:lang w:val="en-US"/>
              </w:rPr>
              <w:t xml:space="preserve">9.10. </w:t>
            </w:r>
            <w:r w:rsidRPr="00C62DCF">
              <w:rPr>
                <w:rFonts w:ascii="Tahoma" w:hAnsi="Tahoma" w:cs="Tahoma"/>
                <w:b/>
                <w:kern w:val="2"/>
                <w:sz w:val="22"/>
                <w:szCs w:val="22"/>
              </w:rPr>
              <w:t>Kitos netesybos</w:t>
            </w:r>
            <w:r w:rsidR="004D1529" w:rsidRPr="00C62DCF">
              <w:rPr>
                <w:rFonts w:ascii="Tahoma" w:hAnsi="Tahoma" w:cs="Tahoma"/>
                <w:b/>
                <w:kern w:val="2"/>
                <w:sz w:val="22"/>
                <w:szCs w:val="22"/>
              </w:rPr>
              <w:t xml:space="preserve"> </w:t>
            </w:r>
          </w:p>
        </w:tc>
        <w:tc>
          <w:tcPr>
            <w:tcW w:w="6369" w:type="dxa"/>
            <w:gridSpan w:val="3"/>
          </w:tcPr>
          <w:p w14:paraId="4EBF8EAB" w14:textId="0FEC6A8A" w:rsidR="00AA6749" w:rsidRPr="00C62DCF" w:rsidRDefault="00330B16" w:rsidP="00BB6319">
            <w:pPr>
              <w:rPr>
                <w:rFonts w:ascii="Tahoma" w:hAnsi="Tahoma" w:cs="Tahoma"/>
                <w:b/>
                <w:kern w:val="2"/>
                <w:sz w:val="22"/>
                <w:szCs w:val="22"/>
              </w:rPr>
            </w:pPr>
            <w:permStart w:id="945175423" w:edGrp="everyone" w:colFirst="1" w:colLast="1"/>
            <w:r w:rsidRPr="00C62DCF">
              <w:rPr>
                <w:rFonts w:ascii="Tahoma" w:hAnsi="Tahoma" w:cs="Tahoma"/>
                <w:b/>
                <w:kern w:val="2"/>
                <w:sz w:val="22"/>
                <w:szCs w:val="22"/>
              </w:rPr>
              <w:t>Kitos netesybos:</w:t>
            </w:r>
          </w:p>
          <w:p w14:paraId="09D1B8FF" w14:textId="77777777" w:rsidR="00B76A08" w:rsidRDefault="00C82A8B" w:rsidP="00712446">
            <w:pPr>
              <w:jc w:val="both"/>
              <w:rPr>
                <w:ins w:id="0" w:author="User" w:date="2025-04-02T15:41:00Z"/>
                <w:rFonts w:ascii="Tahoma" w:hAnsi="Tahoma" w:cs="Tahoma"/>
                <w:kern w:val="2"/>
                <w:sz w:val="22"/>
                <w:szCs w:val="22"/>
              </w:rPr>
            </w:pPr>
            <w:r w:rsidRPr="00C62DCF">
              <w:rPr>
                <w:rFonts w:ascii="Tahoma" w:hAnsi="Tahoma" w:cs="Tahoma"/>
                <w:kern w:val="2"/>
                <w:sz w:val="22"/>
                <w:szCs w:val="22"/>
              </w:rPr>
              <w:t xml:space="preserve">9.10.1. </w:t>
            </w:r>
            <w:r w:rsidR="00275120" w:rsidRPr="00C62DCF">
              <w:rPr>
                <w:rFonts w:ascii="Tahoma" w:hAnsi="Tahoma" w:cs="Tahoma"/>
                <w:kern w:val="2"/>
                <w:sz w:val="22"/>
                <w:szCs w:val="22"/>
              </w:rPr>
              <w:t>Jei specialistas, nurodytas Specialiųjų sąlygų 7 skyriuje, nesant objektyvių priežasčių (tokių kaip specialisto nedarbingumo ir pan.), nedalyvauja iš anksto (ne vėliau, kaip prieš 2 darbo dienas) suplanuotame susitikime, kuriame jo dalyvavimas Pirkėjo vertinimu yra reikalingas, Tiekėjas moka 500,00 (penkių šimtų) Eur baudą.</w:t>
            </w:r>
          </w:p>
          <w:p w14:paraId="26AF1B99" w14:textId="77777777" w:rsidR="007D2F18" w:rsidRDefault="007D2F18" w:rsidP="00712446">
            <w:pPr>
              <w:jc w:val="both"/>
              <w:rPr>
                <w:ins w:id="1" w:author="User" w:date="2025-04-02T15:41:00Z"/>
                <w:rFonts w:ascii="Tahoma" w:hAnsi="Tahoma" w:cs="Tahoma"/>
                <w:color w:val="4472C4"/>
                <w:kern w:val="2"/>
                <w:sz w:val="22"/>
                <w:szCs w:val="22"/>
                <w:highlight w:val="yellow"/>
              </w:rPr>
            </w:pPr>
          </w:p>
          <w:permEnd w:id="945175423"/>
          <w:p w14:paraId="5D9183DD" w14:textId="64D28CB8" w:rsidR="007D2F18" w:rsidRPr="00550419" w:rsidRDefault="007D2F18" w:rsidP="00712446">
            <w:pPr>
              <w:jc w:val="both"/>
              <w:rPr>
                <w:rFonts w:ascii="Tahoma" w:hAnsi="Tahoma" w:cs="Tahoma"/>
                <w:color w:val="4472C4"/>
                <w:kern w:val="2"/>
                <w:sz w:val="22"/>
                <w:szCs w:val="22"/>
                <w:highlight w:val="yellow"/>
              </w:rPr>
            </w:pPr>
          </w:p>
        </w:tc>
      </w:tr>
      <w:tr w:rsidR="00B76A08" w:rsidRPr="00624B7A" w14:paraId="51BC322A" w14:textId="77777777" w:rsidTr="0609EB5F">
        <w:tc>
          <w:tcPr>
            <w:tcW w:w="9918" w:type="dxa"/>
            <w:gridSpan w:val="4"/>
          </w:tcPr>
          <w:p w14:paraId="72B62BD3" w14:textId="77777777" w:rsidR="00B76A08" w:rsidRPr="00712446" w:rsidRDefault="00B76A08" w:rsidP="00B76A08">
            <w:pPr>
              <w:jc w:val="center"/>
              <w:rPr>
                <w:rFonts w:ascii="Tahoma" w:hAnsi="Tahoma" w:cs="Tahoma"/>
                <w:color w:val="4472C4"/>
                <w:kern w:val="2"/>
                <w:sz w:val="22"/>
                <w:szCs w:val="22"/>
              </w:rPr>
            </w:pPr>
            <w:r w:rsidRPr="00712446">
              <w:rPr>
                <w:rFonts w:ascii="Tahoma" w:hAnsi="Tahoma" w:cs="Tahoma"/>
                <w:b/>
                <w:kern w:val="2"/>
                <w:sz w:val="22"/>
                <w:szCs w:val="22"/>
              </w:rPr>
              <w:lastRenderedPageBreak/>
              <w:t>10. ESMINĖS SUTARTIES SĄLYGOS</w:t>
            </w:r>
          </w:p>
        </w:tc>
      </w:tr>
      <w:tr w:rsidR="00757B9A" w:rsidRPr="00624B7A" w14:paraId="637F3585" w14:textId="77777777" w:rsidTr="0609EB5F">
        <w:tc>
          <w:tcPr>
            <w:tcW w:w="3549" w:type="dxa"/>
          </w:tcPr>
          <w:p w14:paraId="3BDD607B" w14:textId="77777777" w:rsidR="00B76A08" w:rsidRPr="00712446" w:rsidRDefault="00B76A08" w:rsidP="00B76A08">
            <w:pPr>
              <w:rPr>
                <w:rFonts w:ascii="Tahoma" w:hAnsi="Tahoma" w:cs="Tahoma"/>
                <w:b/>
                <w:kern w:val="2"/>
                <w:sz w:val="22"/>
                <w:szCs w:val="22"/>
                <w:lang w:val="en-US"/>
              </w:rPr>
            </w:pPr>
            <w:r w:rsidRPr="00712446">
              <w:rPr>
                <w:rFonts w:ascii="Tahoma" w:hAnsi="Tahoma" w:cs="Tahoma"/>
                <w:b/>
                <w:kern w:val="2"/>
                <w:sz w:val="22"/>
                <w:szCs w:val="22"/>
                <w:lang w:val="en-US"/>
              </w:rPr>
              <w:t xml:space="preserve">10.1. </w:t>
            </w:r>
            <w:r w:rsidRPr="00712446">
              <w:rPr>
                <w:rFonts w:ascii="Tahoma" w:hAnsi="Tahoma" w:cs="Tahoma"/>
                <w:b/>
                <w:kern w:val="2"/>
                <w:sz w:val="22"/>
                <w:szCs w:val="22"/>
              </w:rPr>
              <w:t>Esminės Sutarties sąlygos</w:t>
            </w:r>
          </w:p>
        </w:tc>
        <w:tc>
          <w:tcPr>
            <w:tcW w:w="6369" w:type="dxa"/>
            <w:gridSpan w:val="3"/>
            <w:vAlign w:val="center"/>
          </w:tcPr>
          <w:p w14:paraId="07FF2D72" w14:textId="64E28CD3" w:rsidR="00B76A08" w:rsidRPr="00712446" w:rsidRDefault="00B76A08" w:rsidP="00712446">
            <w:pPr>
              <w:jc w:val="both"/>
              <w:rPr>
                <w:rFonts w:ascii="Tahoma" w:hAnsi="Tahoma" w:cs="Tahoma"/>
                <w:color w:val="4472C4"/>
                <w:kern w:val="2"/>
                <w:sz w:val="22"/>
                <w:szCs w:val="22"/>
              </w:rPr>
            </w:pPr>
            <w:r w:rsidRPr="00712446">
              <w:rPr>
                <w:rFonts w:ascii="Tahoma" w:hAnsi="Tahoma" w:cs="Tahoma"/>
                <w:sz w:val="22"/>
                <w:szCs w:val="22"/>
              </w:rPr>
              <w:t>Specialiųjų sąlygų 12.2. p. n</w:t>
            </w:r>
            <w:r w:rsidRPr="00712446">
              <w:rPr>
                <w:rFonts w:ascii="Tahoma" w:hAnsi="Tahoma" w:cs="Tahoma"/>
                <w:kern w:val="2"/>
                <w:sz w:val="22"/>
                <w:szCs w:val="22"/>
              </w:rPr>
              <w:t xml:space="preserve">urodyti įsipareigojimai kurių nesilaikymas bus laikomas esminiu pažeidimu. </w:t>
            </w:r>
          </w:p>
        </w:tc>
      </w:tr>
      <w:tr w:rsidR="00B76A08" w:rsidRPr="00624B7A" w14:paraId="69D7DC3E" w14:textId="77777777" w:rsidTr="0609EB5F">
        <w:tc>
          <w:tcPr>
            <w:tcW w:w="9918" w:type="dxa"/>
            <w:gridSpan w:val="4"/>
          </w:tcPr>
          <w:p w14:paraId="2235179E" w14:textId="77777777" w:rsidR="00B76A08" w:rsidRPr="00712446" w:rsidRDefault="00B76A08" w:rsidP="00B76A08">
            <w:pPr>
              <w:jc w:val="center"/>
              <w:rPr>
                <w:rFonts w:ascii="Tahoma" w:hAnsi="Tahoma" w:cs="Tahoma"/>
                <w:b/>
                <w:kern w:val="2"/>
                <w:sz w:val="22"/>
                <w:szCs w:val="22"/>
              </w:rPr>
            </w:pPr>
            <w:r w:rsidRPr="00712446">
              <w:rPr>
                <w:rFonts w:ascii="Tahoma" w:hAnsi="Tahoma" w:cs="Tahoma"/>
                <w:b/>
                <w:kern w:val="2"/>
                <w:sz w:val="22"/>
                <w:szCs w:val="22"/>
              </w:rPr>
              <w:t>11. SUTARTIES GALIOJIMAS IR KEITIMAS</w:t>
            </w:r>
          </w:p>
        </w:tc>
      </w:tr>
      <w:tr w:rsidR="00757B9A" w:rsidRPr="00624B7A" w14:paraId="5EABB1E1" w14:textId="77777777" w:rsidTr="0609EB5F">
        <w:tc>
          <w:tcPr>
            <w:tcW w:w="3549" w:type="dxa"/>
          </w:tcPr>
          <w:p w14:paraId="19291A2E" w14:textId="77777777" w:rsidR="00B76A08" w:rsidRPr="00614406" w:rsidRDefault="00B76A08" w:rsidP="00B76A08">
            <w:pPr>
              <w:rPr>
                <w:rFonts w:ascii="Tahoma" w:hAnsi="Tahoma" w:cs="Tahoma"/>
                <w:b/>
                <w:kern w:val="2"/>
                <w:sz w:val="22"/>
                <w:szCs w:val="22"/>
              </w:rPr>
            </w:pPr>
            <w:r w:rsidRPr="00614406">
              <w:rPr>
                <w:rFonts w:ascii="Tahoma" w:hAnsi="Tahoma" w:cs="Tahoma"/>
                <w:b/>
                <w:sz w:val="22"/>
                <w:szCs w:val="22"/>
              </w:rPr>
              <w:t>11.1. Sutarties sudarymas ir įsigaliojimas</w:t>
            </w:r>
          </w:p>
        </w:tc>
        <w:tc>
          <w:tcPr>
            <w:tcW w:w="6369" w:type="dxa"/>
            <w:gridSpan w:val="3"/>
          </w:tcPr>
          <w:p w14:paraId="17178A94" w14:textId="77777777" w:rsidR="00E95B75" w:rsidRPr="00796857" w:rsidRDefault="00B76A08" w:rsidP="00E95B75">
            <w:pPr>
              <w:jc w:val="both"/>
              <w:rPr>
                <w:rFonts w:ascii="Tahoma" w:hAnsi="Tahoma" w:cs="Tahoma"/>
                <w:kern w:val="2"/>
                <w:sz w:val="22"/>
                <w:szCs w:val="22"/>
              </w:rPr>
            </w:pPr>
            <w:permStart w:id="1451302408" w:edGrp="everyone" w:colFirst="1" w:colLast="1"/>
            <w:r w:rsidRPr="00614406" w:rsidDel="00461A8C">
              <w:rPr>
                <w:rFonts w:ascii="Tahoma" w:hAnsi="Tahoma" w:cs="Tahoma"/>
                <w:kern w:val="2"/>
                <w:sz w:val="22"/>
                <w:szCs w:val="22"/>
              </w:rPr>
              <w:t xml:space="preserve"> </w:t>
            </w:r>
            <w:sdt>
              <w:sdtPr>
                <w:rPr>
                  <w:rFonts w:ascii="Tahoma" w:hAnsi="Tahoma" w:cs="Tahoma"/>
                  <w:kern w:val="2"/>
                  <w:sz w:val="22"/>
                  <w:szCs w:val="22"/>
                </w:rPr>
                <w:id w:val="-1433728851"/>
                <w:placeholder>
                  <w:docPart w:val="F3407D6E7395401DA39AA5C9651B2EBF"/>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EndPr/>
              <w:sdtContent>
                <w:r w:rsidR="00E95B75" w:rsidRPr="00796857">
                  <w:rPr>
                    <w:rFonts w:ascii="Tahoma" w:hAnsi="Tahoma" w:cs="Tahoma"/>
                    <w:kern w:val="2"/>
                    <w:sz w:val="22"/>
                    <w:szCs w:val="22"/>
                  </w:rPr>
                  <w:t>Ši Sutartis laikoma sudaryta ir įsigalioja nuo Sutarties pasirašymo dienos (antrosios Šalies pasirašymo dieną).</w:t>
                </w:r>
              </w:sdtContent>
            </w:sdt>
          </w:p>
          <w:p w14:paraId="09D58067" w14:textId="58FB058E" w:rsidR="00B76A08" w:rsidRPr="00614406" w:rsidRDefault="00E95B75" w:rsidP="00E95B75">
            <w:pPr>
              <w:jc w:val="both"/>
              <w:rPr>
                <w:rFonts w:ascii="Tahoma" w:hAnsi="Tahoma" w:cs="Tahoma"/>
                <w:kern w:val="2"/>
                <w:sz w:val="22"/>
                <w:szCs w:val="22"/>
              </w:rPr>
            </w:pPr>
            <w:r w:rsidRPr="00796857">
              <w:rPr>
                <w:rFonts w:ascii="Tahoma" w:hAnsi="Tahoma" w:cs="Tahoma"/>
                <w:kern w:val="2"/>
                <w:sz w:val="22"/>
                <w:szCs w:val="22"/>
              </w:rPr>
              <w:t>Sutartis galioja iki visiško prievolių įvykdymo (kol bus išnaudota Pradinės Sutarties vertė, bet jos terminas negali būti ilgesnis kaip</w:t>
            </w:r>
            <w:r>
              <w:rPr>
                <w:rFonts w:ascii="Tahoma" w:hAnsi="Tahoma" w:cs="Tahoma"/>
                <w:kern w:val="2"/>
                <w:sz w:val="22"/>
                <w:szCs w:val="22"/>
              </w:rPr>
              <w:t xml:space="preserve"> </w:t>
            </w:r>
            <w:r w:rsidRPr="00BA3752">
              <w:rPr>
                <w:rFonts w:ascii="Tahoma" w:hAnsi="Tahoma" w:cs="Tahoma"/>
                <w:b/>
                <w:bCs/>
                <w:kern w:val="2"/>
                <w:sz w:val="22"/>
                <w:szCs w:val="22"/>
              </w:rPr>
              <w:t>1</w:t>
            </w:r>
            <w:r w:rsidR="002A7A3B">
              <w:rPr>
                <w:rFonts w:ascii="Tahoma" w:hAnsi="Tahoma" w:cs="Tahoma"/>
                <w:b/>
                <w:bCs/>
                <w:kern w:val="2"/>
                <w:sz w:val="22"/>
                <w:szCs w:val="22"/>
              </w:rPr>
              <w:t>4</w:t>
            </w:r>
            <w:r w:rsidRPr="2CB0D8B8">
              <w:rPr>
                <w:rFonts w:ascii="Tahoma" w:hAnsi="Tahoma" w:cs="Tahoma"/>
                <w:b/>
                <w:bCs/>
                <w:sz w:val="22"/>
                <w:szCs w:val="22"/>
              </w:rPr>
              <w:t xml:space="preserve"> mėnesių nuo Sutarties įsigaliojimo dienos</w:t>
            </w:r>
            <w:r w:rsidRPr="00796857">
              <w:rPr>
                <w:rFonts w:ascii="Tahoma" w:hAnsi="Tahoma" w:cs="Tahoma"/>
                <w:sz w:val="22"/>
                <w:szCs w:val="22"/>
              </w:rPr>
              <w:t xml:space="preserve"> </w:t>
            </w:r>
            <w:r>
              <w:rPr>
                <w:rFonts w:ascii="Tahoma" w:hAnsi="Tahoma" w:cs="Tahoma"/>
                <w:sz w:val="22"/>
                <w:szCs w:val="22"/>
              </w:rPr>
              <w:t xml:space="preserve"> </w:t>
            </w:r>
            <w:r w:rsidRPr="00796857">
              <w:rPr>
                <w:rFonts w:ascii="Tahoma" w:hAnsi="Tahoma" w:cs="Tahoma"/>
                <w:kern w:val="2"/>
                <w:sz w:val="22"/>
                <w:szCs w:val="22"/>
              </w:rPr>
              <w:t>(</w:t>
            </w:r>
            <w:r>
              <w:rPr>
                <w:rFonts w:ascii="Tahoma" w:hAnsi="Tahoma" w:cs="Tahoma"/>
                <w:kern w:val="2"/>
                <w:sz w:val="22"/>
                <w:szCs w:val="22"/>
              </w:rPr>
              <w:t>ne</w:t>
            </w:r>
            <w:r w:rsidRPr="00796857">
              <w:rPr>
                <w:rFonts w:ascii="Tahoma" w:hAnsi="Tahoma" w:cs="Tahoma"/>
                <w:kern w:val="2"/>
                <w:sz w:val="22"/>
                <w:szCs w:val="22"/>
              </w:rPr>
              <w:t>įskaitant galim</w:t>
            </w:r>
            <w:r>
              <w:rPr>
                <w:rFonts w:ascii="Tahoma" w:hAnsi="Tahoma" w:cs="Tahoma"/>
                <w:kern w:val="2"/>
                <w:sz w:val="22"/>
                <w:szCs w:val="22"/>
              </w:rPr>
              <w:t>ų</w:t>
            </w:r>
            <w:r w:rsidRPr="00796857">
              <w:rPr>
                <w:rFonts w:ascii="Tahoma" w:hAnsi="Tahoma" w:cs="Tahoma"/>
                <w:kern w:val="2"/>
                <w:sz w:val="22"/>
                <w:szCs w:val="22"/>
              </w:rPr>
              <w:t xml:space="preserve"> Paslaugų suteikimo ir teikimo termino pratęsim</w:t>
            </w:r>
            <w:r>
              <w:rPr>
                <w:rFonts w:ascii="Tahoma" w:hAnsi="Tahoma" w:cs="Tahoma"/>
                <w:kern w:val="2"/>
                <w:sz w:val="22"/>
                <w:szCs w:val="22"/>
              </w:rPr>
              <w:t xml:space="preserve">ų, tačiau įskaitant </w:t>
            </w:r>
            <w:r w:rsidRPr="00796857">
              <w:rPr>
                <w:rFonts w:ascii="Tahoma" w:hAnsi="Tahoma" w:cs="Tahoma"/>
                <w:kern w:val="2"/>
                <w:sz w:val="22"/>
                <w:szCs w:val="22"/>
              </w:rPr>
              <w:t>apmokėjimo už Paslaugas terminus</w:t>
            </w:r>
            <w:r>
              <w:rPr>
                <w:rFonts w:ascii="Tahoma" w:hAnsi="Tahoma" w:cs="Tahoma"/>
                <w:kern w:val="2"/>
                <w:sz w:val="22"/>
                <w:szCs w:val="22"/>
              </w:rPr>
              <w:t xml:space="preserve"> bei garantinį terminą</w:t>
            </w:r>
            <w:r w:rsidRPr="00796857">
              <w:rPr>
                <w:rFonts w:ascii="Tahoma" w:hAnsi="Tahoma" w:cs="Tahoma"/>
                <w:kern w:val="2"/>
                <w:sz w:val="22"/>
                <w:szCs w:val="22"/>
              </w:rPr>
              <w:t>)</w:t>
            </w:r>
            <w:r>
              <w:rPr>
                <w:rFonts w:ascii="Tahoma" w:hAnsi="Tahoma" w:cs="Tahoma"/>
                <w:kern w:val="2"/>
                <w:sz w:val="22"/>
                <w:szCs w:val="22"/>
              </w:rPr>
              <w:t>.</w:t>
            </w:r>
            <w:permEnd w:id="1451302408"/>
          </w:p>
        </w:tc>
      </w:tr>
      <w:tr w:rsidR="00757B9A" w:rsidRPr="00624B7A" w14:paraId="51452887" w14:textId="77777777" w:rsidTr="0609EB5F">
        <w:tc>
          <w:tcPr>
            <w:tcW w:w="3549" w:type="dxa"/>
          </w:tcPr>
          <w:p w14:paraId="7BD3E2FF" w14:textId="77777777" w:rsidR="00B76A08" w:rsidRPr="00614406" w:rsidRDefault="00B76A08" w:rsidP="00B76A08">
            <w:pPr>
              <w:rPr>
                <w:rFonts w:ascii="Tahoma" w:hAnsi="Tahoma" w:cs="Tahoma"/>
                <w:b/>
                <w:kern w:val="2"/>
                <w:sz w:val="22"/>
                <w:szCs w:val="22"/>
              </w:rPr>
            </w:pPr>
            <w:permStart w:id="1213681026" w:edGrp="everyone" w:colFirst="1" w:colLast="1"/>
            <w:r w:rsidRPr="00614406">
              <w:rPr>
                <w:rFonts w:ascii="Tahoma" w:hAnsi="Tahoma" w:cs="Tahoma"/>
                <w:b/>
                <w:kern w:val="2"/>
                <w:sz w:val="22"/>
                <w:szCs w:val="22"/>
              </w:rPr>
              <w:t>11.2. Sutarties galiojimo termino pratęsimas</w:t>
            </w:r>
          </w:p>
        </w:tc>
        <w:tc>
          <w:tcPr>
            <w:tcW w:w="6369" w:type="dxa"/>
            <w:gridSpan w:val="3"/>
          </w:tcPr>
          <w:p w14:paraId="21A1A50A" w14:textId="43459AD9" w:rsidR="00E95B75" w:rsidRPr="00614406" w:rsidRDefault="0004688E" w:rsidP="00C82A8B">
            <w:pPr>
              <w:jc w:val="both"/>
              <w:rPr>
                <w:rFonts w:ascii="Tahoma" w:hAnsi="Tahoma" w:cs="Tahoma"/>
                <w:kern w:val="2"/>
                <w:sz w:val="22"/>
                <w:szCs w:val="22"/>
              </w:rPr>
            </w:pPr>
            <w:r>
              <w:rPr>
                <w:rFonts w:ascii="Tahoma" w:hAnsi="Tahoma" w:cs="Tahoma"/>
                <w:sz w:val="22"/>
                <w:szCs w:val="22"/>
              </w:rPr>
              <w:t>Sutarties galiojimo</w:t>
            </w:r>
            <w:r w:rsidR="00612234" w:rsidRPr="00796857">
              <w:rPr>
                <w:rFonts w:ascii="Tahoma" w:hAnsi="Tahoma" w:cs="Tahoma"/>
                <w:sz w:val="22"/>
                <w:szCs w:val="22"/>
              </w:rPr>
              <w:t xml:space="preserve"> terminas gali būti pratęsiamas tik kol bus išnaudota Specialiųjų sąlygų 5.2 p. nurodyta Pradinės Sutarties vertė, bet </w:t>
            </w:r>
            <w:r w:rsidR="00612234" w:rsidRPr="00796857">
              <w:rPr>
                <w:rFonts w:ascii="Tahoma" w:hAnsi="Tahoma" w:cs="Tahoma"/>
                <w:b/>
                <w:bCs/>
                <w:sz w:val="22"/>
                <w:szCs w:val="22"/>
              </w:rPr>
              <w:t xml:space="preserve">ne ilgiau nei </w:t>
            </w:r>
            <w:r w:rsidR="00B00078">
              <w:rPr>
                <w:rFonts w:ascii="Tahoma" w:hAnsi="Tahoma" w:cs="Tahoma"/>
                <w:b/>
                <w:bCs/>
                <w:sz w:val="22"/>
                <w:szCs w:val="22"/>
              </w:rPr>
              <w:t>12</w:t>
            </w:r>
            <w:r w:rsidR="00612234" w:rsidRPr="00796857">
              <w:rPr>
                <w:rFonts w:ascii="Tahoma" w:hAnsi="Tahoma" w:cs="Tahoma"/>
                <w:b/>
                <w:bCs/>
                <w:sz w:val="22"/>
                <w:szCs w:val="22"/>
              </w:rPr>
              <w:t xml:space="preserve"> mėnesių laikotarpiui (pratęsimų kiekis neribojamas).</w:t>
            </w:r>
          </w:p>
        </w:tc>
      </w:tr>
      <w:permEnd w:id="1213681026"/>
      <w:tr w:rsidR="00B76A08" w:rsidRPr="00624B7A" w14:paraId="17E4FA69" w14:textId="77777777" w:rsidTr="0609EB5F">
        <w:tc>
          <w:tcPr>
            <w:tcW w:w="9918" w:type="dxa"/>
            <w:gridSpan w:val="4"/>
          </w:tcPr>
          <w:p w14:paraId="6530B036" w14:textId="77777777" w:rsidR="00B76A08" w:rsidRPr="00712446" w:rsidRDefault="00B76A08" w:rsidP="00B76A08">
            <w:pPr>
              <w:jc w:val="center"/>
              <w:rPr>
                <w:rFonts w:ascii="Tahoma" w:hAnsi="Tahoma" w:cs="Tahoma"/>
                <w:b/>
                <w:kern w:val="2"/>
                <w:sz w:val="22"/>
                <w:szCs w:val="22"/>
              </w:rPr>
            </w:pPr>
            <w:r w:rsidRPr="00712446">
              <w:rPr>
                <w:rFonts w:ascii="Tahoma" w:hAnsi="Tahoma" w:cs="Tahoma"/>
                <w:b/>
                <w:kern w:val="2"/>
                <w:sz w:val="22"/>
                <w:szCs w:val="22"/>
              </w:rPr>
              <w:t>12. SUTARTIES NUTRAUKIMAS</w:t>
            </w:r>
          </w:p>
        </w:tc>
      </w:tr>
      <w:tr w:rsidR="00757B9A" w:rsidRPr="00624B7A" w14:paraId="3870BCFD" w14:textId="77777777" w:rsidTr="0609EB5F">
        <w:tc>
          <w:tcPr>
            <w:tcW w:w="3549" w:type="dxa"/>
            <w:tcBorders>
              <w:top w:val="single" w:sz="4" w:space="0" w:color="auto"/>
              <w:left w:val="single" w:sz="4" w:space="0" w:color="auto"/>
              <w:bottom w:val="single" w:sz="4" w:space="0" w:color="auto"/>
              <w:right w:val="single" w:sz="4" w:space="0" w:color="auto"/>
            </w:tcBorders>
          </w:tcPr>
          <w:p w14:paraId="46674C1C" w14:textId="77777777" w:rsidR="00B76A08" w:rsidRPr="00712446" w:rsidRDefault="00B76A08" w:rsidP="00B76A08">
            <w:pPr>
              <w:rPr>
                <w:rFonts w:ascii="Tahoma" w:hAnsi="Tahoma" w:cs="Tahoma"/>
                <w:b/>
                <w:kern w:val="2"/>
                <w:sz w:val="22"/>
                <w:szCs w:val="22"/>
              </w:rPr>
            </w:pPr>
            <w:permStart w:id="1828412925" w:edGrp="everyone" w:colFirst="1" w:colLast="1"/>
            <w:r w:rsidRPr="00712446">
              <w:rPr>
                <w:rFonts w:ascii="Tahoma" w:hAnsi="Tahoma" w:cs="Tahoma"/>
                <w:b/>
                <w:kern w:val="2"/>
                <w:sz w:val="22"/>
                <w:szCs w:val="22"/>
              </w:rPr>
              <w:t>12.1. Sutarties nutraukimo pagrindai</w:t>
            </w:r>
          </w:p>
        </w:tc>
        <w:tc>
          <w:tcPr>
            <w:tcW w:w="6369" w:type="dxa"/>
            <w:gridSpan w:val="3"/>
            <w:tcBorders>
              <w:top w:val="single" w:sz="4" w:space="0" w:color="auto"/>
              <w:left w:val="single" w:sz="4" w:space="0" w:color="auto"/>
              <w:bottom w:val="single" w:sz="4" w:space="0" w:color="auto"/>
              <w:right w:val="single" w:sz="4" w:space="0" w:color="auto"/>
            </w:tcBorders>
          </w:tcPr>
          <w:p w14:paraId="50BB31C2" w14:textId="5AA5BF5B" w:rsidR="00B76A08" w:rsidRPr="00C82A8B" w:rsidRDefault="00B76A08" w:rsidP="00C82A8B">
            <w:pPr>
              <w:jc w:val="both"/>
              <w:rPr>
                <w:rFonts w:ascii="Tahoma" w:hAnsi="Tahoma" w:cs="Tahoma"/>
                <w:color w:val="4472C4"/>
                <w:sz w:val="22"/>
                <w:szCs w:val="22"/>
              </w:rPr>
            </w:pPr>
            <w:r w:rsidRPr="00712446">
              <w:rPr>
                <w:rFonts w:ascii="Tahoma" w:hAnsi="Tahoma" w:cs="Tahoma"/>
                <w:kern w:val="2"/>
                <w:sz w:val="22"/>
                <w:szCs w:val="22"/>
              </w:rPr>
              <w:t>Sutartis gali būti nutraukiama rašytiniu Šalių susitarimu arba vienašališkai, Bendrosiose sąlygose nustatyta tvarka</w:t>
            </w:r>
            <w:r w:rsidR="00C82A8B">
              <w:rPr>
                <w:rFonts w:ascii="Tahoma" w:hAnsi="Tahoma" w:cs="Tahoma"/>
                <w:kern w:val="2"/>
                <w:sz w:val="22"/>
                <w:szCs w:val="22"/>
              </w:rPr>
              <w:t>.</w:t>
            </w:r>
          </w:p>
        </w:tc>
      </w:tr>
      <w:permEnd w:id="1828412925"/>
      <w:tr w:rsidR="00757B9A" w:rsidRPr="00624B7A" w14:paraId="2EFCA7DF" w14:textId="77777777" w:rsidTr="0609EB5F">
        <w:tc>
          <w:tcPr>
            <w:tcW w:w="3549" w:type="dxa"/>
            <w:tcBorders>
              <w:top w:val="single" w:sz="4" w:space="0" w:color="auto"/>
              <w:left w:val="single" w:sz="4" w:space="0" w:color="auto"/>
              <w:bottom w:val="single" w:sz="4" w:space="0" w:color="auto"/>
              <w:right w:val="single" w:sz="4" w:space="0" w:color="auto"/>
            </w:tcBorders>
          </w:tcPr>
          <w:p w14:paraId="580F03C2"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 xml:space="preserve">12.2. Esminiai Sutarties </w:t>
            </w:r>
            <w:r w:rsidRPr="00712446">
              <w:rPr>
                <w:rFonts w:ascii="Tahoma" w:hAnsi="Tahoma" w:cs="Tahoma"/>
                <w:b/>
                <w:sz w:val="22"/>
                <w:szCs w:val="22"/>
              </w:rPr>
              <w:t>pažeidimai</w:t>
            </w:r>
          </w:p>
        </w:tc>
        <w:tc>
          <w:tcPr>
            <w:tcW w:w="6369" w:type="dxa"/>
            <w:gridSpan w:val="3"/>
            <w:tcBorders>
              <w:top w:val="single" w:sz="4" w:space="0" w:color="auto"/>
              <w:left w:val="single" w:sz="4" w:space="0" w:color="auto"/>
              <w:bottom w:val="single" w:sz="4" w:space="0" w:color="auto"/>
              <w:right w:val="single" w:sz="4" w:space="0" w:color="auto"/>
            </w:tcBorders>
          </w:tcPr>
          <w:p w14:paraId="2C867C1F" w14:textId="77777777" w:rsidR="00B76A08" w:rsidRPr="00712446" w:rsidRDefault="00B76A08" w:rsidP="00712446">
            <w:pPr>
              <w:jc w:val="both"/>
              <w:rPr>
                <w:rFonts w:ascii="Tahoma" w:hAnsi="Tahoma" w:cs="Tahoma"/>
                <w:color w:val="000000" w:themeColor="text1"/>
                <w:kern w:val="2"/>
                <w:sz w:val="22"/>
                <w:szCs w:val="22"/>
              </w:rPr>
            </w:pPr>
            <w:r w:rsidRPr="00712446">
              <w:rPr>
                <w:rFonts w:ascii="Tahoma" w:hAnsi="Tahoma" w:cs="Tahoma"/>
                <w:color w:val="000000" w:themeColor="text1"/>
                <w:kern w:val="2"/>
                <w:sz w:val="22"/>
                <w:szCs w:val="22"/>
              </w:rPr>
              <w:t>12.2.1. jeigu Tiekėjas nevykdo prisiimtų įsipareigojimų už Sutartyje nustatytą Sutarties kainą / įkainius;</w:t>
            </w:r>
          </w:p>
          <w:p w14:paraId="3E5469E8" w14:textId="1C1C5F6F" w:rsidR="00B76A08" w:rsidRPr="00712446" w:rsidRDefault="00B76A08" w:rsidP="00712446">
            <w:pPr>
              <w:jc w:val="both"/>
              <w:rPr>
                <w:rFonts w:ascii="Tahoma" w:hAnsi="Tahoma" w:cs="Tahoma"/>
                <w:color w:val="000000" w:themeColor="text1"/>
                <w:sz w:val="22"/>
                <w:szCs w:val="22"/>
              </w:rPr>
            </w:pPr>
            <w:r w:rsidRPr="00712446">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FE5E5E">
              <w:rPr>
                <w:rFonts w:ascii="Tahoma" w:hAnsi="Tahoma" w:cs="Tahoma"/>
                <w:b/>
                <w:color w:val="000000" w:themeColor="text1"/>
                <w:kern w:val="2"/>
                <w:sz w:val="22"/>
                <w:szCs w:val="22"/>
              </w:rPr>
              <w:t xml:space="preserve">(nuostata taikoma, kai Sutarties įvykdymas </w:t>
            </w:r>
            <w:r w:rsidRPr="00712446">
              <w:rPr>
                <w:rFonts w:ascii="Tahoma" w:hAnsi="Tahoma" w:cs="Tahoma"/>
                <w:b/>
                <w:color w:val="000000" w:themeColor="text1"/>
                <w:kern w:val="2"/>
                <w:sz w:val="22"/>
                <w:szCs w:val="22"/>
              </w:rPr>
              <w:t xml:space="preserve">užtikrinamas kitais nei Sutarties </w:t>
            </w:r>
            <w:r w:rsidR="00AA68D0">
              <w:rPr>
                <w:rFonts w:ascii="Tahoma" w:hAnsi="Tahoma" w:cs="Tahoma"/>
                <w:b/>
                <w:color w:val="000000" w:themeColor="text1"/>
                <w:kern w:val="2"/>
                <w:sz w:val="22"/>
                <w:szCs w:val="22"/>
              </w:rPr>
              <w:t xml:space="preserve">specialiosios dalies </w:t>
            </w:r>
            <w:r w:rsidRPr="00712446">
              <w:rPr>
                <w:rFonts w:ascii="Tahoma" w:hAnsi="Tahoma" w:cs="Tahoma"/>
                <w:b/>
                <w:color w:val="000000" w:themeColor="text1"/>
                <w:kern w:val="2"/>
                <w:sz w:val="22"/>
                <w:szCs w:val="22"/>
              </w:rPr>
              <w:t>8.1.1. p. nurodytais būdais)</w:t>
            </w:r>
            <w:r w:rsidRPr="00712446">
              <w:rPr>
                <w:rFonts w:ascii="Tahoma" w:hAnsi="Tahoma" w:cs="Tahoma"/>
                <w:b/>
                <w:color w:val="000000" w:themeColor="text1"/>
                <w:sz w:val="22"/>
                <w:szCs w:val="22"/>
              </w:rPr>
              <w:t>;</w:t>
            </w:r>
          </w:p>
          <w:p w14:paraId="476FCF69" w14:textId="1EF25CEA" w:rsidR="00B76A08" w:rsidRPr="00712446" w:rsidRDefault="00B76A08" w:rsidP="00712446">
            <w:pPr>
              <w:jc w:val="both"/>
              <w:rPr>
                <w:rFonts w:ascii="Tahoma" w:hAnsi="Tahoma" w:cs="Tahoma"/>
                <w:color w:val="000000" w:themeColor="text1"/>
                <w:kern w:val="2"/>
                <w:sz w:val="22"/>
                <w:szCs w:val="22"/>
              </w:rPr>
            </w:pPr>
            <w:r w:rsidRPr="00712446">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BC4D92">
              <w:rPr>
                <w:rFonts w:ascii="Tahoma" w:hAnsi="Tahoma" w:cs="Tahoma"/>
                <w:color w:val="000000" w:themeColor="text1"/>
                <w:kern w:val="2"/>
                <w:sz w:val="22"/>
                <w:szCs w:val="22"/>
              </w:rPr>
              <w:t>3</w:t>
            </w:r>
            <w:r w:rsidR="008177DF" w:rsidRPr="00FE5E5E">
              <w:rPr>
                <w:rFonts w:ascii="Tahoma" w:hAnsi="Tahoma" w:cs="Tahoma"/>
                <w:color w:val="000000" w:themeColor="text1"/>
                <w:kern w:val="2"/>
                <w:sz w:val="22"/>
                <w:szCs w:val="22"/>
              </w:rPr>
              <w:t>0</w:t>
            </w:r>
            <w:r w:rsidRPr="00712446">
              <w:rPr>
                <w:rFonts w:ascii="Tahoma" w:hAnsi="Tahoma" w:cs="Tahoma"/>
                <w:color w:val="000000" w:themeColor="text1"/>
                <w:kern w:val="2"/>
                <w:sz w:val="22"/>
                <w:szCs w:val="22"/>
              </w:rPr>
              <w:t xml:space="preserve"> </w:t>
            </w:r>
            <w:r w:rsidR="00BC4D92">
              <w:rPr>
                <w:rFonts w:ascii="Tahoma" w:hAnsi="Tahoma" w:cs="Tahoma"/>
                <w:color w:val="000000" w:themeColor="text1"/>
                <w:kern w:val="2"/>
                <w:sz w:val="22"/>
                <w:szCs w:val="22"/>
              </w:rPr>
              <w:t>kalendorinių</w:t>
            </w:r>
            <w:r w:rsidR="00BC4D92" w:rsidRPr="00712446">
              <w:rPr>
                <w:rFonts w:ascii="Tahoma" w:hAnsi="Tahoma" w:cs="Tahoma"/>
                <w:color w:val="000000" w:themeColor="text1"/>
                <w:kern w:val="2"/>
                <w:sz w:val="22"/>
                <w:szCs w:val="22"/>
              </w:rPr>
              <w:t xml:space="preserve"> </w:t>
            </w:r>
            <w:r w:rsidRPr="00712446">
              <w:rPr>
                <w:rFonts w:ascii="Tahoma" w:hAnsi="Tahoma" w:cs="Tahoma"/>
                <w:color w:val="000000" w:themeColor="text1"/>
                <w:kern w:val="2"/>
                <w:sz w:val="22"/>
                <w:szCs w:val="22"/>
              </w:rPr>
              <w:t xml:space="preserve">dienų neištaiso pažeidimų </w:t>
            </w:r>
            <w:r w:rsidRPr="00FE5E5E">
              <w:rPr>
                <w:rFonts w:ascii="Tahoma" w:hAnsi="Tahoma" w:cs="Tahoma"/>
                <w:b/>
                <w:color w:val="000000" w:themeColor="text1"/>
                <w:kern w:val="2"/>
                <w:sz w:val="22"/>
                <w:szCs w:val="22"/>
              </w:rPr>
              <w:t>(nuostata taikoma, kai pasiūlymas vertintas pagal kainos / sąnaudų ir kokybės santykį)</w:t>
            </w:r>
            <w:r w:rsidRPr="00712446">
              <w:rPr>
                <w:rFonts w:ascii="Tahoma" w:hAnsi="Tahoma" w:cs="Tahoma"/>
                <w:color w:val="000000" w:themeColor="text1"/>
                <w:kern w:val="2"/>
                <w:sz w:val="22"/>
                <w:szCs w:val="22"/>
              </w:rPr>
              <w:t>;</w:t>
            </w:r>
          </w:p>
          <w:p w14:paraId="2774B8BA" w14:textId="3BC868F9" w:rsidR="00B76A08" w:rsidRPr="00712446" w:rsidRDefault="00B76A08" w:rsidP="00B76A08">
            <w:pPr>
              <w:spacing w:line="257" w:lineRule="auto"/>
              <w:jc w:val="both"/>
              <w:rPr>
                <w:rFonts w:ascii="Tahoma" w:eastAsia="Arial" w:hAnsi="Tahoma" w:cs="Tahoma"/>
                <w:color w:val="000000" w:themeColor="text1"/>
                <w:kern w:val="2"/>
                <w:sz w:val="22"/>
                <w:szCs w:val="22"/>
                <w:lang w:val="lt"/>
              </w:rPr>
            </w:pPr>
            <w:r w:rsidRPr="00712446">
              <w:rPr>
                <w:rFonts w:ascii="Tahoma" w:eastAsia="Arial" w:hAnsi="Tahoma" w:cs="Tahoma"/>
                <w:color w:val="000000" w:themeColor="text1"/>
                <w:kern w:val="2"/>
                <w:sz w:val="22"/>
                <w:szCs w:val="22"/>
                <w:lang w:val="lt"/>
              </w:rPr>
              <w:t xml:space="preserve">12.2.4. jeigu Tiekėjas nesilaiko Sutartyje nustatytų Paslaugų teikimo terminų 2 (du) </w:t>
            </w:r>
            <w:r w:rsidRPr="00637AA5">
              <w:rPr>
                <w:rFonts w:ascii="Tahoma" w:eastAsia="Arial" w:hAnsi="Tahoma" w:cs="Tahoma"/>
                <w:kern w:val="2"/>
                <w:sz w:val="22"/>
                <w:szCs w:val="22"/>
                <w:lang w:val="lt"/>
              </w:rPr>
              <w:t xml:space="preserve">kartus iš eilės arba vėluoja suteikti Paslaugas daugiau nei </w:t>
            </w:r>
            <w:r w:rsidR="0056218D" w:rsidRPr="00637AA5">
              <w:rPr>
                <w:rFonts w:ascii="Tahoma" w:eastAsia="Arial" w:hAnsi="Tahoma" w:cs="Tahoma"/>
                <w:kern w:val="2"/>
                <w:sz w:val="22"/>
                <w:szCs w:val="22"/>
                <w:lang w:val="lt"/>
              </w:rPr>
              <w:t>2</w:t>
            </w:r>
            <w:r w:rsidR="0056218D" w:rsidRPr="0056218D">
              <w:rPr>
                <w:rFonts w:eastAsia="Arial"/>
                <w:kern w:val="2"/>
                <w:lang w:val="lt"/>
              </w:rPr>
              <w:t>0</w:t>
            </w:r>
            <w:r w:rsidR="000B0FA5" w:rsidRPr="00637AA5">
              <w:rPr>
                <w:rFonts w:ascii="Tahoma" w:eastAsia="Arial" w:hAnsi="Tahoma" w:cs="Tahoma"/>
                <w:kern w:val="2"/>
                <w:sz w:val="22"/>
                <w:szCs w:val="22"/>
                <w:lang w:val="lt"/>
              </w:rPr>
              <w:t xml:space="preserve"> darbo dienų</w:t>
            </w:r>
            <w:r w:rsidRPr="00637AA5">
              <w:rPr>
                <w:rFonts w:ascii="Tahoma" w:eastAsia="Arial" w:hAnsi="Tahoma" w:cs="Tahoma"/>
                <w:kern w:val="2"/>
                <w:sz w:val="22"/>
                <w:szCs w:val="22"/>
                <w:lang w:val="lt"/>
              </w:rPr>
              <w:t xml:space="preserve"> </w:t>
            </w:r>
            <w:r w:rsidRPr="00712446">
              <w:rPr>
                <w:rFonts w:ascii="Tahoma" w:eastAsia="Arial" w:hAnsi="Tahoma" w:cs="Tahoma"/>
                <w:color w:val="000000" w:themeColor="text1"/>
                <w:kern w:val="2"/>
                <w:sz w:val="22"/>
                <w:szCs w:val="22"/>
                <w:lang w:val="lt"/>
              </w:rPr>
              <w:t>nuo Sutartyje nustatyto Paslaugų suteikimo termino;</w:t>
            </w:r>
          </w:p>
          <w:p w14:paraId="43DF7948" w14:textId="175FB96B" w:rsidR="00B76A08" w:rsidRPr="00712446" w:rsidRDefault="00B76A08" w:rsidP="00B76A08">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lang w:val="lt"/>
              </w:rPr>
            </w:pPr>
            <w:r w:rsidRPr="00712446">
              <w:rPr>
                <w:rFonts w:ascii="Tahoma" w:eastAsia="Arial" w:hAnsi="Tahoma" w:cs="Tahoma"/>
                <w:color w:val="000000" w:themeColor="text1"/>
                <w:kern w:val="2"/>
                <w:sz w:val="22"/>
                <w:szCs w:val="22"/>
                <w:lang w:val="lt"/>
              </w:rPr>
              <w:t>12.2.5. jeigu Tiekėjas pažeidžia Paslaugų suteikimo terminus ir priskaičiuotų netesybų už vėlavimą suma viršija 20 proc. Pradinės sutarties vertės;</w:t>
            </w:r>
          </w:p>
          <w:p w14:paraId="6F3CA475" w14:textId="77777777" w:rsidR="00B76A08" w:rsidRPr="00712446" w:rsidRDefault="00B76A08" w:rsidP="00B76A08">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lang w:val="lt"/>
              </w:rPr>
            </w:pPr>
            <w:r w:rsidRPr="00712446">
              <w:rPr>
                <w:rFonts w:ascii="Tahoma" w:eastAsia="Arial" w:hAnsi="Tahoma" w:cs="Tahoma"/>
                <w:color w:val="000000" w:themeColor="text1"/>
                <w:kern w:val="2"/>
                <w:sz w:val="22"/>
                <w:szCs w:val="22"/>
                <w:lang w:val="lt"/>
              </w:rPr>
              <w:t>12.2.6. Tiekėjas pažeidžia Paslaugų suteikimo terminus ir dėl Paslaugų suteikimo vėlavimo Paslaugos tampa nebereikalingos;</w:t>
            </w:r>
          </w:p>
          <w:p w14:paraId="047E0C87" w14:textId="4E58EC07" w:rsidR="00B76A08" w:rsidRPr="00712446" w:rsidRDefault="00B76A08" w:rsidP="00B76A08">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lang w:val="lt"/>
              </w:rPr>
            </w:pPr>
            <w:r w:rsidRPr="00712446">
              <w:rPr>
                <w:rFonts w:ascii="Tahoma" w:eastAsia="Arial" w:hAnsi="Tahoma" w:cs="Tahoma"/>
                <w:color w:val="000000" w:themeColor="text1"/>
                <w:kern w:val="2"/>
                <w:sz w:val="22"/>
                <w:szCs w:val="22"/>
                <w:lang w:val="lt"/>
              </w:rPr>
              <w:t>12.2.7. Tiekėjas daugiau kaip 2 kartus suteikia Paslaugas, kurios neatitinka Sutartyje ir (ar) įstatymuose nustatytų reikalavimų Paslaugoms;</w:t>
            </w:r>
          </w:p>
          <w:p w14:paraId="72B3396F" w14:textId="08A83BF2" w:rsidR="00B76A08" w:rsidRPr="00712446" w:rsidRDefault="00B76A08" w:rsidP="00B76A08">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lang w:val="lt"/>
              </w:rPr>
            </w:pPr>
            <w:r w:rsidRPr="00712446">
              <w:rPr>
                <w:rFonts w:ascii="Tahoma" w:eastAsia="Arial" w:hAnsi="Tahoma" w:cs="Tahoma"/>
                <w:color w:val="000000" w:themeColor="text1"/>
                <w:kern w:val="2"/>
                <w:sz w:val="22"/>
                <w:szCs w:val="22"/>
                <w:lang w:val="lt"/>
              </w:rPr>
              <w:lastRenderedPageBreak/>
              <w:t>12.2.8. Tiekėjo kvalifikacija tapo nebeatitinkančia pirkimo dokumentuose nustatytų Sutarties tinkamam vykdymui būtinų reikalavimų ir šie neatitikimai nebuvo ištaisyti per 1</w:t>
            </w:r>
            <w:r w:rsidR="00F93073" w:rsidRPr="00FE5E5E">
              <w:rPr>
                <w:rFonts w:ascii="Tahoma" w:eastAsia="Arial" w:hAnsi="Tahoma" w:cs="Tahoma"/>
                <w:color w:val="000000" w:themeColor="text1"/>
                <w:kern w:val="2"/>
                <w:sz w:val="22"/>
                <w:szCs w:val="22"/>
                <w:lang w:val="lt"/>
              </w:rPr>
              <w:t>0</w:t>
            </w:r>
            <w:r w:rsidRPr="00712446">
              <w:rPr>
                <w:rFonts w:ascii="Tahoma" w:eastAsia="Arial" w:hAnsi="Tahoma" w:cs="Tahoma"/>
                <w:color w:val="000000" w:themeColor="text1"/>
                <w:kern w:val="2"/>
                <w:sz w:val="22"/>
                <w:szCs w:val="22"/>
                <w:lang w:val="lt"/>
              </w:rPr>
              <w:t xml:space="preserve">  </w:t>
            </w:r>
            <w:r w:rsidR="00F93073" w:rsidRPr="00FE5E5E">
              <w:rPr>
                <w:rFonts w:ascii="Tahoma" w:eastAsia="Arial" w:hAnsi="Tahoma" w:cs="Tahoma"/>
                <w:color w:val="000000" w:themeColor="text1"/>
                <w:kern w:val="2"/>
                <w:sz w:val="22"/>
                <w:szCs w:val="22"/>
                <w:lang w:val="lt"/>
              </w:rPr>
              <w:t>darbo</w:t>
            </w:r>
            <w:r w:rsidR="00F93073" w:rsidRPr="00712446">
              <w:rPr>
                <w:rFonts w:ascii="Tahoma" w:eastAsia="Arial" w:hAnsi="Tahoma" w:cs="Tahoma"/>
                <w:color w:val="000000" w:themeColor="text1"/>
                <w:kern w:val="2"/>
                <w:sz w:val="22"/>
                <w:szCs w:val="22"/>
                <w:lang w:val="lt"/>
              </w:rPr>
              <w:t xml:space="preserve"> </w:t>
            </w:r>
            <w:r w:rsidRPr="00712446">
              <w:rPr>
                <w:rFonts w:ascii="Tahoma" w:eastAsia="Arial" w:hAnsi="Tahoma" w:cs="Tahoma"/>
                <w:color w:val="000000" w:themeColor="text1"/>
                <w:kern w:val="2"/>
                <w:sz w:val="22"/>
                <w:szCs w:val="22"/>
                <w:lang w:val="lt"/>
              </w:rPr>
              <w:t xml:space="preserve">dienų nuo kvalifikacijos tapimo neatitinkančia dienos </w:t>
            </w:r>
            <w:r w:rsidRPr="00FE5E5E">
              <w:rPr>
                <w:rFonts w:ascii="Tahoma" w:hAnsi="Tahoma" w:cs="Tahoma"/>
                <w:b/>
                <w:color w:val="000000" w:themeColor="text1"/>
                <w:kern w:val="2"/>
                <w:sz w:val="22"/>
                <w:szCs w:val="22"/>
              </w:rPr>
              <w:t>(nuostata taikoma, kai pirkimo dokumentuose buvo nustatyti reikalavimai tiekėjų kvalifikacijai)</w:t>
            </w:r>
            <w:r w:rsidRPr="00712446">
              <w:rPr>
                <w:rFonts w:ascii="Tahoma" w:eastAsia="Arial" w:hAnsi="Tahoma" w:cs="Tahoma"/>
                <w:color w:val="000000" w:themeColor="text1"/>
                <w:kern w:val="2"/>
                <w:sz w:val="22"/>
                <w:szCs w:val="22"/>
                <w:lang w:val="lt"/>
              </w:rPr>
              <w:t>;</w:t>
            </w:r>
          </w:p>
          <w:p w14:paraId="60AF3F79" w14:textId="77777777" w:rsidR="00B76A08" w:rsidRPr="00712446" w:rsidRDefault="00B76A08" w:rsidP="00B76A08">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lang w:val="lt"/>
              </w:rPr>
            </w:pPr>
            <w:r w:rsidRPr="00712446">
              <w:rPr>
                <w:rFonts w:ascii="Tahoma" w:eastAsia="Arial" w:hAnsi="Tahoma" w:cs="Tahoma"/>
                <w:color w:val="000000" w:themeColor="text1"/>
                <w:kern w:val="2"/>
                <w:sz w:val="22"/>
                <w:szCs w:val="22"/>
                <w:lang w:val="lt"/>
              </w:rPr>
              <w:t>12.2.9. Tiekėjas pažeidžia šios Sutarties nuostatas, reglamentuojančias konkurenciją, intelektinės nuosavybės ar konfidencialios informacijos valdymą;</w:t>
            </w:r>
          </w:p>
          <w:p w14:paraId="3E22F161" w14:textId="77777777" w:rsidR="00B76A08" w:rsidRPr="00712446" w:rsidRDefault="00B76A08" w:rsidP="00712446">
            <w:pPr>
              <w:spacing w:line="257" w:lineRule="auto"/>
              <w:jc w:val="both"/>
              <w:rPr>
                <w:rFonts w:ascii="Tahoma" w:eastAsia="Arial" w:hAnsi="Tahoma" w:cs="Tahoma"/>
                <w:color w:val="000000" w:themeColor="text1"/>
                <w:kern w:val="2"/>
                <w:sz w:val="22"/>
                <w:szCs w:val="22"/>
                <w:lang w:val="lt"/>
              </w:rPr>
            </w:pPr>
            <w:r w:rsidRPr="00712446">
              <w:rPr>
                <w:rFonts w:ascii="Tahoma" w:eastAsia="Arial" w:hAnsi="Tahoma" w:cs="Tahoma"/>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231592E7" w14:textId="2CCAE9C1" w:rsidR="00B76A08" w:rsidRPr="00FE5E5E" w:rsidRDefault="00B76A08" w:rsidP="00B76A08">
            <w:pPr>
              <w:spacing w:line="257" w:lineRule="auto"/>
              <w:jc w:val="both"/>
              <w:rPr>
                <w:rFonts w:ascii="Tahoma" w:eastAsia="Arial" w:hAnsi="Tahoma" w:cs="Tahoma"/>
                <w:color w:val="FF0000"/>
                <w:kern w:val="2"/>
                <w:sz w:val="22"/>
                <w:szCs w:val="22"/>
                <w:lang w:val="lt"/>
              </w:rPr>
            </w:pPr>
            <w:r w:rsidRPr="00712446">
              <w:rPr>
                <w:rFonts w:ascii="Tahoma" w:eastAsia="Arial" w:hAnsi="Tahoma" w:cs="Tahoma"/>
                <w:color w:val="000000" w:themeColor="text1"/>
                <w:kern w:val="2"/>
                <w:sz w:val="22"/>
                <w:szCs w:val="22"/>
                <w:lang w:val="lt"/>
              </w:rPr>
              <w:t>12.2.11.</w:t>
            </w:r>
            <w:r w:rsidRPr="00712446">
              <w:rPr>
                <w:rFonts w:ascii="Tahoma" w:hAnsi="Tahoma" w:cs="Tahoma"/>
                <w:color w:val="000000" w:themeColor="text1"/>
                <w:kern w:val="2"/>
                <w:sz w:val="22"/>
                <w:szCs w:val="22"/>
                <w:shd w:val="clear" w:color="auto" w:fill="FFFFFF"/>
              </w:rPr>
              <w:t xml:space="preserve"> Tiekėjas ir (ar) jungtinės veiklos </w:t>
            </w:r>
            <w:r w:rsidR="00BB6319" w:rsidRPr="00712446">
              <w:rPr>
                <w:rFonts w:ascii="Tahoma" w:hAnsi="Tahoma" w:cs="Tahoma"/>
                <w:color w:val="000000" w:themeColor="text1"/>
                <w:kern w:val="2"/>
                <w:sz w:val="22"/>
                <w:szCs w:val="22"/>
                <w:shd w:val="clear" w:color="auto" w:fill="FFFFFF"/>
              </w:rPr>
              <w:t>par</w:t>
            </w:r>
            <w:r w:rsidR="002B2ADC" w:rsidRPr="00FE5E5E">
              <w:rPr>
                <w:rFonts w:ascii="Tahoma" w:hAnsi="Tahoma" w:cs="Tahoma"/>
                <w:color w:val="000000" w:themeColor="text1"/>
                <w:kern w:val="2"/>
                <w:sz w:val="22"/>
                <w:szCs w:val="22"/>
                <w:shd w:val="clear" w:color="auto" w:fill="FFFFFF"/>
              </w:rPr>
              <w:t>t</w:t>
            </w:r>
            <w:r w:rsidR="00BB6319" w:rsidRPr="00712446">
              <w:rPr>
                <w:rFonts w:ascii="Tahoma" w:hAnsi="Tahoma" w:cs="Tahoma"/>
                <w:color w:val="000000" w:themeColor="text1"/>
                <w:kern w:val="2"/>
                <w:sz w:val="22"/>
                <w:szCs w:val="22"/>
                <w:shd w:val="clear" w:color="auto" w:fill="FFFFFF"/>
              </w:rPr>
              <w:t>neris</w:t>
            </w:r>
            <w:r w:rsidRPr="00712446">
              <w:rPr>
                <w:rFonts w:ascii="Tahoma" w:hAnsi="Tahoma" w:cs="Tahoma"/>
                <w:color w:val="000000" w:themeColor="text1"/>
                <w:kern w:val="2"/>
                <w:sz w:val="22"/>
                <w:szCs w:val="22"/>
                <w:shd w:val="clear" w:color="auto" w:fill="FFFFFF"/>
              </w:rPr>
              <w:t xml:space="preserve"> (jei taikoma), ir (ar) subtiekėjas (jei taikoma) </w:t>
            </w:r>
            <w:r w:rsidR="00EA16F0" w:rsidRPr="00FE5E5E">
              <w:rPr>
                <w:rFonts w:ascii="Tahoma" w:hAnsi="Tahoma" w:cs="Tahoma"/>
                <w:color w:val="000000" w:themeColor="text1"/>
                <w:sz w:val="22"/>
                <w:szCs w:val="22"/>
                <w:shd w:val="clear" w:color="auto" w:fill="FFFFFF"/>
              </w:rPr>
              <w:t>P</w:t>
            </w:r>
            <w:r w:rsidRPr="00712446">
              <w:rPr>
                <w:rFonts w:ascii="Tahoma" w:hAnsi="Tahoma" w:cs="Tahoma"/>
                <w:color w:val="000000" w:themeColor="text1"/>
                <w:kern w:val="2"/>
                <w:sz w:val="22"/>
                <w:szCs w:val="22"/>
                <w:shd w:val="clear" w:color="auto" w:fill="FFFFFF"/>
              </w:rPr>
              <w:t>aslaugų</w:t>
            </w:r>
            <w:r w:rsidRPr="00712446">
              <w:rPr>
                <w:rFonts w:ascii="Tahoma" w:hAnsi="Tahoma" w:cs="Tahoma"/>
                <w:color w:val="000000" w:themeColor="text1"/>
                <w:sz w:val="22"/>
                <w:szCs w:val="22"/>
              </w:rPr>
              <w:t>, kurioms Sutartyje nustatyti aplinkos apsaugos vadybos sistemos reikalavimai,</w:t>
            </w:r>
            <w:r w:rsidRPr="00712446">
              <w:rPr>
                <w:rFonts w:ascii="Tahoma" w:hAnsi="Tahoma" w:cs="Tahoma"/>
                <w:color w:val="000000" w:themeColor="text1"/>
                <w:kern w:val="2"/>
                <w:sz w:val="22"/>
                <w:szCs w:val="22"/>
                <w:shd w:val="clear" w:color="auto" w:fill="FFFFFF"/>
              </w:rPr>
              <w:t xml:space="preserve"> teikimo metu</w:t>
            </w:r>
            <w:r w:rsidRPr="00712446">
              <w:rPr>
                <w:rFonts w:ascii="Tahoma" w:hAnsi="Tahoma" w:cs="Tahoma"/>
                <w:color w:val="000000" w:themeColor="text1"/>
                <w:sz w:val="22"/>
                <w:szCs w:val="22"/>
              </w:rPr>
              <w:t xml:space="preserve">, </w:t>
            </w:r>
            <w:r w:rsidRPr="00712446">
              <w:rPr>
                <w:rFonts w:ascii="Tahoma" w:hAnsi="Tahoma" w:cs="Tahoma"/>
                <w:color w:val="000000" w:themeColor="text1"/>
                <w:kern w:val="2"/>
                <w:sz w:val="22"/>
                <w:szCs w:val="22"/>
                <w:shd w:val="clear" w:color="auto" w:fill="FFFFFF"/>
              </w:rPr>
              <w:t>neturi galiojančio aplinkos apsaugos vadybos sistemos sertifikato, ir (ar) nepateikia sertifikato pratęsimo (neįsigyja naujo</w:t>
            </w:r>
            <w:r w:rsidR="00BB6319" w:rsidRPr="00712446">
              <w:rPr>
                <w:rFonts w:ascii="Tahoma" w:hAnsi="Tahoma" w:cs="Tahoma"/>
                <w:color w:val="000000" w:themeColor="text1"/>
                <w:kern w:val="2"/>
                <w:sz w:val="22"/>
                <w:szCs w:val="22"/>
                <w:shd w:val="clear" w:color="auto" w:fill="FFFFFF"/>
              </w:rPr>
              <w:t>)</w:t>
            </w:r>
            <w:r w:rsidR="001212F2" w:rsidRPr="00FE5E5E">
              <w:rPr>
                <w:rFonts w:ascii="Tahoma" w:hAnsi="Tahoma" w:cs="Tahoma"/>
                <w:color w:val="000000" w:themeColor="text1"/>
                <w:kern w:val="2"/>
                <w:sz w:val="22"/>
                <w:szCs w:val="22"/>
                <w:shd w:val="clear" w:color="auto" w:fill="FFFFFF"/>
              </w:rPr>
              <w:t xml:space="preserve"> </w:t>
            </w:r>
            <w:r w:rsidR="001212F2" w:rsidRPr="00FE5E5E">
              <w:rPr>
                <w:rFonts w:ascii="Tahoma" w:hAnsi="Tahoma" w:cs="Tahoma"/>
                <w:b/>
                <w:color w:val="000000" w:themeColor="text1"/>
                <w:kern w:val="2"/>
                <w:sz w:val="22"/>
                <w:szCs w:val="22"/>
              </w:rPr>
              <w:t xml:space="preserve">(nuostata taikoma, kai pirkimo dokumentuose buvo nustatyti </w:t>
            </w:r>
            <w:r w:rsidR="003D28B7" w:rsidRPr="00FE5E5E">
              <w:rPr>
                <w:rFonts w:ascii="Tahoma" w:hAnsi="Tahoma" w:cs="Tahoma"/>
                <w:b/>
                <w:color w:val="000000" w:themeColor="text1"/>
                <w:kern w:val="2"/>
                <w:sz w:val="22"/>
                <w:szCs w:val="22"/>
              </w:rPr>
              <w:t>aplinkos</w:t>
            </w:r>
            <w:r w:rsidR="00403E33" w:rsidRPr="00FE5E5E">
              <w:rPr>
                <w:rFonts w:ascii="Tahoma" w:hAnsi="Tahoma" w:cs="Tahoma"/>
                <w:b/>
                <w:color w:val="000000" w:themeColor="text1"/>
                <w:kern w:val="2"/>
                <w:sz w:val="22"/>
                <w:szCs w:val="22"/>
              </w:rPr>
              <w:t xml:space="preserve"> apsaugos vadybos</w:t>
            </w:r>
            <w:r w:rsidR="003B17C3" w:rsidRPr="00FE5E5E">
              <w:rPr>
                <w:rFonts w:ascii="Tahoma" w:hAnsi="Tahoma" w:cs="Tahoma"/>
                <w:b/>
                <w:color w:val="000000" w:themeColor="text1"/>
                <w:kern w:val="2"/>
                <w:sz w:val="22"/>
                <w:szCs w:val="22"/>
              </w:rPr>
              <w:t xml:space="preserve"> sistemos reikalavim</w:t>
            </w:r>
            <w:r w:rsidR="00BE0FE2" w:rsidRPr="00FE5E5E">
              <w:rPr>
                <w:rFonts w:ascii="Tahoma" w:hAnsi="Tahoma" w:cs="Tahoma"/>
                <w:b/>
                <w:color w:val="000000" w:themeColor="text1"/>
                <w:kern w:val="2"/>
                <w:sz w:val="22"/>
                <w:szCs w:val="22"/>
              </w:rPr>
              <w:t>ai</w:t>
            </w:r>
            <w:r w:rsidR="001212F2" w:rsidRPr="00FE5E5E">
              <w:rPr>
                <w:rFonts w:ascii="Tahoma" w:hAnsi="Tahoma" w:cs="Tahoma"/>
                <w:b/>
                <w:color w:val="000000" w:themeColor="text1"/>
                <w:kern w:val="2"/>
                <w:sz w:val="22"/>
                <w:szCs w:val="22"/>
              </w:rPr>
              <w:t>)</w:t>
            </w:r>
            <w:r w:rsidR="00BB6319" w:rsidRPr="00712446">
              <w:rPr>
                <w:rFonts w:ascii="Tahoma" w:hAnsi="Tahoma" w:cs="Tahoma"/>
                <w:color w:val="000000" w:themeColor="text1"/>
                <w:kern w:val="2"/>
                <w:sz w:val="22"/>
                <w:szCs w:val="22"/>
                <w:shd w:val="clear" w:color="auto" w:fill="FFFFFF"/>
              </w:rPr>
              <w:t>;</w:t>
            </w:r>
          </w:p>
          <w:p w14:paraId="483D9DA7" w14:textId="36B9F391" w:rsidR="008B784D" w:rsidRPr="00FE5E5E" w:rsidRDefault="00B76A08">
            <w:pPr>
              <w:spacing w:line="257" w:lineRule="auto"/>
              <w:jc w:val="both"/>
              <w:rPr>
                <w:rFonts w:ascii="Tahoma" w:eastAsia="Arial" w:hAnsi="Tahoma" w:cs="Tahoma"/>
                <w:color w:val="000000" w:themeColor="text1"/>
                <w:kern w:val="2"/>
                <w:sz w:val="22"/>
                <w:szCs w:val="22"/>
                <w:lang w:val="lt"/>
              </w:rPr>
            </w:pPr>
            <w:r w:rsidRPr="00FE5E5E">
              <w:rPr>
                <w:rFonts w:ascii="Tahoma" w:eastAsia="Arial" w:hAnsi="Tahoma" w:cs="Tahoma"/>
                <w:color w:val="000000" w:themeColor="text1"/>
                <w:kern w:val="2"/>
                <w:sz w:val="22"/>
                <w:szCs w:val="22"/>
                <w:lang w:val="lt"/>
              </w:rPr>
              <w:t>12.2.</w:t>
            </w:r>
            <w:r w:rsidRPr="00712446">
              <w:rPr>
                <w:rFonts w:ascii="Tahoma" w:eastAsia="Arial" w:hAnsi="Tahoma" w:cs="Tahoma"/>
                <w:kern w:val="2"/>
                <w:sz w:val="22"/>
                <w:szCs w:val="22"/>
                <w:lang w:val="lt"/>
              </w:rPr>
              <w:t xml:space="preserve">12. </w:t>
            </w:r>
            <w:r w:rsidR="008B784D" w:rsidRPr="00712446">
              <w:rPr>
                <w:rFonts w:ascii="Tahoma" w:eastAsia="Arial" w:hAnsi="Tahoma" w:cs="Tahoma"/>
                <w:kern w:val="2"/>
                <w:sz w:val="22"/>
                <w:szCs w:val="22"/>
                <w:lang w:val="lt"/>
              </w:rPr>
              <w:t>Tiekėjas 2 (du) kartus pažeidžia esminę Sutarties sąlygą;</w:t>
            </w:r>
          </w:p>
          <w:p w14:paraId="5C5E3037" w14:textId="46C25DCB" w:rsidR="00B76A08" w:rsidRPr="00FE5E5E" w:rsidRDefault="008B784D" w:rsidP="00712446">
            <w:pPr>
              <w:spacing w:line="257" w:lineRule="auto"/>
              <w:jc w:val="both"/>
              <w:rPr>
                <w:rFonts w:ascii="Tahoma" w:hAnsi="Tahoma" w:cs="Tahoma"/>
                <w:color w:val="000000" w:themeColor="text1"/>
                <w:sz w:val="22"/>
                <w:szCs w:val="22"/>
              </w:rPr>
            </w:pPr>
            <w:r w:rsidRPr="00FE5E5E">
              <w:rPr>
                <w:rFonts w:ascii="Tahoma" w:hAnsi="Tahoma" w:cs="Tahoma"/>
                <w:sz w:val="22"/>
                <w:szCs w:val="22"/>
              </w:rPr>
              <w:t>12.2.13.</w:t>
            </w:r>
            <w:r w:rsidRPr="00FE5E5E">
              <w:rPr>
                <w:rFonts w:ascii="Tahoma" w:eastAsia="Arial" w:hAnsi="Tahoma" w:cs="Tahoma"/>
                <w:sz w:val="22"/>
                <w:szCs w:val="22"/>
              </w:rPr>
              <w:t xml:space="preserve"> </w:t>
            </w:r>
            <w:r w:rsidR="00B76A08" w:rsidRPr="00FE5E5E">
              <w:rPr>
                <w:rFonts w:ascii="Tahoma" w:hAnsi="Tahoma" w:cs="Tahoma"/>
                <w:sz w:val="22"/>
                <w:szCs w:val="22"/>
              </w:rPr>
              <w:t xml:space="preserve">paaiškėjo, kad su Tiekėju neturėjo būti sudaryta Sutartis dėl to, kad Europos Sąjungos Teisingumo Teismas procese pagal Sutarties </w:t>
            </w:r>
            <w:r w:rsidR="00B76A08" w:rsidRPr="00FE5E5E">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0911EC90" w14:textId="7F764F60" w:rsidR="00B76A08" w:rsidRPr="00FE5E5E" w:rsidRDefault="00B76A08" w:rsidP="00712446">
            <w:pPr>
              <w:spacing w:line="257" w:lineRule="auto"/>
              <w:jc w:val="both"/>
              <w:rPr>
                <w:rFonts w:ascii="Tahoma" w:hAnsi="Tahoma" w:cs="Tahoma"/>
                <w:color w:val="000000" w:themeColor="text1"/>
                <w:sz w:val="22"/>
                <w:szCs w:val="22"/>
              </w:rPr>
            </w:pPr>
            <w:r w:rsidRPr="00FE5E5E">
              <w:rPr>
                <w:rFonts w:ascii="Tahoma" w:eastAsia="Arial" w:hAnsi="Tahoma" w:cs="Tahoma"/>
                <w:color w:val="000000" w:themeColor="text1"/>
                <w:kern w:val="2"/>
                <w:sz w:val="22"/>
                <w:szCs w:val="22"/>
              </w:rPr>
              <w:t>12.2.1</w:t>
            </w:r>
            <w:r w:rsidR="008B784D" w:rsidRPr="00FE5E5E">
              <w:rPr>
                <w:rFonts w:ascii="Tahoma" w:eastAsia="Arial" w:hAnsi="Tahoma" w:cs="Tahoma"/>
                <w:color w:val="000000" w:themeColor="text1"/>
                <w:kern w:val="2"/>
                <w:sz w:val="22"/>
                <w:szCs w:val="22"/>
              </w:rPr>
              <w:t>4</w:t>
            </w:r>
            <w:r w:rsidRPr="00FE5E5E">
              <w:rPr>
                <w:rFonts w:ascii="Tahoma" w:eastAsia="Arial" w:hAnsi="Tahoma" w:cs="Tahoma"/>
                <w:color w:val="000000" w:themeColor="text1"/>
                <w:kern w:val="2"/>
                <w:sz w:val="22"/>
                <w:szCs w:val="22"/>
              </w:rPr>
              <w:t xml:space="preserve">. </w:t>
            </w:r>
            <w:r w:rsidRPr="00FE5E5E">
              <w:rPr>
                <w:rFonts w:ascii="Tahoma" w:hAnsi="Tahoma" w:cs="Tahoma"/>
                <w:color w:val="000000" w:themeColor="text1"/>
                <w:sz w:val="22"/>
                <w:szCs w:val="22"/>
              </w:rPr>
              <w:t>Lietuvos Respublikos Vyriausybė Nacionaliniam saugumui užtikrinti svarbių objektų apsaugos įstatymo nustatyta tvarka priima sprendimą, patvirtinantį, kad Sutartis (jo pakeitimas) laikoma keliančia riziką ar neatitinka nacionalinio saugumo interesų;</w:t>
            </w:r>
          </w:p>
          <w:p w14:paraId="4797B7F0" w14:textId="78D013E7" w:rsidR="00B76A08" w:rsidRPr="00FE5E5E" w:rsidRDefault="00B76A08" w:rsidP="00712446">
            <w:pPr>
              <w:spacing w:line="257" w:lineRule="auto"/>
              <w:jc w:val="both"/>
              <w:rPr>
                <w:rFonts w:ascii="Tahoma" w:hAnsi="Tahoma" w:cs="Tahoma"/>
                <w:color w:val="000000" w:themeColor="text1"/>
                <w:sz w:val="22"/>
                <w:szCs w:val="22"/>
              </w:rPr>
            </w:pPr>
            <w:r w:rsidRPr="00FE5E5E">
              <w:rPr>
                <w:rFonts w:ascii="Tahoma" w:hAnsi="Tahoma" w:cs="Tahoma"/>
                <w:color w:val="000000" w:themeColor="text1"/>
                <w:sz w:val="22"/>
                <w:szCs w:val="22"/>
              </w:rPr>
              <w:t>12.2.1</w:t>
            </w:r>
            <w:r w:rsidR="008B784D" w:rsidRPr="00FE5E5E">
              <w:rPr>
                <w:rFonts w:ascii="Tahoma" w:hAnsi="Tahoma" w:cs="Tahoma"/>
                <w:color w:val="000000" w:themeColor="text1"/>
                <w:sz w:val="22"/>
                <w:szCs w:val="22"/>
              </w:rPr>
              <w:t>5</w:t>
            </w:r>
            <w:r w:rsidRPr="00FE5E5E">
              <w:rPr>
                <w:rFonts w:ascii="Tahoma" w:hAnsi="Tahoma" w:cs="Tahoma"/>
                <w:color w:val="000000" w:themeColor="text1"/>
                <w:sz w:val="22"/>
                <w:szCs w:val="22"/>
              </w:rPr>
              <w:t>. Sutartis buvo pakeista pažeidžiant Viešųjų pirkimų įstatymo 89 straipsnį;</w:t>
            </w:r>
          </w:p>
          <w:p w14:paraId="1442D3A4" w14:textId="619872D6" w:rsidR="00B76A08" w:rsidRPr="00FE5E5E" w:rsidRDefault="00B76A08" w:rsidP="00712446">
            <w:pPr>
              <w:spacing w:line="257" w:lineRule="auto"/>
              <w:jc w:val="both"/>
              <w:rPr>
                <w:rFonts w:ascii="Tahoma" w:hAnsi="Tahoma" w:cs="Tahoma"/>
                <w:sz w:val="22"/>
                <w:szCs w:val="22"/>
              </w:rPr>
            </w:pPr>
            <w:r w:rsidRPr="00FE5E5E">
              <w:rPr>
                <w:rFonts w:ascii="Tahoma" w:hAnsi="Tahoma" w:cs="Tahoma"/>
                <w:color w:val="000000" w:themeColor="text1"/>
                <w:sz w:val="22"/>
                <w:szCs w:val="22"/>
                <w:lang w:val="en-US"/>
              </w:rPr>
              <w:t>12.2.1</w:t>
            </w:r>
            <w:r w:rsidR="008B784D" w:rsidRPr="00FE5E5E">
              <w:rPr>
                <w:rFonts w:ascii="Tahoma" w:hAnsi="Tahoma" w:cs="Tahoma"/>
                <w:color w:val="000000" w:themeColor="text1"/>
                <w:sz w:val="22"/>
                <w:szCs w:val="22"/>
                <w:lang w:val="en-US"/>
              </w:rPr>
              <w:t>6</w:t>
            </w:r>
            <w:r w:rsidRPr="00FE5E5E">
              <w:rPr>
                <w:rFonts w:ascii="Tahoma" w:hAnsi="Tahoma" w:cs="Tahoma"/>
                <w:color w:val="000000" w:themeColor="text1"/>
                <w:sz w:val="22"/>
                <w:szCs w:val="22"/>
                <w:lang w:val="en-US"/>
              </w:rPr>
              <w:t xml:space="preserve">. </w:t>
            </w:r>
            <w:r w:rsidRPr="00FE5E5E">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307A6791" w:rsidR="00B76A08" w:rsidRPr="00712446" w:rsidRDefault="00B76A08" w:rsidP="00712446">
            <w:pPr>
              <w:spacing w:line="257" w:lineRule="auto"/>
              <w:jc w:val="both"/>
              <w:rPr>
                <w:rFonts w:ascii="Tahoma" w:eastAsia="Arial" w:hAnsi="Tahoma" w:cs="Tahoma"/>
                <w:sz w:val="22"/>
                <w:szCs w:val="22"/>
              </w:rPr>
            </w:pPr>
            <w:r w:rsidRPr="00FE5E5E">
              <w:rPr>
                <w:rFonts w:ascii="Tahoma" w:hAnsi="Tahoma" w:cs="Tahoma"/>
                <w:color w:val="000000" w:themeColor="text1"/>
                <w:sz w:val="22"/>
                <w:szCs w:val="22"/>
              </w:rPr>
              <w:t>12.2.1</w:t>
            </w:r>
            <w:r w:rsidR="008B784D" w:rsidRPr="00FE5E5E">
              <w:rPr>
                <w:rFonts w:ascii="Tahoma" w:hAnsi="Tahoma" w:cs="Tahoma"/>
                <w:color w:val="000000" w:themeColor="text1"/>
                <w:sz w:val="22"/>
                <w:szCs w:val="22"/>
              </w:rPr>
              <w:t>7</w:t>
            </w:r>
            <w:r w:rsidRPr="00FE5E5E">
              <w:rPr>
                <w:rFonts w:ascii="Tahoma" w:hAnsi="Tahoma" w:cs="Tahoma"/>
                <w:color w:val="000000" w:themeColor="text1"/>
                <w:sz w:val="22"/>
                <w:szCs w:val="22"/>
              </w:rPr>
              <w:t xml:space="preserve">. </w:t>
            </w:r>
            <w:r w:rsidRPr="00FE5E5E">
              <w:rPr>
                <w:rFonts w:ascii="Tahoma" w:hAnsi="Tahoma" w:cs="Tahoma"/>
                <w:sz w:val="22"/>
                <w:szCs w:val="22"/>
              </w:rPr>
              <w:t>paaiškėjo Viešųjų pirkimų įstatymo 37 straipsnio 9 dalyje, 45 straipsnio 2</w:t>
            </w:r>
            <w:r w:rsidRPr="00FE5E5E">
              <w:rPr>
                <w:rFonts w:ascii="Tahoma" w:hAnsi="Tahoma" w:cs="Tahoma"/>
                <w:sz w:val="22"/>
                <w:szCs w:val="22"/>
                <w:vertAlign w:val="superscript"/>
              </w:rPr>
              <w:t>1</w:t>
            </w:r>
            <w:r w:rsidRPr="00FE5E5E">
              <w:rPr>
                <w:rFonts w:ascii="Tahoma" w:hAnsi="Tahoma" w:cs="Tahoma"/>
                <w:sz w:val="22"/>
                <w:szCs w:val="22"/>
              </w:rPr>
              <w:t xml:space="preserve"> dalyje ir (ar) 47 straipsnio 9 dalyje nurodytos aplinkybės</w:t>
            </w:r>
            <w:r w:rsidRPr="00FE5E5E">
              <w:rPr>
                <w:rFonts w:ascii="Tahoma" w:hAnsi="Tahoma" w:cs="Tahoma"/>
                <w:color w:val="000000" w:themeColor="text1"/>
                <w:sz w:val="22"/>
                <w:szCs w:val="22"/>
              </w:rPr>
              <w:t>.</w:t>
            </w:r>
          </w:p>
        </w:tc>
      </w:tr>
      <w:tr w:rsidR="00B76A08" w:rsidRPr="00624B7A" w14:paraId="5CFAD8A9" w14:textId="77777777" w:rsidTr="0609EB5F">
        <w:tc>
          <w:tcPr>
            <w:tcW w:w="9918" w:type="dxa"/>
            <w:gridSpan w:val="4"/>
          </w:tcPr>
          <w:p w14:paraId="2DC0EAC2" w14:textId="5C3F059F" w:rsidR="00B76A08" w:rsidRPr="00712446" w:rsidRDefault="00B76A08" w:rsidP="00B76A08">
            <w:pPr>
              <w:jc w:val="center"/>
              <w:rPr>
                <w:rFonts w:ascii="Tahoma" w:hAnsi="Tahoma" w:cs="Tahoma"/>
                <w:kern w:val="2"/>
                <w:sz w:val="22"/>
                <w:szCs w:val="22"/>
              </w:rPr>
            </w:pPr>
            <w:r w:rsidRPr="00712446">
              <w:rPr>
                <w:rFonts w:ascii="Tahoma" w:hAnsi="Tahoma" w:cs="Tahoma"/>
                <w:b/>
                <w:kern w:val="2"/>
                <w:sz w:val="22"/>
                <w:szCs w:val="22"/>
              </w:rPr>
              <w:lastRenderedPageBreak/>
              <w:t xml:space="preserve">13. APLINKOS APSAUGOS IR SOCIALINIAI KRITERIJAI </w:t>
            </w:r>
          </w:p>
        </w:tc>
      </w:tr>
      <w:tr w:rsidR="00757B9A" w:rsidRPr="00624B7A" w14:paraId="50FB3270" w14:textId="77777777" w:rsidTr="0609EB5F">
        <w:tc>
          <w:tcPr>
            <w:tcW w:w="3549" w:type="dxa"/>
          </w:tcPr>
          <w:p w14:paraId="1E56B07A"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 xml:space="preserve">13.1. Su perkamomis paslaugomis susiję  aplinkos apsaugos kriterijai </w:t>
            </w:r>
          </w:p>
        </w:tc>
        <w:tc>
          <w:tcPr>
            <w:tcW w:w="6369" w:type="dxa"/>
            <w:gridSpan w:val="3"/>
          </w:tcPr>
          <w:p w14:paraId="7EBCED11" w14:textId="77777777" w:rsidR="00B76A08" w:rsidRPr="00712446" w:rsidRDefault="00B76A08" w:rsidP="00712446">
            <w:pPr>
              <w:jc w:val="both"/>
              <w:rPr>
                <w:rFonts w:ascii="Tahoma" w:hAnsi="Tahoma" w:cs="Tahoma"/>
                <w:color w:val="000000"/>
                <w:kern w:val="2"/>
                <w:sz w:val="22"/>
                <w:szCs w:val="22"/>
                <w:shd w:val="clear" w:color="auto" w:fill="FFFFFF"/>
              </w:rPr>
            </w:pPr>
            <w:permStart w:id="161901168" w:edGrp="everyone" w:colFirst="1" w:colLast="1"/>
            <w:r w:rsidRPr="00712446">
              <w:rPr>
                <w:rFonts w:ascii="Tahoma" w:hAnsi="Tahoma" w:cs="Tahoma"/>
                <w:color w:val="000000"/>
                <w:kern w:val="2"/>
                <w:sz w:val="22"/>
                <w:szCs w:val="22"/>
                <w:shd w:val="clear" w:color="auto" w:fill="FFFFFF"/>
              </w:rPr>
              <w:t>Netaikoma</w:t>
            </w:r>
          </w:p>
          <w:permEnd w:id="161901168"/>
          <w:p w14:paraId="62A437BD" w14:textId="1D96C2B6" w:rsidR="00B76A08" w:rsidRPr="00712446" w:rsidRDefault="00B76A08" w:rsidP="00712446">
            <w:pPr>
              <w:jc w:val="both"/>
              <w:rPr>
                <w:rFonts w:ascii="Tahoma" w:hAnsi="Tahoma" w:cs="Tahoma"/>
                <w:kern w:val="2"/>
                <w:sz w:val="22"/>
                <w:szCs w:val="22"/>
              </w:rPr>
            </w:pPr>
          </w:p>
        </w:tc>
      </w:tr>
      <w:tr w:rsidR="00757B9A" w:rsidRPr="00624B7A" w14:paraId="65CDAA68" w14:textId="77777777" w:rsidTr="0609EB5F">
        <w:tc>
          <w:tcPr>
            <w:tcW w:w="3549" w:type="dxa"/>
          </w:tcPr>
          <w:p w14:paraId="4FCAD84A"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13.2. Su perkamomis Paslaugomis susiję socialiniai kriterijai</w:t>
            </w:r>
          </w:p>
        </w:tc>
        <w:tc>
          <w:tcPr>
            <w:tcW w:w="6369" w:type="dxa"/>
            <w:gridSpan w:val="3"/>
          </w:tcPr>
          <w:p w14:paraId="33D87469" w14:textId="77777777" w:rsidR="00B76A08" w:rsidRPr="00FE5E5E" w:rsidRDefault="00B76A08">
            <w:pPr>
              <w:jc w:val="both"/>
              <w:rPr>
                <w:rFonts w:ascii="Tahoma" w:hAnsi="Tahoma" w:cs="Tahoma"/>
                <w:color w:val="000000"/>
                <w:kern w:val="2"/>
                <w:sz w:val="22"/>
                <w:szCs w:val="22"/>
                <w:shd w:val="clear" w:color="auto" w:fill="FFFFFF"/>
              </w:rPr>
            </w:pPr>
            <w:permStart w:id="1682857562" w:edGrp="everyone" w:colFirst="1" w:colLast="1"/>
            <w:r w:rsidRPr="00712446">
              <w:rPr>
                <w:rFonts w:ascii="Tahoma" w:hAnsi="Tahoma" w:cs="Tahoma"/>
                <w:color w:val="000000"/>
                <w:kern w:val="2"/>
                <w:sz w:val="22"/>
                <w:szCs w:val="22"/>
                <w:shd w:val="clear" w:color="auto" w:fill="FFFFFF"/>
              </w:rPr>
              <w:t>Netaikoma</w:t>
            </w:r>
          </w:p>
          <w:p w14:paraId="0EAB89AF" w14:textId="571E62D7" w:rsidR="00B76A08" w:rsidRPr="00712446" w:rsidRDefault="00B76A08" w:rsidP="00712446">
            <w:pPr>
              <w:jc w:val="both"/>
              <w:rPr>
                <w:rFonts w:ascii="Tahoma" w:hAnsi="Tahoma" w:cs="Tahoma"/>
                <w:color w:val="0070C0"/>
                <w:kern w:val="2"/>
                <w:sz w:val="22"/>
                <w:szCs w:val="22"/>
              </w:rPr>
            </w:pPr>
          </w:p>
        </w:tc>
        <w:permEnd w:id="1682857562"/>
      </w:tr>
      <w:tr w:rsidR="00B76A08" w:rsidRPr="00624B7A" w14:paraId="129AE92D" w14:textId="77777777" w:rsidTr="0609EB5F">
        <w:tc>
          <w:tcPr>
            <w:tcW w:w="9918" w:type="dxa"/>
            <w:gridSpan w:val="4"/>
          </w:tcPr>
          <w:p w14:paraId="496DC13C" w14:textId="15B48E98" w:rsidR="00B76A08" w:rsidRPr="00712446" w:rsidRDefault="00B76A08" w:rsidP="00B76A08">
            <w:pPr>
              <w:jc w:val="center"/>
              <w:rPr>
                <w:rFonts w:ascii="Tahoma" w:hAnsi="Tahoma" w:cs="Tahoma"/>
                <w:kern w:val="2"/>
                <w:sz w:val="22"/>
                <w:szCs w:val="22"/>
              </w:rPr>
            </w:pPr>
            <w:r w:rsidRPr="00712446">
              <w:rPr>
                <w:rFonts w:ascii="Tahoma" w:hAnsi="Tahoma" w:cs="Tahoma"/>
                <w:b/>
                <w:kern w:val="2"/>
                <w:sz w:val="22"/>
                <w:szCs w:val="22"/>
              </w:rPr>
              <w:lastRenderedPageBreak/>
              <w:t xml:space="preserve">14. BENDRŲJŲ SĄLYGŲ PAKEITIMAI IR PAPILDYMAI </w:t>
            </w:r>
          </w:p>
        </w:tc>
      </w:tr>
      <w:tr w:rsidR="00757B9A" w:rsidRPr="00624B7A" w14:paraId="6102E550" w14:textId="77777777" w:rsidTr="0609EB5F">
        <w:tc>
          <w:tcPr>
            <w:tcW w:w="3549" w:type="dxa"/>
          </w:tcPr>
          <w:p w14:paraId="5BF016AC"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 xml:space="preserve">14.1. </w:t>
            </w:r>
          </w:p>
        </w:tc>
        <w:tc>
          <w:tcPr>
            <w:tcW w:w="6369" w:type="dxa"/>
            <w:gridSpan w:val="3"/>
          </w:tcPr>
          <w:p w14:paraId="2C541008" w14:textId="77777777" w:rsidR="00B76A08" w:rsidRPr="00FE5E5E" w:rsidRDefault="00B76A08" w:rsidP="00B76A08">
            <w:pPr>
              <w:jc w:val="both"/>
              <w:rPr>
                <w:rFonts w:ascii="Tahoma" w:hAnsi="Tahoma" w:cs="Tahoma"/>
                <w:kern w:val="2"/>
                <w:sz w:val="22"/>
                <w:szCs w:val="22"/>
              </w:rPr>
            </w:pPr>
            <w:r w:rsidRPr="00FE5E5E">
              <w:rPr>
                <w:rFonts w:ascii="Tahoma" w:hAnsi="Tahoma" w:cs="Tahoma"/>
                <w:kern w:val="2"/>
                <w:sz w:val="22"/>
                <w:szCs w:val="22"/>
              </w:rPr>
              <w:t xml:space="preserve">Šalys susitaria pakeisti Sutarties Bendrųjų sąlygų </w:t>
            </w:r>
            <w:r w:rsidRPr="00FE5E5E">
              <w:rPr>
                <w:rFonts w:ascii="Tahoma" w:hAnsi="Tahoma" w:cs="Tahoma"/>
                <w:b/>
                <w:kern w:val="2"/>
                <w:sz w:val="22"/>
                <w:szCs w:val="22"/>
              </w:rPr>
              <w:t>1.3.1 punktą</w:t>
            </w:r>
            <w:r w:rsidRPr="00FE5E5E">
              <w:rPr>
                <w:rFonts w:ascii="Tahoma" w:hAnsi="Tahoma" w:cs="Tahoma"/>
                <w:kern w:val="2"/>
                <w:sz w:val="22"/>
                <w:szCs w:val="22"/>
              </w:rPr>
              <w:t xml:space="preserve"> ir išdėstyti jį nauja redakcija:</w:t>
            </w:r>
          </w:p>
          <w:p w14:paraId="2FF7DDDF" w14:textId="77777777" w:rsidR="00B76A08" w:rsidRPr="00FE5E5E" w:rsidRDefault="00B76A08" w:rsidP="00B76A08">
            <w:pPr>
              <w:spacing w:line="257" w:lineRule="atLeast"/>
              <w:jc w:val="both"/>
              <w:rPr>
                <w:rFonts w:ascii="Tahoma" w:hAnsi="Tahoma" w:cs="Tahoma"/>
                <w:color w:val="000000"/>
                <w:sz w:val="22"/>
                <w:szCs w:val="22"/>
                <w:lang w:eastAsia="lt-LT"/>
              </w:rPr>
            </w:pPr>
            <w:r w:rsidRPr="00FE5E5E">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B76A08" w:rsidRPr="00FE5E5E" w:rsidRDefault="00B76A08" w:rsidP="00B76A08">
            <w:pPr>
              <w:spacing w:line="276" w:lineRule="atLeast"/>
              <w:jc w:val="both"/>
              <w:rPr>
                <w:rFonts w:ascii="Tahoma" w:hAnsi="Tahoma" w:cs="Tahoma"/>
                <w:color w:val="000000"/>
                <w:sz w:val="22"/>
                <w:szCs w:val="22"/>
                <w:lang w:eastAsia="lt-LT"/>
              </w:rPr>
            </w:pPr>
            <w:bookmarkStart w:id="2" w:name="part_8826590104f14f83b6cedb7e97a5572f"/>
            <w:bookmarkEnd w:id="2"/>
            <w:r w:rsidRPr="00FE5E5E">
              <w:rPr>
                <w:rFonts w:ascii="Tahoma" w:hAnsi="Tahoma" w:cs="Tahoma"/>
                <w:color w:val="000000"/>
                <w:sz w:val="22"/>
                <w:szCs w:val="22"/>
                <w:lang w:val="en-US" w:eastAsia="lt-LT"/>
              </w:rPr>
              <w:t xml:space="preserve">1.3.1.1. </w:t>
            </w:r>
            <w:r w:rsidRPr="00FE5E5E">
              <w:rPr>
                <w:rFonts w:ascii="Tahoma" w:hAnsi="Tahoma" w:cs="Tahoma"/>
                <w:color w:val="000000"/>
                <w:sz w:val="22"/>
                <w:szCs w:val="22"/>
                <w:lang w:eastAsia="lt-LT"/>
              </w:rPr>
              <w:t>Specialiosios sąlygos</w:t>
            </w:r>
          </w:p>
          <w:p w14:paraId="610B1632" w14:textId="77777777" w:rsidR="00B76A08" w:rsidRPr="00FE5E5E" w:rsidRDefault="00B76A08" w:rsidP="00B76A08">
            <w:pPr>
              <w:spacing w:line="276" w:lineRule="atLeast"/>
              <w:jc w:val="both"/>
              <w:rPr>
                <w:rFonts w:ascii="Tahoma" w:hAnsi="Tahoma" w:cs="Tahoma"/>
                <w:color w:val="000000"/>
                <w:sz w:val="22"/>
                <w:szCs w:val="22"/>
                <w:lang w:eastAsia="lt-LT"/>
              </w:rPr>
            </w:pPr>
            <w:r w:rsidRPr="00FE5E5E">
              <w:rPr>
                <w:rFonts w:ascii="Tahoma" w:hAnsi="Tahoma" w:cs="Tahoma"/>
                <w:color w:val="000000"/>
                <w:sz w:val="22"/>
                <w:szCs w:val="22"/>
                <w:lang w:val="en-US" w:eastAsia="lt-LT"/>
              </w:rPr>
              <w:t xml:space="preserve">1.3.1.2. </w:t>
            </w:r>
            <w:r w:rsidRPr="00FE5E5E">
              <w:rPr>
                <w:rFonts w:ascii="Tahoma" w:hAnsi="Tahoma" w:cs="Tahoma"/>
                <w:color w:val="000000"/>
                <w:sz w:val="22"/>
                <w:szCs w:val="22"/>
                <w:lang w:eastAsia="lt-LT"/>
              </w:rPr>
              <w:t>Techninė specifikacija;</w:t>
            </w:r>
          </w:p>
          <w:p w14:paraId="015F7660" w14:textId="77777777" w:rsidR="00B76A08" w:rsidRPr="00FE5E5E" w:rsidRDefault="00B76A08" w:rsidP="00B76A08">
            <w:pPr>
              <w:spacing w:line="276" w:lineRule="atLeast"/>
              <w:jc w:val="both"/>
              <w:rPr>
                <w:rFonts w:ascii="Tahoma" w:hAnsi="Tahoma" w:cs="Tahoma"/>
                <w:color w:val="000000"/>
                <w:sz w:val="22"/>
                <w:szCs w:val="22"/>
                <w:lang w:eastAsia="lt-LT"/>
              </w:rPr>
            </w:pPr>
            <w:bookmarkStart w:id="3" w:name="part_9a5720f15e6e450db18f2e3c3f3f0522"/>
            <w:bookmarkStart w:id="4" w:name="part_707bfe8d0c144f6fb3c44c49d7780e6d"/>
            <w:bookmarkEnd w:id="3"/>
            <w:bookmarkEnd w:id="4"/>
            <w:r w:rsidRPr="00FE5E5E">
              <w:rPr>
                <w:rFonts w:ascii="Tahoma" w:hAnsi="Tahoma" w:cs="Tahoma"/>
                <w:color w:val="000000"/>
                <w:sz w:val="22"/>
                <w:szCs w:val="22"/>
                <w:lang w:eastAsia="lt-LT"/>
              </w:rPr>
              <w:t>1.3.1.3. Bendrosios sąlygos;</w:t>
            </w:r>
          </w:p>
          <w:p w14:paraId="464CFE2B" w14:textId="77777777" w:rsidR="00B76A08" w:rsidRPr="00FE5E5E" w:rsidRDefault="00B76A08" w:rsidP="00712446">
            <w:pPr>
              <w:tabs>
                <w:tab w:val="left" w:pos="586"/>
              </w:tabs>
              <w:spacing w:line="276" w:lineRule="atLeast"/>
              <w:jc w:val="both"/>
              <w:rPr>
                <w:rFonts w:ascii="Tahoma" w:hAnsi="Tahoma" w:cs="Tahoma"/>
                <w:color w:val="000000"/>
                <w:sz w:val="22"/>
                <w:szCs w:val="22"/>
                <w:lang w:eastAsia="lt-LT"/>
              </w:rPr>
            </w:pPr>
            <w:bookmarkStart w:id="5" w:name="part_2ef0678e8db0452491fcc490d3cb71cd"/>
            <w:bookmarkEnd w:id="5"/>
            <w:r w:rsidRPr="00FE5E5E">
              <w:rPr>
                <w:rFonts w:ascii="Tahoma" w:hAnsi="Tahoma" w:cs="Tahoma"/>
                <w:color w:val="000000"/>
                <w:sz w:val="22"/>
                <w:szCs w:val="22"/>
                <w:lang w:eastAsia="lt-LT"/>
              </w:rPr>
              <w:t>1.3.1.4. Pirkimo dokumentai (išskyrus techninę specifikaciją);</w:t>
            </w:r>
          </w:p>
          <w:p w14:paraId="12BF816E" w14:textId="77777777" w:rsidR="00B76A08" w:rsidRPr="00FE5E5E" w:rsidRDefault="00B76A08" w:rsidP="00B76A08">
            <w:pPr>
              <w:spacing w:line="276" w:lineRule="atLeast"/>
              <w:jc w:val="both"/>
              <w:rPr>
                <w:rFonts w:ascii="Tahoma" w:hAnsi="Tahoma" w:cs="Tahoma"/>
                <w:color w:val="000000"/>
                <w:sz w:val="22"/>
                <w:szCs w:val="22"/>
                <w:lang w:eastAsia="lt-LT"/>
              </w:rPr>
            </w:pPr>
            <w:bookmarkStart w:id="6" w:name="part_37bdb2fbe59b42fab2072c5e4bb7df4e"/>
            <w:bookmarkEnd w:id="6"/>
            <w:r w:rsidRPr="00FE5E5E">
              <w:rPr>
                <w:rFonts w:ascii="Tahoma" w:hAnsi="Tahoma" w:cs="Tahoma"/>
                <w:color w:val="000000"/>
                <w:sz w:val="22"/>
                <w:szCs w:val="22"/>
                <w:lang w:eastAsia="lt-LT"/>
              </w:rPr>
              <w:t>1.3.1.5. Pasiūlymas;</w:t>
            </w:r>
          </w:p>
          <w:p w14:paraId="10106BC4" w14:textId="23F55632" w:rsidR="00B76A08" w:rsidRPr="00712446" w:rsidRDefault="00B76A08" w:rsidP="00712446">
            <w:pPr>
              <w:jc w:val="both"/>
              <w:rPr>
                <w:rFonts w:ascii="Tahoma" w:hAnsi="Tahoma" w:cs="Tahoma"/>
                <w:kern w:val="2"/>
                <w:sz w:val="22"/>
                <w:szCs w:val="22"/>
              </w:rPr>
            </w:pPr>
            <w:bookmarkStart w:id="7" w:name="part_0596c23fe61f40e5a18fde0f1f91c373"/>
            <w:bookmarkEnd w:id="7"/>
            <w:r w:rsidRPr="00FE5E5E">
              <w:rPr>
                <w:rFonts w:ascii="Tahoma" w:hAnsi="Tahoma" w:cs="Tahoma"/>
                <w:color w:val="000000"/>
                <w:sz w:val="22"/>
                <w:szCs w:val="22"/>
                <w:lang w:eastAsia="lt-LT"/>
              </w:rPr>
              <w:t>1.3.1.6. Kiti Specialiosiose sąlygose išvardinti priedai.“</w:t>
            </w:r>
          </w:p>
        </w:tc>
      </w:tr>
      <w:tr w:rsidR="00757B9A" w:rsidRPr="00624B7A" w14:paraId="1A0DCFDF" w14:textId="77777777" w:rsidTr="0609EB5F">
        <w:tc>
          <w:tcPr>
            <w:tcW w:w="3549" w:type="dxa"/>
          </w:tcPr>
          <w:p w14:paraId="47242739"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14.2.</w:t>
            </w:r>
          </w:p>
        </w:tc>
        <w:tc>
          <w:tcPr>
            <w:tcW w:w="6369" w:type="dxa"/>
            <w:gridSpan w:val="3"/>
          </w:tcPr>
          <w:p w14:paraId="4246328B" w14:textId="31A71BB9" w:rsidR="00B76A08" w:rsidRPr="00712446" w:rsidRDefault="00B76A08" w:rsidP="00712446">
            <w:pPr>
              <w:jc w:val="both"/>
              <w:rPr>
                <w:rFonts w:ascii="Tahoma" w:hAnsi="Tahoma" w:cs="Tahoma"/>
                <w:kern w:val="2"/>
                <w:sz w:val="22"/>
                <w:szCs w:val="22"/>
              </w:rPr>
            </w:pPr>
            <w:r w:rsidRPr="00FE5E5E">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757B9A" w:rsidRPr="00624B7A" w14:paraId="506D7649" w14:textId="77777777" w:rsidTr="0609EB5F">
        <w:tc>
          <w:tcPr>
            <w:tcW w:w="3549" w:type="dxa"/>
          </w:tcPr>
          <w:p w14:paraId="1EEC5B88" w14:textId="77777777" w:rsidR="00B76A08" w:rsidRPr="00712446" w:rsidRDefault="00B76A08" w:rsidP="00B76A08">
            <w:pPr>
              <w:rPr>
                <w:rFonts w:ascii="Tahoma" w:hAnsi="Tahoma" w:cs="Tahoma"/>
                <w:b/>
                <w:kern w:val="2"/>
                <w:sz w:val="22"/>
                <w:szCs w:val="22"/>
              </w:rPr>
            </w:pPr>
            <w:r w:rsidRPr="00712446">
              <w:rPr>
                <w:rFonts w:ascii="Tahoma" w:hAnsi="Tahoma" w:cs="Tahoma"/>
                <w:b/>
                <w:kern w:val="2"/>
                <w:sz w:val="22"/>
                <w:szCs w:val="22"/>
              </w:rPr>
              <w:t>14.3.</w:t>
            </w:r>
          </w:p>
        </w:tc>
        <w:tc>
          <w:tcPr>
            <w:tcW w:w="6369" w:type="dxa"/>
            <w:gridSpan w:val="3"/>
          </w:tcPr>
          <w:p w14:paraId="69E9B3CF" w14:textId="77777777" w:rsidR="00B76A08" w:rsidRPr="00FE5E5E" w:rsidRDefault="00B76A08" w:rsidP="00B76A08">
            <w:pPr>
              <w:jc w:val="both"/>
              <w:rPr>
                <w:rFonts w:ascii="Tahoma" w:hAnsi="Tahoma" w:cs="Tahoma"/>
                <w:kern w:val="2"/>
                <w:sz w:val="22"/>
                <w:szCs w:val="22"/>
              </w:rPr>
            </w:pPr>
            <w:r w:rsidRPr="00FE5E5E">
              <w:rPr>
                <w:rFonts w:ascii="Tahoma" w:hAnsi="Tahoma" w:cs="Tahoma"/>
                <w:sz w:val="22"/>
                <w:szCs w:val="22"/>
              </w:rPr>
              <w:t>Šalys susitaria papildyti Sutarties Bendrąsias sąlygas nurodytu punktu, tačiau kitų punktų numeracijos nekeisti</w:t>
            </w:r>
            <w:r w:rsidRPr="00FE5E5E">
              <w:rPr>
                <w:rFonts w:ascii="Tahoma" w:hAnsi="Tahoma" w:cs="Tahoma"/>
                <w:kern w:val="2"/>
                <w:sz w:val="22"/>
                <w:szCs w:val="22"/>
              </w:rPr>
              <w:t>:</w:t>
            </w:r>
          </w:p>
          <w:p w14:paraId="0BA83E5F" w14:textId="6C9186B3" w:rsidR="00B76A08" w:rsidRPr="00712446" w:rsidRDefault="00B76A08" w:rsidP="00712446">
            <w:pPr>
              <w:jc w:val="both"/>
              <w:rPr>
                <w:rFonts w:ascii="Tahoma" w:hAnsi="Tahoma" w:cs="Tahoma"/>
                <w:kern w:val="2"/>
                <w:sz w:val="22"/>
                <w:szCs w:val="22"/>
              </w:rPr>
            </w:pPr>
            <w:r w:rsidRPr="00FE5E5E">
              <w:rPr>
                <w:rFonts w:ascii="Tahoma" w:hAnsi="Tahoma" w:cs="Tahoma"/>
                <w:sz w:val="22"/>
                <w:szCs w:val="22"/>
              </w:rPr>
              <w:t>„17.7. Tiekėjui rekomenduojama vykdant Sutartį laikytis Viešųjų pirkimų tarnybos parengto Tiekėjų etikos kodekso nuostatų</w:t>
            </w:r>
            <w:r w:rsidRPr="00FE5E5E">
              <w:rPr>
                <w:rStyle w:val="FootnoteReference"/>
                <w:rFonts w:ascii="Tahoma" w:hAnsi="Tahoma" w:cs="Tahoma"/>
                <w:sz w:val="22"/>
                <w:szCs w:val="22"/>
              </w:rPr>
              <w:footnoteReference w:id="2"/>
            </w:r>
            <w:r w:rsidRPr="00FE5E5E">
              <w:rPr>
                <w:rFonts w:ascii="Tahoma" w:hAnsi="Tahoma" w:cs="Tahoma"/>
                <w:sz w:val="22"/>
                <w:szCs w:val="22"/>
              </w:rPr>
              <w:t>. Tiekėjas įsipareigoja užtikrinti Tiekėjų etikos kodekso 35-37 p. nuostatų laikymąsi visą Sutarties galiojimo laikotarpį.“</w:t>
            </w:r>
          </w:p>
        </w:tc>
      </w:tr>
      <w:tr w:rsidR="00757B9A" w:rsidRPr="00624B7A" w14:paraId="1536725B" w14:textId="77777777" w:rsidTr="0609EB5F">
        <w:tc>
          <w:tcPr>
            <w:tcW w:w="3549" w:type="dxa"/>
          </w:tcPr>
          <w:p w14:paraId="125FBC11" w14:textId="77777777" w:rsidR="00B76A08" w:rsidRPr="00712446" w:rsidRDefault="00B76A08" w:rsidP="00B76A08">
            <w:pPr>
              <w:rPr>
                <w:rFonts w:ascii="Tahoma" w:hAnsi="Tahoma" w:cs="Tahoma"/>
                <w:b/>
                <w:kern w:val="2"/>
                <w:sz w:val="22"/>
                <w:szCs w:val="22"/>
              </w:rPr>
            </w:pPr>
            <w:bookmarkStart w:id="8" w:name="_Hlk192919144"/>
            <w:permStart w:id="1356595678" w:edGrp="everyone" w:colFirst="1" w:colLast="1"/>
            <w:r w:rsidRPr="00712446">
              <w:rPr>
                <w:rFonts w:ascii="Tahoma" w:hAnsi="Tahoma" w:cs="Tahoma"/>
                <w:b/>
                <w:kern w:val="2"/>
                <w:sz w:val="22"/>
                <w:szCs w:val="22"/>
              </w:rPr>
              <w:t>14.4.</w:t>
            </w:r>
          </w:p>
        </w:tc>
        <w:tc>
          <w:tcPr>
            <w:tcW w:w="6369" w:type="dxa"/>
            <w:gridSpan w:val="3"/>
          </w:tcPr>
          <w:p w14:paraId="70B9153A" w14:textId="30DED80C" w:rsidR="00B76A08" w:rsidRPr="00FE5E5E" w:rsidRDefault="00B76A08" w:rsidP="00B76A08">
            <w:pPr>
              <w:jc w:val="both"/>
              <w:rPr>
                <w:rFonts w:ascii="Tahoma" w:hAnsi="Tahoma" w:cs="Tahoma"/>
                <w:kern w:val="2"/>
                <w:sz w:val="22"/>
                <w:szCs w:val="22"/>
              </w:rPr>
            </w:pPr>
            <w:r w:rsidRPr="00712446">
              <w:rPr>
                <w:rFonts w:ascii="Tahoma" w:hAnsi="Tahoma" w:cs="Tahoma"/>
                <w:kern w:val="2"/>
                <w:sz w:val="22"/>
                <w:szCs w:val="22"/>
              </w:rPr>
              <w:t>Tuo atveju jei bus gautas Nacionaliniam saugumui užtikrinti svarbių objektų apsaugos koordinavimo komisijos siūlymas</w:t>
            </w:r>
            <w:r w:rsidR="00A7197E" w:rsidRPr="00712446">
              <w:rPr>
                <w:rFonts w:ascii="Tahoma" w:hAnsi="Tahoma" w:cs="Tahoma"/>
                <w:kern w:val="2"/>
                <w:sz w:val="22"/>
                <w:szCs w:val="22"/>
              </w:rPr>
              <w:t>,</w:t>
            </w:r>
            <w:r w:rsidRPr="00712446">
              <w:rPr>
                <w:rFonts w:ascii="Tahoma" w:hAnsi="Tahoma" w:cs="Tahoma"/>
                <w:kern w:val="2"/>
                <w:sz w:val="22"/>
                <w:szCs w:val="22"/>
              </w:rPr>
              <w:t xml:space="preserve"> </w:t>
            </w:r>
            <w:r w:rsidRPr="00FE5E5E">
              <w:rPr>
                <w:rFonts w:ascii="Tahoma" w:hAnsi="Tahoma" w:cs="Tahoma"/>
                <w:sz w:val="22"/>
                <w:szCs w:val="22"/>
              </w:rPr>
              <w:t>Šalys susitaria papildyti Sutarties Bendrąsias sąlygas nurodytu punktu, tačiau kitų punktų numeracijos nekeisti</w:t>
            </w:r>
            <w:r w:rsidRPr="00FE5E5E">
              <w:rPr>
                <w:rFonts w:ascii="Tahoma" w:hAnsi="Tahoma" w:cs="Tahoma"/>
                <w:kern w:val="2"/>
                <w:sz w:val="22"/>
                <w:szCs w:val="22"/>
              </w:rPr>
              <w:t>:</w:t>
            </w:r>
          </w:p>
          <w:p w14:paraId="07705054" w14:textId="031C1E9D" w:rsidR="00B76A08" w:rsidRPr="00FE5E5E" w:rsidRDefault="00B76A08" w:rsidP="00B76A08">
            <w:pPr>
              <w:jc w:val="both"/>
              <w:rPr>
                <w:rFonts w:ascii="Tahoma" w:hAnsi="Tahoma" w:cs="Tahoma"/>
                <w:sz w:val="22"/>
                <w:szCs w:val="22"/>
              </w:rPr>
            </w:pPr>
            <w:r w:rsidRPr="00FE5E5E">
              <w:rPr>
                <w:rFonts w:ascii="Tahoma" w:hAnsi="Tahoma" w:cs="Tahoma"/>
                <w:sz w:val="22"/>
                <w:szCs w:val="22"/>
              </w:rPr>
              <w:t>„16.5. Tiekėjas įsipareigoja neteikti jokios informacijos Rusijos Federacijos, Baltarusijos Respublikos, Kinijos Liaudies Respublikos subjektams (ar jiems atstovaujantiems asmenims) ir užtikrinti, kad šių valstybių subjektai nebūtų pasitelkiami dalyvauti šioje Sutartyje jokiomis formomis.“</w:t>
            </w:r>
          </w:p>
          <w:p w14:paraId="7DBEA114" w14:textId="079FC253" w:rsidR="00B76A08" w:rsidRPr="00712446" w:rsidRDefault="00B76A08" w:rsidP="00712446">
            <w:pPr>
              <w:jc w:val="both"/>
              <w:rPr>
                <w:rFonts w:ascii="Tahoma" w:hAnsi="Tahoma" w:cs="Tahoma"/>
                <w:color w:val="0070C0"/>
                <w:kern w:val="2"/>
                <w:sz w:val="22"/>
                <w:szCs w:val="22"/>
              </w:rPr>
            </w:pPr>
            <w:r w:rsidRPr="00712446">
              <w:rPr>
                <w:rFonts w:ascii="Tahoma" w:hAnsi="Tahoma" w:cs="Tahoma"/>
                <w:kern w:val="2"/>
                <w:sz w:val="22"/>
                <w:szCs w:val="22"/>
              </w:rPr>
              <w:t>Arba nurodomas kitas Nacionaliniam saugumui užtikrinti svarbių objektų apsaugos koordinavimo komisijos siūlymas.</w:t>
            </w:r>
          </w:p>
        </w:tc>
      </w:tr>
      <w:permEnd w:id="1356595678"/>
      <w:tr w:rsidR="00757B9A" w:rsidRPr="00624B7A" w14:paraId="4D68DF8A" w14:textId="77777777" w:rsidTr="0609EB5F">
        <w:tc>
          <w:tcPr>
            <w:tcW w:w="3549" w:type="dxa"/>
          </w:tcPr>
          <w:p w14:paraId="46DAC30F" w14:textId="74570B03" w:rsidR="007864A5" w:rsidRPr="00712446" w:rsidRDefault="007864A5" w:rsidP="00B76A08">
            <w:pPr>
              <w:rPr>
                <w:rFonts w:ascii="Tahoma" w:hAnsi="Tahoma" w:cs="Tahoma"/>
                <w:b/>
                <w:kern w:val="2"/>
                <w:sz w:val="22"/>
                <w:szCs w:val="22"/>
              </w:rPr>
            </w:pPr>
            <w:r>
              <w:rPr>
                <w:rFonts w:ascii="Tahoma" w:hAnsi="Tahoma" w:cs="Tahoma"/>
                <w:b/>
                <w:kern w:val="2"/>
                <w:sz w:val="22"/>
                <w:szCs w:val="22"/>
              </w:rPr>
              <w:t xml:space="preserve">14.5. </w:t>
            </w:r>
          </w:p>
        </w:tc>
        <w:tc>
          <w:tcPr>
            <w:tcW w:w="6369" w:type="dxa"/>
            <w:gridSpan w:val="3"/>
          </w:tcPr>
          <w:p w14:paraId="27FB9124" w14:textId="77777777" w:rsidR="00CC4EC6" w:rsidRPr="004B68E0" w:rsidRDefault="00CC4EC6" w:rsidP="00CC4EC6">
            <w:pPr>
              <w:jc w:val="both"/>
              <w:rPr>
                <w:rFonts w:ascii="Tahoma" w:hAnsi="Tahoma" w:cs="Tahoma"/>
                <w:kern w:val="2"/>
                <w:sz w:val="22"/>
                <w:szCs w:val="22"/>
              </w:rPr>
            </w:pPr>
            <w:r w:rsidRPr="00672332">
              <w:rPr>
                <w:rFonts w:ascii="Tahoma" w:hAnsi="Tahoma" w:cs="Tahoma"/>
                <w:kern w:val="2"/>
                <w:sz w:val="22"/>
                <w:szCs w:val="22"/>
              </w:rPr>
              <w:t xml:space="preserve">Šalys susitaria pakeisti Sutarties </w:t>
            </w:r>
            <w:r w:rsidRPr="004B68E0">
              <w:rPr>
                <w:rFonts w:ascii="Tahoma" w:hAnsi="Tahoma" w:cs="Tahoma"/>
                <w:kern w:val="2"/>
                <w:sz w:val="22"/>
                <w:szCs w:val="22"/>
              </w:rPr>
              <w:t>Bendrųjų sąlygų 17.2. punktą ir išdėstyti jį nauja redakcija:</w:t>
            </w:r>
          </w:p>
          <w:p w14:paraId="5179EC3E" w14:textId="63222A07" w:rsidR="007864A5" w:rsidRPr="00712446" w:rsidRDefault="00A634D8" w:rsidP="00B76A08">
            <w:pPr>
              <w:jc w:val="both"/>
              <w:rPr>
                <w:rFonts w:ascii="Tahoma" w:hAnsi="Tahoma" w:cs="Tahoma"/>
                <w:kern w:val="2"/>
                <w:sz w:val="22"/>
                <w:szCs w:val="22"/>
              </w:rPr>
            </w:pPr>
            <w:r w:rsidRPr="004B68E0">
              <w:rPr>
                <w:rFonts w:ascii="Tahoma" w:hAnsi="Tahoma" w:cs="Tahoma"/>
                <w:color w:val="000000"/>
                <w:kern w:val="2"/>
                <w:sz w:val="22"/>
                <w:szCs w:val="22"/>
                <w:shd w:val="clear" w:color="auto" w:fill="FFFFFF"/>
              </w:rPr>
              <w:t>„17.2. Netesybų sumokėjimas ir (ar) Sutarties įvykdymo užtikrinimo gavimas nepanaikina Šalies teisės reikalauti, kad kita Šalis kompensuotų jos patirtus tiesioginius nuostolius ar žalą bei papildomas išlaidas. Šioje Sutartyje nustatytos netesybos yra laikomos minimaliais, neįrodinėtinais Šalių</w:t>
            </w:r>
            <w:r w:rsidRPr="00031D58">
              <w:rPr>
                <w:rFonts w:ascii="Tahoma" w:hAnsi="Tahoma" w:cs="Tahoma"/>
                <w:color w:val="000000"/>
                <w:kern w:val="2"/>
                <w:sz w:val="22"/>
                <w:szCs w:val="22"/>
                <w:shd w:val="clear" w:color="auto" w:fill="FFFFFF"/>
              </w:rPr>
              <w:t xml:space="preserve">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w:t>
            </w:r>
            <w:r w:rsidRPr="00031D58">
              <w:rPr>
                <w:rFonts w:ascii="Tahoma" w:hAnsi="Tahoma" w:cs="Tahoma"/>
                <w:color w:val="000000"/>
                <w:kern w:val="2"/>
                <w:sz w:val="22"/>
                <w:szCs w:val="22"/>
                <w:shd w:val="clear" w:color="auto" w:fill="FFFFFF"/>
              </w:rPr>
              <w:lastRenderedPageBreak/>
              <w:t>apsaugą reglamentuojančių teisės aktų ar intelektinės nuosavybės teisių pažeidimo</w:t>
            </w:r>
            <w:r>
              <w:rPr>
                <w:rFonts w:ascii="Tahoma" w:hAnsi="Tahoma" w:cs="Tahoma"/>
                <w:color w:val="000000"/>
                <w:kern w:val="2"/>
                <w:sz w:val="22"/>
                <w:szCs w:val="22"/>
                <w:shd w:val="clear" w:color="auto" w:fill="FFFFFF"/>
              </w:rPr>
              <w:t>.“</w:t>
            </w:r>
          </w:p>
        </w:tc>
      </w:tr>
      <w:tr w:rsidR="00757B9A" w:rsidRPr="00624B7A" w14:paraId="4776A8C1" w14:textId="77777777" w:rsidTr="0609EB5F">
        <w:tc>
          <w:tcPr>
            <w:tcW w:w="3549" w:type="dxa"/>
          </w:tcPr>
          <w:p w14:paraId="44106466" w14:textId="6D48DE2E" w:rsidR="00197DBD" w:rsidRDefault="00197DBD" w:rsidP="00B76A08">
            <w:pPr>
              <w:rPr>
                <w:rFonts w:ascii="Tahoma" w:hAnsi="Tahoma" w:cs="Tahoma"/>
                <w:b/>
                <w:kern w:val="2"/>
                <w:sz w:val="22"/>
                <w:szCs w:val="22"/>
              </w:rPr>
            </w:pPr>
            <w:r>
              <w:rPr>
                <w:rFonts w:ascii="Tahoma" w:hAnsi="Tahoma" w:cs="Tahoma"/>
                <w:b/>
                <w:kern w:val="2"/>
                <w:sz w:val="22"/>
                <w:szCs w:val="22"/>
              </w:rPr>
              <w:lastRenderedPageBreak/>
              <w:t>14.6.</w:t>
            </w:r>
          </w:p>
        </w:tc>
        <w:tc>
          <w:tcPr>
            <w:tcW w:w="6369" w:type="dxa"/>
            <w:gridSpan w:val="3"/>
          </w:tcPr>
          <w:p w14:paraId="1CA4FBCC" w14:textId="77777777" w:rsidR="004B68E0" w:rsidRPr="00672332" w:rsidRDefault="004B68E0" w:rsidP="004B68E0">
            <w:pPr>
              <w:jc w:val="both"/>
              <w:rPr>
                <w:rFonts w:ascii="Tahoma" w:hAnsi="Tahoma" w:cs="Tahoma"/>
                <w:kern w:val="2"/>
                <w:sz w:val="22"/>
                <w:szCs w:val="22"/>
              </w:rPr>
            </w:pP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43E87253" w14:textId="6FA60DFC" w:rsidR="00197DBD" w:rsidRPr="00505406" w:rsidRDefault="004B68E0" w:rsidP="004B68E0">
            <w:pPr>
              <w:jc w:val="both"/>
              <w:rPr>
                <w:rFonts w:ascii="Tahoma" w:hAnsi="Tahoma" w:cs="Tahoma"/>
                <w:kern w:val="2"/>
                <w:sz w:val="22"/>
                <w:szCs w:val="22"/>
                <w:lang w:val="en-US"/>
              </w:rPr>
            </w:pPr>
            <w:r>
              <w:rPr>
                <w:rFonts w:ascii="Tahoma" w:hAnsi="Tahoma" w:cs="Tahoma"/>
                <w:color w:val="000000"/>
                <w:kern w:val="2"/>
                <w:sz w:val="22"/>
                <w:szCs w:val="22"/>
                <w:shd w:val="clear" w:color="auto" w:fill="FFFFFF"/>
              </w:rPr>
              <w:t>„3.2.15 Užsakovas netikrina specialistų atitikties Pirkimo dokumentuose nustatytiems kvalifikacijos reikalavimams, jeigu pasitelkiami papildomi specialistai, nurodyti Sutarties Specialiųjų sąlygų 7.</w:t>
            </w:r>
            <w:r w:rsidR="20CBEE43">
              <w:rPr>
                <w:rFonts w:ascii="Tahoma" w:hAnsi="Tahoma" w:cs="Tahoma"/>
                <w:color w:val="000000"/>
                <w:kern w:val="2"/>
                <w:sz w:val="22"/>
                <w:szCs w:val="22"/>
                <w:shd w:val="clear" w:color="auto" w:fill="FFFFFF"/>
              </w:rPr>
              <w:t>4</w:t>
            </w:r>
            <w:r>
              <w:rPr>
                <w:rFonts w:ascii="Tahoma" w:hAnsi="Tahoma" w:cs="Tahoma"/>
                <w:color w:val="000000"/>
                <w:kern w:val="2"/>
                <w:sz w:val="22"/>
                <w:szCs w:val="22"/>
                <w:shd w:val="clear" w:color="auto" w:fill="FFFFFF"/>
              </w:rPr>
              <w:t xml:space="preserve"> punkte“.</w:t>
            </w:r>
          </w:p>
        </w:tc>
      </w:tr>
      <w:bookmarkEnd w:id="8"/>
      <w:tr w:rsidR="00B76A08" w:rsidRPr="00624B7A" w14:paraId="67D807BA" w14:textId="77777777" w:rsidTr="0609EB5F">
        <w:tc>
          <w:tcPr>
            <w:tcW w:w="9918" w:type="dxa"/>
            <w:gridSpan w:val="4"/>
          </w:tcPr>
          <w:p w14:paraId="6A12A1DA" w14:textId="77777777" w:rsidR="00B76A08" w:rsidRPr="00712446" w:rsidRDefault="00B76A08" w:rsidP="00B76A08">
            <w:pPr>
              <w:jc w:val="center"/>
              <w:rPr>
                <w:rFonts w:ascii="Tahoma" w:hAnsi="Tahoma" w:cs="Tahoma"/>
                <w:b/>
                <w:kern w:val="2"/>
                <w:sz w:val="22"/>
                <w:szCs w:val="22"/>
              </w:rPr>
            </w:pPr>
            <w:r w:rsidRPr="00712446">
              <w:rPr>
                <w:rFonts w:ascii="Tahoma" w:hAnsi="Tahoma" w:cs="Tahoma"/>
                <w:b/>
                <w:kern w:val="2"/>
                <w:sz w:val="22"/>
                <w:szCs w:val="22"/>
              </w:rPr>
              <w:t>15. SUTARTIES PRIEDAI</w:t>
            </w:r>
          </w:p>
        </w:tc>
      </w:tr>
      <w:tr w:rsidR="00757B9A" w:rsidRPr="00624B7A" w14:paraId="330F1D30" w14:textId="77777777" w:rsidTr="0609EB5F">
        <w:tc>
          <w:tcPr>
            <w:tcW w:w="3549" w:type="dxa"/>
          </w:tcPr>
          <w:p w14:paraId="65AD5B1C" w14:textId="77777777" w:rsidR="00B76A08" w:rsidRPr="00712446" w:rsidRDefault="00B76A08" w:rsidP="00B76A08">
            <w:pPr>
              <w:jc w:val="center"/>
              <w:rPr>
                <w:rFonts w:ascii="Tahoma" w:hAnsi="Tahoma" w:cs="Tahoma"/>
                <w:b/>
                <w:kern w:val="2"/>
                <w:sz w:val="22"/>
                <w:szCs w:val="22"/>
              </w:rPr>
            </w:pPr>
            <w:r w:rsidRPr="00712446">
              <w:rPr>
                <w:rFonts w:ascii="Tahoma" w:hAnsi="Tahoma" w:cs="Tahoma"/>
                <w:b/>
                <w:kern w:val="2"/>
                <w:sz w:val="22"/>
                <w:szCs w:val="22"/>
              </w:rPr>
              <w:t>15.1. Priedas Nr. 1</w:t>
            </w:r>
          </w:p>
        </w:tc>
        <w:tc>
          <w:tcPr>
            <w:tcW w:w="6369" w:type="dxa"/>
            <w:gridSpan w:val="3"/>
          </w:tcPr>
          <w:p w14:paraId="468D3AA1" w14:textId="49B13350" w:rsidR="00B76A08" w:rsidRPr="00712446" w:rsidRDefault="00B76A08" w:rsidP="00712446">
            <w:pPr>
              <w:rPr>
                <w:rFonts w:ascii="Tahoma" w:hAnsi="Tahoma" w:cs="Tahoma"/>
                <w:b/>
                <w:kern w:val="2"/>
                <w:sz w:val="22"/>
                <w:szCs w:val="22"/>
              </w:rPr>
            </w:pPr>
            <w:r w:rsidRPr="00FE5E5E">
              <w:rPr>
                <w:rFonts w:ascii="Tahoma" w:hAnsi="Tahoma" w:cs="Tahoma"/>
                <w:kern w:val="2"/>
                <w:sz w:val="22"/>
                <w:szCs w:val="22"/>
              </w:rPr>
              <w:t>Bendrosios sąlygos</w:t>
            </w:r>
          </w:p>
        </w:tc>
      </w:tr>
      <w:tr w:rsidR="00757B9A" w:rsidRPr="00624B7A" w14:paraId="166896DE" w14:textId="77777777" w:rsidTr="0609EB5F">
        <w:tc>
          <w:tcPr>
            <w:tcW w:w="3549" w:type="dxa"/>
          </w:tcPr>
          <w:p w14:paraId="65DF8716" w14:textId="77777777" w:rsidR="00B76A08" w:rsidRPr="00712446" w:rsidRDefault="00B76A08" w:rsidP="00B76A08">
            <w:pPr>
              <w:jc w:val="center"/>
              <w:rPr>
                <w:rFonts w:ascii="Tahoma" w:hAnsi="Tahoma" w:cs="Tahoma"/>
                <w:b/>
                <w:kern w:val="2"/>
                <w:sz w:val="22"/>
                <w:szCs w:val="22"/>
              </w:rPr>
            </w:pPr>
            <w:r w:rsidRPr="00712446">
              <w:rPr>
                <w:rFonts w:ascii="Tahoma" w:hAnsi="Tahoma" w:cs="Tahoma"/>
                <w:b/>
                <w:kern w:val="2"/>
                <w:sz w:val="22"/>
                <w:szCs w:val="22"/>
              </w:rPr>
              <w:t>15.2. Priedas Nr. 2</w:t>
            </w:r>
          </w:p>
        </w:tc>
        <w:tc>
          <w:tcPr>
            <w:tcW w:w="6369" w:type="dxa"/>
            <w:gridSpan w:val="3"/>
          </w:tcPr>
          <w:p w14:paraId="4B4E503A" w14:textId="2E0A6E63" w:rsidR="00B76A08" w:rsidRPr="00712446" w:rsidRDefault="00B76A08" w:rsidP="00712446">
            <w:pPr>
              <w:rPr>
                <w:rFonts w:ascii="Tahoma" w:hAnsi="Tahoma" w:cs="Tahoma"/>
                <w:b/>
                <w:kern w:val="2"/>
                <w:sz w:val="22"/>
                <w:szCs w:val="22"/>
              </w:rPr>
            </w:pPr>
            <w:r w:rsidRPr="00FE5E5E">
              <w:rPr>
                <w:rFonts w:ascii="Tahoma" w:hAnsi="Tahoma" w:cs="Tahoma"/>
                <w:kern w:val="2"/>
                <w:sz w:val="22"/>
                <w:szCs w:val="22"/>
              </w:rPr>
              <w:t>Techninė specifikacija</w:t>
            </w:r>
          </w:p>
        </w:tc>
      </w:tr>
      <w:tr w:rsidR="00757B9A" w:rsidRPr="00624B7A" w14:paraId="67305F33" w14:textId="77777777" w:rsidTr="0609EB5F">
        <w:tc>
          <w:tcPr>
            <w:tcW w:w="3549" w:type="dxa"/>
          </w:tcPr>
          <w:p w14:paraId="4570754D" w14:textId="77777777" w:rsidR="00B76A08" w:rsidRPr="00712446" w:rsidRDefault="00B76A08" w:rsidP="00B76A08">
            <w:pPr>
              <w:jc w:val="center"/>
              <w:rPr>
                <w:rFonts w:ascii="Tahoma" w:hAnsi="Tahoma" w:cs="Tahoma"/>
                <w:b/>
                <w:kern w:val="2"/>
                <w:sz w:val="22"/>
                <w:szCs w:val="22"/>
              </w:rPr>
            </w:pPr>
            <w:r w:rsidRPr="00712446">
              <w:rPr>
                <w:rFonts w:ascii="Tahoma" w:hAnsi="Tahoma" w:cs="Tahoma"/>
                <w:b/>
                <w:kern w:val="2"/>
                <w:sz w:val="22"/>
                <w:szCs w:val="22"/>
              </w:rPr>
              <w:t>15.3. Priedas Nr. 3</w:t>
            </w:r>
          </w:p>
        </w:tc>
        <w:tc>
          <w:tcPr>
            <w:tcW w:w="6369" w:type="dxa"/>
            <w:gridSpan w:val="3"/>
          </w:tcPr>
          <w:p w14:paraId="0650DCB9" w14:textId="61399C23" w:rsidR="00B76A08" w:rsidRPr="00712446" w:rsidRDefault="00B76A08" w:rsidP="00712446">
            <w:pPr>
              <w:rPr>
                <w:rFonts w:ascii="Tahoma" w:hAnsi="Tahoma" w:cs="Tahoma"/>
                <w:b/>
                <w:kern w:val="2"/>
                <w:sz w:val="22"/>
                <w:szCs w:val="22"/>
              </w:rPr>
            </w:pPr>
            <w:r w:rsidRPr="00FE5E5E">
              <w:rPr>
                <w:rFonts w:ascii="Tahoma" w:hAnsi="Tahoma" w:cs="Tahoma"/>
                <w:sz w:val="22"/>
                <w:szCs w:val="22"/>
              </w:rPr>
              <w:t>Pasiūlymas</w:t>
            </w:r>
          </w:p>
        </w:tc>
      </w:tr>
      <w:tr w:rsidR="00757B9A" w:rsidRPr="00624B7A" w14:paraId="0A93F0AA" w14:textId="77777777" w:rsidTr="0609EB5F">
        <w:tc>
          <w:tcPr>
            <w:tcW w:w="3549" w:type="dxa"/>
          </w:tcPr>
          <w:p w14:paraId="45C117FF" w14:textId="77777777" w:rsidR="00B76A08" w:rsidRPr="00712446" w:rsidRDefault="00B76A08" w:rsidP="00B76A08">
            <w:pPr>
              <w:jc w:val="center"/>
              <w:rPr>
                <w:rFonts w:ascii="Tahoma" w:hAnsi="Tahoma" w:cs="Tahoma"/>
                <w:b/>
                <w:kern w:val="2"/>
                <w:sz w:val="22"/>
                <w:szCs w:val="22"/>
              </w:rPr>
            </w:pPr>
            <w:r w:rsidRPr="00712446">
              <w:rPr>
                <w:rFonts w:ascii="Tahoma" w:hAnsi="Tahoma" w:cs="Tahoma"/>
                <w:b/>
                <w:kern w:val="2"/>
                <w:sz w:val="22"/>
                <w:szCs w:val="22"/>
              </w:rPr>
              <w:t>15.4. Priedas Nr. 4</w:t>
            </w:r>
          </w:p>
        </w:tc>
        <w:tc>
          <w:tcPr>
            <w:tcW w:w="6369" w:type="dxa"/>
            <w:gridSpan w:val="3"/>
          </w:tcPr>
          <w:p w14:paraId="1BC25DC4" w14:textId="7A27D230" w:rsidR="00B76A08" w:rsidRPr="00712446" w:rsidRDefault="00B76A08" w:rsidP="00712446">
            <w:pPr>
              <w:rPr>
                <w:rFonts w:ascii="Tahoma" w:hAnsi="Tahoma" w:cs="Tahoma"/>
                <w:b/>
                <w:kern w:val="2"/>
                <w:sz w:val="22"/>
                <w:szCs w:val="22"/>
              </w:rPr>
            </w:pPr>
            <w:r w:rsidRPr="00FE5E5E">
              <w:rPr>
                <w:rFonts w:ascii="Tahoma" w:hAnsi="Tahoma" w:cs="Tahoma"/>
                <w:kern w:val="2"/>
                <w:sz w:val="22"/>
                <w:szCs w:val="22"/>
              </w:rPr>
              <w:t>Paslaugų perdavimo-priėmimo akto forma</w:t>
            </w:r>
          </w:p>
        </w:tc>
      </w:tr>
      <w:tr w:rsidR="00757B9A" w:rsidRPr="00624B7A" w14:paraId="49A90BA5" w14:textId="77777777" w:rsidTr="0609EB5F">
        <w:tc>
          <w:tcPr>
            <w:tcW w:w="3549" w:type="dxa"/>
            <w:tcBorders>
              <w:top w:val="single" w:sz="4" w:space="0" w:color="auto"/>
              <w:left w:val="single" w:sz="4" w:space="0" w:color="auto"/>
              <w:bottom w:val="single" w:sz="4" w:space="0" w:color="auto"/>
              <w:right w:val="single" w:sz="4" w:space="0" w:color="auto"/>
            </w:tcBorders>
          </w:tcPr>
          <w:p w14:paraId="1195A4D7" w14:textId="75A546B5" w:rsidR="007052B9" w:rsidRPr="00FE5E5E" w:rsidRDefault="007052B9">
            <w:pPr>
              <w:jc w:val="center"/>
              <w:rPr>
                <w:rFonts w:ascii="Tahoma" w:hAnsi="Tahoma" w:cs="Tahoma"/>
                <w:b/>
                <w:kern w:val="2"/>
                <w:sz w:val="22"/>
                <w:szCs w:val="22"/>
              </w:rPr>
            </w:pPr>
            <w:r w:rsidRPr="00FE5E5E">
              <w:rPr>
                <w:rFonts w:ascii="Tahoma" w:hAnsi="Tahoma" w:cs="Tahoma"/>
                <w:b/>
                <w:kern w:val="2"/>
                <w:sz w:val="22"/>
                <w:szCs w:val="22"/>
              </w:rPr>
              <w:t>15.7. Priedas Nr. 5</w:t>
            </w:r>
          </w:p>
        </w:tc>
        <w:tc>
          <w:tcPr>
            <w:tcW w:w="6369" w:type="dxa"/>
            <w:gridSpan w:val="3"/>
            <w:tcBorders>
              <w:top w:val="single" w:sz="4" w:space="0" w:color="auto"/>
              <w:left w:val="single" w:sz="4" w:space="0" w:color="auto"/>
              <w:bottom w:val="single" w:sz="4" w:space="0" w:color="auto"/>
              <w:right w:val="single" w:sz="4" w:space="0" w:color="auto"/>
            </w:tcBorders>
          </w:tcPr>
          <w:p w14:paraId="34E17DEF" w14:textId="77777777" w:rsidR="007052B9" w:rsidRPr="00FE5E5E" w:rsidRDefault="007052B9">
            <w:pPr>
              <w:rPr>
                <w:rFonts w:ascii="Tahoma" w:hAnsi="Tahoma" w:cs="Tahoma"/>
                <w:kern w:val="2"/>
                <w:sz w:val="22"/>
                <w:szCs w:val="22"/>
              </w:rPr>
            </w:pPr>
            <w:r w:rsidRPr="00FE5E5E">
              <w:rPr>
                <w:rFonts w:ascii="Tahoma" w:hAnsi="Tahoma" w:cs="Tahoma"/>
                <w:kern w:val="2"/>
                <w:sz w:val="22"/>
                <w:szCs w:val="22"/>
              </w:rPr>
              <w:t>Defektų aktas</w:t>
            </w:r>
          </w:p>
        </w:tc>
      </w:tr>
      <w:tr w:rsidR="00757B9A" w:rsidRPr="00624B7A" w14:paraId="62922EC5" w14:textId="77777777" w:rsidTr="0609EB5F">
        <w:tc>
          <w:tcPr>
            <w:tcW w:w="3549" w:type="dxa"/>
          </w:tcPr>
          <w:p w14:paraId="68844FAB" w14:textId="74D18C40" w:rsidR="00B76A08" w:rsidRPr="0076159C" w:rsidRDefault="00B76A08" w:rsidP="00B76A08">
            <w:pPr>
              <w:jc w:val="center"/>
              <w:rPr>
                <w:rFonts w:ascii="Tahoma" w:hAnsi="Tahoma" w:cs="Tahoma"/>
                <w:b/>
                <w:kern w:val="2"/>
                <w:sz w:val="22"/>
                <w:szCs w:val="22"/>
              </w:rPr>
            </w:pPr>
            <w:r w:rsidRPr="0076159C">
              <w:rPr>
                <w:rFonts w:ascii="Tahoma" w:hAnsi="Tahoma" w:cs="Tahoma"/>
                <w:b/>
                <w:kern w:val="2"/>
                <w:sz w:val="22"/>
                <w:szCs w:val="22"/>
              </w:rPr>
              <w:t xml:space="preserve">15.5. Priedas Nr. </w:t>
            </w:r>
            <w:r w:rsidR="007052B9" w:rsidRPr="0076159C">
              <w:rPr>
                <w:rFonts w:ascii="Tahoma" w:hAnsi="Tahoma" w:cs="Tahoma"/>
                <w:b/>
                <w:kern w:val="2"/>
                <w:sz w:val="22"/>
                <w:szCs w:val="22"/>
              </w:rPr>
              <w:t>6</w:t>
            </w:r>
          </w:p>
        </w:tc>
        <w:tc>
          <w:tcPr>
            <w:tcW w:w="6369" w:type="dxa"/>
            <w:gridSpan w:val="3"/>
          </w:tcPr>
          <w:p w14:paraId="36F14FE1" w14:textId="64B775B8" w:rsidR="00B76A08" w:rsidRPr="0076159C" w:rsidRDefault="00B76A08" w:rsidP="00712446">
            <w:pPr>
              <w:rPr>
                <w:rFonts w:ascii="Tahoma" w:hAnsi="Tahoma" w:cs="Tahoma"/>
                <w:b/>
                <w:kern w:val="2"/>
                <w:sz w:val="22"/>
                <w:szCs w:val="22"/>
              </w:rPr>
            </w:pPr>
            <w:r w:rsidRPr="0076159C">
              <w:rPr>
                <w:rFonts w:ascii="Tahoma" w:hAnsi="Tahoma" w:cs="Tahoma"/>
                <w:kern w:val="2"/>
                <w:sz w:val="22"/>
                <w:szCs w:val="22"/>
              </w:rPr>
              <w:t>Asmens duomenų tvarkymo susitarimas</w:t>
            </w:r>
          </w:p>
        </w:tc>
      </w:tr>
      <w:tr w:rsidR="00757B9A" w:rsidRPr="00624B7A" w14:paraId="0C512B8C" w14:textId="77777777" w:rsidTr="0609EB5F">
        <w:tc>
          <w:tcPr>
            <w:tcW w:w="3549" w:type="dxa"/>
          </w:tcPr>
          <w:p w14:paraId="7A5FD6E7" w14:textId="25FE73E7" w:rsidR="00B76A08" w:rsidRPr="0076159C" w:rsidRDefault="00B76A08" w:rsidP="00B76A08">
            <w:pPr>
              <w:jc w:val="center"/>
              <w:rPr>
                <w:rFonts w:ascii="Tahoma" w:hAnsi="Tahoma" w:cs="Tahoma"/>
                <w:b/>
                <w:kern w:val="2"/>
                <w:sz w:val="22"/>
                <w:szCs w:val="22"/>
              </w:rPr>
            </w:pPr>
            <w:r w:rsidRPr="0076159C">
              <w:rPr>
                <w:rFonts w:ascii="Tahoma" w:hAnsi="Tahoma" w:cs="Tahoma"/>
                <w:b/>
                <w:kern w:val="2"/>
                <w:sz w:val="22"/>
                <w:szCs w:val="22"/>
              </w:rPr>
              <w:t xml:space="preserve">15.6. Priedas Nr. </w:t>
            </w:r>
            <w:r w:rsidR="007052B9" w:rsidRPr="0076159C">
              <w:rPr>
                <w:rFonts w:ascii="Tahoma" w:hAnsi="Tahoma" w:cs="Tahoma"/>
                <w:b/>
                <w:kern w:val="2"/>
                <w:sz w:val="22"/>
                <w:szCs w:val="22"/>
              </w:rPr>
              <w:t>7</w:t>
            </w:r>
          </w:p>
        </w:tc>
        <w:tc>
          <w:tcPr>
            <w:tcW w:w="6369" w:type="dxa"/>
            <w:gridSpan w:val="3"/>
          </w:tcPr>
          <w:p w14:paraId="49C4572D" w14:textId="6D2BFE77" w:rsidR="00B76A08" w:rsidRPr="0076159C" w:rsidRDefault="00B76A08" w:rsidP="00712446">
            <w:pPr>
              <w:rPr>
                <w:rFonts w:ascii="Tahoma" w:hAnsi="Tahoma" w:cs="Tahoma"/>
                <w:b/>
                <w:kern w:val="2"/>
                <w:sz w:val="22"/>
                <w:szCs w:val="22"/>
              </w:rPr>
            </w:pPr>
            <w:r w:rsidRPr="0076159C">
              <w:rPr>
                <w:rFonts w:ascii="Tahoma" w:eastAsia="Tahoma" w:hAnsi="Tahoma" w:cs="Tahoma"/>
                <w:sz w:val="22"/>
                <w:szCs w:val="22"/>
              </w:rPr>
              <w:t>Susitarimas dėl taikomų organizacinių ir techninių kibernetinio saugumo reikalavimų</w:t>
            </w:r>
          </w:p>
        </w:tc>
      </w:tr>
      <w:tr w:rsidR="00B76A08" w:rsidRPr="00624B7A" w14:paraId="6BAF4AE4" w14:textId="77777777" w:rsidTr="0609EB5F">
        <w:tc>
          <w:tcPr>
            <w:tcW w:w="9918" w:type="dxa"/>
            <w:gridSpan w:val="4"/>
          </w:tcPr>
          <w:p w14:paraId="1D193913" w14:textId="77777777" w:rsidR="00B76A08" w:rsidRPr="00712446" w:rsidRDefault="00B76A08" w:rsidP="00C12B3D">
            <w:pPr>
              <w:jc w:val="center"/>
              <w:rPr>
                <w:rFonts w:ascii="Tahoma" w:hAnsi="Tahoma" w:cs="Tahoma"/>
                <w:b/>
                <w:kern w:val="2"/>
                <w:sz w:val="22"/>
                <w:szCs w:val="22"/>
              </w:rPr>
            </w:pPr>
            <w:r w:rsidRPr="00712446">
              <w:rPr>
                <w:rFonts w:ascii="Tahoma" w:hAnsi="Tahoma" w:cs="Tahoma"/>
                <w:b/>
                <w:kern w:val="2"/>
                <w:sz w:val="22"/>
                <w:szCs w:val="22"/>
              </w:rPr>
              <w:t>16. ŠALIŲ ATSTOVŲ PARAŠAI</w:t>
            </w:r>
          </w:p>
        </w:tc>
      </w:tr>
      <w:tr w:rsidR="00757B9A" w:rsidRPr="00624B7A" w14:paraId="6D7EF41D" w14:textId="77777777" w:rsidTr="0609EB5F">
        <w:tc>
          <w:tcPr>
            <w:tcW w:w="3549" w:type="dxa"/>
          </w:tcPr>
          <w:p w14:paraId="3ED9077C" w14:textId="77777777" w:rsidR="00B76A08" w:rsidRPr="00712446" w:rsidRDefault="00B76A08" w:rsidP="00B76A08">
            <w:pPr>
              <w:jc w:val="center"/>
              <w:rPr>
                <w:rFonts w:ascii="Tahoma" w:hAnsi="Tahoma" w:cs="Tahoma"/>
                <w:b/>
                <w:kern w:val="2"/>
                <w:sz w:val="22"/>
                <w:szCs w:val="22"/>
              </w:rPr>
            </w:pPr>
            <w:r w:rsidRPr="00712446">
              <w:rPr>
                <w:rFonts w:ascii="Tahoma" w:hAnsi="Tahoma" w:cs="Tahoma"/>
                <w:b/>
                <w:kern w:val="2"/>
                <w:sz w:val="22"/>
                <w:szCs w:val="22"/>
              </w:rPr>
              <w:t>PIRKĖJAS</w:t>
            </w:r>
          </w:p>
        </w:tc>
        <w:tc>
          <w:tcPr>
            <w:tcW w:w="6369" w:type="dxa"/>
            <w:gridSpan w:val="3"/>
          </w:tcPr>
          <w:p w14:paraId="2701073A" w14:textId="77777777" w:rsidR="00B76A08" w:rsidRPr="00712446" w:rsidRDefault="00B76A08" w:rsidP="00B76A08">
            <w:pPr>
              <w:jc w:val="center"/>
              <w:rPr>
                <w:rFonts w:ascii="Tahoma" w:hAnsi="Tahoma" w:cs="Tahoma"/>
                <w:b/>
                <w:kern w:val="2"/>
                <w:sz w:val="22"/>
                <w:szCs w:val="22"/>
              </w:rPr>
            </w:pPr>
            <w:r w:rsidRPr="00712446">
              <w:rPr>
                <w:rFonts w:ascii="Tahoma" w:hAnsi="Tahoma" w:cs="Tahoma"/>
                <w:b/>
                <w:kern w:val="2"/>
                <w:sz w:val="22"/>
                <w:szCs w:val="22"/>
              </w:rPr>
              <w:t>TIEKĖJAS</w:t>
            </w:r>
          </w:p>
        </w:tc>
      </w:tr>
      <w:tr w:rsidR="00757B9A" w:rsidRPr="00624B7A" w14:paraId="6E634592" w14:textId="77777777" w:rsidTr="0609EB5F">
        <w:tc>
          <w:tcPr>
            <w:tcW w:w="3549" w:type="dxa"/>
          </w:tcPr>
          <w:p w14:paraId="3A67F7A5" w14:textId="77777777" w:rsidR="00B76A08" w:rsidRPr="00712446" w:rsidRDefault="00B76A08" w:rsidP="00B76A08">
            <w:pPr>
              <w:jc w:val="center"/>
              <w:rPr>
                <w:rFonts w:ascii="Tahoma" w:hAnsi="Tahoma" w:cs="Tahoma"/>
                <w:kern w:val="2"/>
                <w:sz w:val="22"/>
                <w:szCs w:val="22"/>
                <w:highlight w:val="lightGray"/>
              </w:rPr>
            </w:pPr>
            <w:r w:rsidRPr="00712446">
              <w:rPr>
                <w:rFonts w:ascii="Tahoma" w:hAnsi="Tahoma" w:cs="Tahoma"/>
                <w:kern w:val="2"/>
                <w:sz w:val="22"/>
                <w:szCs w:val="22"/>
                <w:highlight w:val="lightGray"/>
              </w:rPr>
              <w:t>(nurodomos atstovo pareigos, vardas, pavardė)</w:t>
            </w:r>
          </w:p>
        </w:tc>
        <w:tc>
          <w:tcPr>
            <w:tcW w:w="6369" w:type="dxa"/>
            <w:gridSpan w:val="3"/>
          </w:tcPr>
          <w:p w14:paraId="41943934" w14:textId="77777777" w:rsidR="00B76A08" w:rsidRPr="00712446" w:rsidRDefault="00B76A08" w:rsidP="00B76A08">
            <w:pPr>
              <w:jc w:val="center"/>
              <w:rPr>
                <w:rFonts w:ascii="Tahoma" w:hAnsi="Tahoma" w:cs="Tahoma"/>
                <w:b/>
                <w:kern w:val="2"/>
                <w:sz w:val="22"/>
                <w:szCs w:val="22"/>
                <w:highlight w:val="lightGray"/>
              </w:rPr>
            </w:pPr>
            <w:r w:rsidRPr="00712446">
              <w:rPr>
                <w:rFonts w:ascii="Tahoma" w:hAnsi="Tahoma" w:cs="Tahoma"/>
                <w:kern w:val="2"/>
                <w:sz w:val="22"/>
                <w:szCs w:val="22"/>
                <w:highlight w:val="lightGray"/>
              </w:rPr>
              <w:t>(nurodomos atstovo pareigos, vardas, pavardė)</w:t>
            </w:r>
          </w:p>
        </w:tc>
      </w:tr>
      <w:tr w:rsidR="00757B9A" w:rsidRPr="00624B7A" w14:paraId="50D5A4B5" w14:textId="77777777" w:rsidTr="0609EB5F">
        <w:tc>
          <w:tcPr>
            <w:tcW w:w="3549" w:type="dxa"/>
          </w:tcPr>
          <w:p w14:paraId="7170EF64" w14:textId="77777777" w:rsidR="00B76A08" w:rsidRPr="00712446" w:rsidRDefault="00B76A08" w:rsidP="00B76A08">
            <w:pPr>
              <w:jc w:val="center"/>
              <w:rPr>
                <w:rFonts w:ascii="Tahoma" w:hAnsi="Tahoma" w:cs="Tahoma"/>
                <w:b/>
                <w:kern w:val="2"/>
                <w:sz w:val="22"/>
                <w:szCs w:val="22"/>
                <w:highlight w:val="lightGray"/>
              </w:rPr>
            </w:pPr>
          </w:p>
          <w:p w14:paraId="149CCB30" w14:textId="77777777" w:rsidR="00B76A08" w:rsidRPr="00712446" w:rsidRDefault="00B76A08" w:rsidP="00B76A08">
            <w:pPr>
              <w:jc w:val="center"/>
              <w:rPr>
                <w:rFonts w:ascii="Tahoma" w:hAnsi="Tahoma" w:cs="Tahoma"/>
                <w:b/>
                <w:kern w:val="2"/>
                <w:sz w:val="22"/>
                <w:szCs w:val="22"/>
                <w:highlight w:val="lightGray"/>
              </w:rPr>
            </w:pPr>
            <w:r w:rsidRPr="00712446">
              <w:rPr>
                <w:rFonts w:ascii="Tahoma" w:hAnsi="Tahoma" w:cs="Tahoma"/>
                <w:b/>
                <w:kern w:val="2"/>
                <w:sz w:val="22"/>
                <w:szCs w:val="22"/>
                <w:highlight w:val="lightGray"/>
              </w:rPr>
              <w:t>(parašas)</w:t>
            </w:r>
          </w:p>
          <w:p w14:paraId="5E2BADA7" w14:textId="77777777" w:rsidR="00B76A08" w:rsidRPr="00712446" w:rsidRDefault="00B76A08" w:rsidP="00B76A08">
            <w:pPr>
              <w:jc w:val="center"/>
              <w:rPr>
                <w:rFonts w:ascii="Tahoma" w:hAnsi="Tahoma" w:cs="Tahoma"/>
                <w:b/>
                <w:kern w:val="2"/>
                <w:sz w:val="22"/>
                <w:szCs w:val="22"/>
                <w:highlight w:val="lightGray"/>
              </w:rPr>
            </w:pPr>
          </w:p>
          <w:p w14:paraId="4CB1C8DE" w14:textId="77777777" w:rsidR="00B76A08" w:rsidRPr="00712446" w:rsidRDefault="00B76A08" w:rsidP="00B76A08">
            <w:pPr>
              <w:jc w:val="center"/>
              <w:rPr>
                <w:rFonts w:ascii="Tahoma" w:hAnsi="Tahoma" w:cs="Tahoma"/>
                <w:b/>
                <w:kern w:val="2"/>
                <w:sz w:val="22"/>
                <w:szCs w:val="22"/>
                <w:highlight w:val="lightGray"/>
              </w:rPr>
            </w:pPr>
          </w:p>
        </w:tc>
        <w:tc>
          <w:tcPr>
            <w:tcW w:w="6369" w:type="dxa"/>
            <w:gridSpan w:val="3"/>
          </w:tcPr>
          <w:p w14:paraId="5B73C763" w14:textId="77777777" w:rsidR="00B76A08" w:rsidRPr="00712446" w:rsidRDefault="00B76A08" w:rsidP="00B76A08">
            <w:pPr>
              <w:jc w:val="center"/>
              <w:rPr>
                <w:rFonts w:ascii="Tahoma" w:hAnsi="Tahoma" w:cs="Tahoma"/>
                <w:b/>
                <w:kern w:val="2"/>
                <w:sz w:val="22"/>
                <w:szCs w:val="22"/>
                <w:highlight w:val="lightGray"/>
              </w:rPr>
            </w:pPr>
          </w:p>
          <w:p w14:paraId="03B4F989" w14:textId="77777777" w:rsidR="00B76A08" w:rsidRPr="00712446" w:rsidRDefault="00B76A08" w:rsidP="00B76A08">
            <w:pPr>
              <w:jc w:val="center"/>
              <w:rPr>
                <w:rFonts w:ascii="Tahoma" w:hAnsi="Tahoma" w:cs="Tahoma"/>
                <w:b/>
                <w:kern w:val="2"/>
                <w:sz w:val="22"/>
                <w:szCs w:val="22"/>
                <w:highlight w:val="lightGray"/>
              </w:rPr>
            </w:pPr>
            <w:r w:rsidRPr="00712446">
              <w:rPr>
                <w:rFonts w:ascii="Tahoma" w:hAnsi="Tahoma" w:cs="Tahoma"/>
                <w:b/>
                <w:kern w:val="2"/>
                <w:sz w:val="22"/>
                <w:szCs w:val="22"/>
                <w:highlight w:val="lightGray"/>
              </w:rPr>
              <w:t>(parašas)</w:t>
            </w:r>
          </w:p>
        </w:tc>
      </w:tr>
    </w:tbl>
    <w:p w14:paraId="2F1C867A" w14:textId="77777777" w:rsidR="00027B83" w:rsidRPr="00712446" w:rsidRDefault="00027B83">
      <w:pPr>
        <w:rPr>
          <w:rFonts w:ascii="Tahoma" w:hAnsi="Tahoma" w:cs="Tahoma"/>
          <w:sz w:val="22"/>
          <w:szCs w:val="22"/>
        </w:rPr>
      </w:pPr>
    </w:p>
    <w:p w14:paraId="180FA59B" w14:textId="70B169D1" w:rsidR="006A3EB5" w:rsidRPr="00EC2768" w:rsidRDefault="000B0897">
      <w:pPr>
        <w:tabs>
          <w:tab w:val="left" w:pos="5400"/>
        </w:tabs>
        <w:jc w:val="center"/>
        <w:textAlignment w:val="center"/>
        <w:rPr>
          <w:rFonts w:ascii="Tahoma" w:hAnsi="Tahoma" w:cs="Tahoma"/>
          <w:b/>
          <w:sz w:val="22"/>
          <w:szCs w:val="22"/>
        </w:rPr>
      </w:pPr>
      <w:r w:rsidRPr="00712446">
        <w:rPr>
          <w:rFonts w:ascii="Tahoma" w:hAnsi="Tahoma" w:cs="Tahoma"/>
          <w:b/>
          <w:sz w:val="22"/>
          <w:szCs w:val="22"/>
        </w:rPr>
        <w:t>______________</w:t>
      </w:r>
    </w:p>
    <w:p w14:paraId="1866DCF0" w14:textId="2DB13A1D" w:rsidR="00C20252" w:rsidRDefault="00C20252">
      <w:pPr>
        <w:rPr>
          <w:rFonts w:ascii="Tahoma" w:hAnsi="Tahoma" w:cs="Tahoma"/>
          <w:b/>
          <w:bCs/>
          <w:sz w:val="22"/>
          <w:szCs w:val="22"/>
        </w:rPr>
        <w:sectPr w:rsidR="00C20252">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3E4B067F" w:rsidR="006A3EB5" w:rsidRPr="00FE5E5E" w:rsidRDefault="006A3EB5">
      <w:pPr>
        <w:rPr>
          <w:rFonts w:ascii="Tahoma" w:hAnsi="Tahoma" w:cs="Tahoma"/>
          <w:b/>
          <w:sz w:val="22"/>
          <w:szCs w:val="22"/>
        </w:rPr>
      </w:pPr>
    </w:p>
    <w:p w14:paraId="456A2964" w14:textId="77777777" w:rsidR="00C279C3" w:rsidRPr="00FE5E5E" w:rsidRDefault="00C279C3" w:rsidP="00C279C3">
      <w:pPr>
        <w:jc w:val="right"/>
        <w:rPr>
          <w:rFonts w:ascii="Tahoma" w:hAnsi="Tahoma" w:cs="Tahoma"/>
          <w:sz w:val="22"/>
          <w:szCs w:val="22"/>
        </w:rPr>
      </w:pPr>
      <w:r w:rsidRPr="00FE5E5E">
        <w:rPr>
          <w:rFonts w:ascii="Tahoma" w:hAnsi="Tahoma" w:cs="Tahoma"/>
          <w:sz w:val="22"/>
          <w:szCs w:val="22"/>
        </w:rPr>
        <w:t>Paslaugų viešojo pirkimo–pardavimo sutarties specialiosios dalies Nr. ST-</w:t>
      </w:r>
    </w:p>
    <w:p w14:paraId="14C2BEB1" w14:textId="77777777" w:rsidR="00C279C3" w:rsidRPr="00FE5E5E" w:rsidRDefault="00C279C3" w:rsidP="00C279C3">
      <w:pPr>
        <w:jc w:val="right"/>
        <w:rPr>
          <w:rFonts w:ascii="Tahoma" w:hAnsi="Tahoma" w:cs="Tahoma"/>
          <w:sz w:val="22"/>
          <w:szCs w:val="22"/>
          <w:lang w:val="en-US"/>
        </w:rPr>
      </w:pPr>
      <w:r w:rsidRPr="00FE5E5E">
        <w:rPr>
          <w:rFonts w:ascii="Tahoma" w:hAnsi="Tahoma" w:cs="Tahoma"/>
          <w:sz w:val="22"/>
          <w:szCs w:val="22"/>
        </w:rPr>
        <w:t xml:space="preserve">Priedas Nr. </w:t>
      </w:r>
      <w:r w:rsidRPr="00FE5E5E">
        <w:rPr>
          <w:rFonts w:ascii="Tahoma" w:hAnsi="Tahoma" w:cs="Tahoma"/>
          <w:sz w:val="22"/>
          <w:szCs w:val="22"/>
          <w:lang w:val="en-US"/>
        </w:rPr>
        <w:t>4</w:t>
      </w:r>
    </w:p>
    <w:p w14:paraId="0E1A4C38" w14:textId="77777777" w:rsidR="00C279C3" w:rsidRPr="00FE5E5E" w:rsidRDefault="00C279C3" w:rsidP="00C279C3">
      <w:pPr>
        <w:rPr>
          <w:rFonts w:ascii="Tahoma" w:hAnsi="Tahoma" w:cs="Tahoma"/>
          <w:b/>
          <w:sz w:val="22"/>
          <w:szCs w:val="22"/>
        </w:rPr>
      </w:pPr>
    </w:p>
    <w:p w14:paraId="21EAB180" w14:textId="77777777" w:rsidR="00C279C3" w:rsidRPr="00FE5E5E" w:rsidRDefault="00C279C3" w:rsidP="00C279C3">
      <w:pPr>
        <w:jc w:val="center"/>
        <w:rPr>
          <w:rFonts w:ascii="Tahoma" w:hAnsi="Tahoma" w:cs="Tahoma"/>
          <w:b/>
          <w:sz w:val="22"/>
          <w:szCs w:val="22"/>
        </w:rPr>
      </w:pPr>
      <w:permStart w:id="1281772857" w:edGrp="everyone" w:colFirst="0" w:colLast="0"/>
      <w:r w:rsidRPr="00FE5E5E">
        <w:rPr>
          <w:rFonts w:ascii="Tahoma" w:hAnsi="Tahoma" w:cs="Tahoma"/>
          <w:b/>
          <w:sz w:val="22"/>
          <w:szCs w:val="22"/>
        </w:rPr>
        <w:t>(perdavimo–priėmimo akto forma)</w:t>
      </w:r>
    </w:p>
    <w:p w14:paraId="5006B253" w14:textId="77777777" w:rsidR="00805757" w:rsidRPr="00FE5E5E" w:rsidRDefault="00805757" w:rsidP="00C279C3">
      <w:pPr>
        <w:jc w:val="center"/>
        <w:rPr>
          <w:rFonts w:ascii="Tahoma" w:hAnsi="Tahoma" w:cs="Tahoma"/>
          <w:sz w:val="22"/>
          <w:szCs w:val="22"/>
        </w:rPr>
      </w:pPr>
    </w:p>
    <w:p w14:paraId="43A834F8" w14:textId="77777777" w:rsidR="00C279C3" w:rsidRPr="00FE5E5E" w:rsidRDefault="00C279C3" w:rsidP="00C279C3">
      <w:pPr>
        <w:jc w:val="center"/>
        <w:rPr>
          <w:rFonts w:ascii="Tahoma" w:hAnsi="Tahoma" w:cs="Tahoma"/>
          <w:sz w:val="22"/>
          <w:szCs w:val="22"/>
        </w:rPr>
      </w:pPr>
      <w:r w:rsidRPr="00FE5E5E">
        <w:rPr>
          <w:rFonts w:ascii="Tahoma" w:hAnsi="Tahoma" w:cs="Tahoma"/>
          <w:b/>
          <w:sz w:val="22"/>
          <w:szCs w:val="22"/>
        </w:rPr>
        <w:t>PASLAUGŲ perdavimo–priėmimo aktas</w:t>
      </w:r>
    </w:p>
    <w:p w14:paraId="2704F426" w14:textId="790467F8" w:rsidR="00C279C3" w:rsidRPr="00FE5E5E" w:rsidRDefault="00C279C3" w:rsidP="00C279C3">
      <w:pPr>
        <w:jc w:val="center"/>
        <w:rPr>
          <w:rFonts w:ascii="Tahoma" w:hAnsi="Tahoma" w:cs="Tahoma"/>
          <w:sz w:val="22"/>
          <w:szCs w:val="22"/>
        </w:rPr>
      </w:pPr>
      <w:r w:rsidRPr="00FE5E5E">
        <w:rPr>
          <w:rFonts w:ascii="Tahoma" w:hAnsi="Tahoma" w:cs="Tahoma"/>
          <w:sz w:val="22"/>
          <w:szCs w:val="22"/>
        </w:rPr>
        <w:t xml:space="preserve">Nr. </w:t>
      </w:r>
    </w:p>
    <w:p w14:paraId="051086B5" w14:textId="77777777" w:rsidR="00C279C3" w:rsidRPr="00FE5E5E" w:rsidRDefault="00C279C3" w:rsidP="00C279C3">
      <w:pPr>
        <w:jc w:val="center"/>
        <w:rPr>
          <w:rFonts w:ascii="Tahoma" w:hAnsi="Tahoma" w:cs="Tahoma"/>
          <w:sz w:val="22"/>
          <w:szCs w:val="22"/>
        </w:rPr>
      </w:pPr>
      <w:r w:rsidRPr="00FE5E5E">
        <w:rPr>
          <w:rFonts w:ascii="Tahoma" w:hAnsi="Tahoma" w:cs="Tahoma"/>
          <w:sz w:val="22"/>
          <w:szCs w:val="22"/>
        </w:rPr>
        <w:t>_________________________</w:t>
      </w:r>
    </w:p>
    <w:p w14:paraId="660C8C51" w14:textId="77777777" w:rsidR="00C279C3" w:rsidRPr="00FE5E5E" w:rsidRDefault="00C279C3" w:rsidP="00C279C3">
      <w:pPr>
        <w:jc w:val="center"/>
        <w:rPr>
          <w:rFonts w:ascii="Tahoma" w:hAnsi="Tahoma" w:cs="Tahoma"/>
          <w:sz w:val="22"/>
          <w:szCs w:val="22"/>
        </w:rPr>
      </w:pPr>
      <w:r w:rsidRPr="00FE5E5E">
        <w:rPr>
          <w:rFonts w:ascii="Tahoma" w:hAnsi="Tahoma" w:cs="Tahoma"/>
          <w:sz w:val="22"/>
          <w:szCs w:val="22"/>
        </w:rPr>
        <w:t>(sudarymo vieta)</w:t>
      </w:r>
    </w:p>
    <w:p w14:paraId="0A6FF2F8" w14:textId="77777777" w:rsidR="00C279C3" w:rsidRPr="00FE5E5E" w:rsidRDefault="00C279C3" w:rsidP="00C279C3">
      <w:pPr>
        <w:jc w:val="center"/>
        <w:rPr>
          <w:rFonts w:ascii="Tahoma" w:hAnsi="Tahoma" w:cs="Tahoma"/>
          <w:sz w:val="22"/>
          <w:szCs w:val="22"/>
        </w:rPr>
      </w:pPr>
    </w:p>
    <w:p w14:paraId="03C8CB05" w14:textId="77777777" w:rsidR="00C279C3" w:rsidRPr="00FE5E5E" w:rsidRDefault="00C279C3" w:rsidP="00C279C3">
      <w:pPr>
        <w:jc w:val="both"/>
        <w:rPr>
          <w:rFonts w:ascii="Tahoma" w:hAnsi="Tahoma" w:cs="Tahoma"/>
          <w:sz w:val="22"/>
          <w:szCs w:val="22"/>
        </w:rPr>
      </w:pPr>
      <w:r w:rsidRPr="00FE5E5E">
        <w:rPr>
          <w:rFonts w:ascii="Tahoma" w:hAnsi="Tahoma" w:cs="Tahoma"/>
          <w:sz w:val="22"/>
          <w:szCs w:val="22"/>
        </w:rPr>
        <w:t xml:space="preserve">Šį aktą pasirašę atsakingi asmenys pažymi, kad vadovaudamiesi pasirašytos </w:t>
      </w:r>
      <w:bookmarkStart w:id="9" w:name="permission-for-group%3A282722313%3Aevery"/>
      <w:bookmarkEnd w:id="9"/>
      <w:r w:rsidRPr="00FE5E5E">
        <w:rPr>
          <w:rFonts w:ascii="Tahoma" w:hAnsi="Tahoma" w:cs="Tahoma"/>
          <w:i/>
          <w:sz w:val="22"/>
          <w:szCs w:val="22"/>
        </w:rPr>
        <w:t xml:space="preserve">[Įrašyti sutarties pavadinimą Nr. XX-XXX] </w:t>
      </w:r>
      <w:r w:rsidRPr="00FE5E5E">
        <w:rPr>
          <w:rFonts w:ascii="Tahoma" w:hAnsi="Tahoma" w:cs="Tahoma"/>
          <w:sz w:val="22"/>
          <w:szCs w:val="22"/>
        </w:rPr>
        <w:t>(toliau – Sutartis),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370"/>
        <w:gridCol w:w="1420"/>
        <w:gridCol w:w="1038"/>
        <w:gridCol w:w="1038"/>
        <w:gridCol w:w="1511"/>
        <w:gridCol w:w="1038"/>
      </w:tblGrid>
      <w:tr w:rsidR="00C279C3" w:rsidRPr="00624B7A" w14:paraId="2826C1F2" w14:textId="77777777" w:rsidTr="00712446">
        <w:trPr>
          <w:trHeight w:val="374"/>
        </w:trPr>
        <w:tc>
          <w:tcPr>
            <w:tcW w:w="265" w:type="pct"/>
            <w:tcBorders>
              <w:top w:val="double" w:sz="4" w:space="0" w:color="auto"/>
            </w:tcBorders>
            <w:shd w:val="clear" w:color="auto" w:fill="D9D9D9"/>
            <w:vAlign w:val="center"/>
          </w:tcPr>
          <w:p w14:paraId="492137C3" w14:textId="77777777" w:rsidR="00C279C3" w:rsidRPr="00FE5E5E" w:rsidRDefault="00C279C3" w:rsidP="000708AA">
            <w:pPr>
              <w:jc w:val="center"/>
              <w:rPr>
                <w:rFonts w:ascii="Tahoma" w:hAnsi="Tahoma" w:cs="Tahoma"/>
                <w:sz w:val="22"/>
                <w:szCs w:val="22"/>
              </w:rPr>
            </w:pPr>
            <w:r w:rsidRPr="00FE5E5E">
              <w:rPr>
                <w:rFonts w:ascii="Tahoma" w:hAnsi="Tahoma" w:cs="Tahoma"/>
                <w:sz w:val="22"/>
                <w:szCs w:val="22"/>
              </w:rPr>
              <w:t>Eil. Nr.</w:t>
            </w:r>
          </w:p>
        </w:tc>
        <w:tc>
          <w:tcPr>
            <w:tcW w:w="1695" w:type="pct"/>
            <w:tcBorders>
              <w:top w:val="double" w:sz="4" w:space="0" w:color="auto"/>
            </w:tcBorders>
            <w:shd w:val="clear" w:color="auto" w:fill="D9D9D9"/>
            <w:vAlign w:val="center"/>
          </w:tcPr>
          <w:p w14:paraId="1A650F7B" w14:textId="77777777" w:rsidR="00C279C3" w:rsidRPr="00FE5E5E" w:rsidRDefault="00C279C3" w:rsidP="000708AA">
            <w:pPr>
              <w:jc w:val="center"/>
              <w:rPr>
                <w:rFonts w:ascii="Tahoma" w:hAnsi="Tahoma" w:cs="Tahoma"/>
                <w:sz w:val="22"/>
                <w:szCs w:val="22"/>
              </w:rPr>
            </w:pPr>
            <w:r w:rsidRPr="00FE5E5E">
              <w:rPr>
                <w:rFonts w:ascii="Tahoma" w:hAnsi="Tahoma" w:cs="Tahoma"/>
                <w:sz w:val="22"/>
                <w:szCs w:val="22"/>
              </w:rPr>
              <w:t>Paslaugų pavadinimas</w:t>
            </w:r>
          </w:p>
        </w:tc>
        <w:tc>
          <w:tcPr>
            <w:tcW w:w="714" w:type="pct"/>
            <w:tcBorders>
              <w:top w:val="double" w:sz="4" w:space="0" w:color="auto"/>
            </w:tcBorders>
            <w:shd w:val="clear" w:color="auto" w:fill="D9D9D9"/>
            <w:vAlign w:val="center"/>
          </w:tcPr>
          <w:p w14:paraId="320F9AC8" w14:textId="77777777" w:rsidR="00C279C3" w:rsidRPr="00FE5E5E" w:rsidRDefault="00C279C3" w:rsidP="000708AA">
            <w:pPr>
              <w:jc w:val="center"/>
              <w:rPr>
                <w:rFonts w:ascii="Tahoma" w:hAnsi="Tahoma" w:cs="Tahoma"/>
                <w:sz w:val="22"/>
                <w:szCs w:val="22"/>
              </w:rPr>
            </w:pPr>
            <w:r w:rsidRPr="00FE5E5E">
              <w:rPr>
                <w:rFonts w:ascii="Tahoma" w:hAnsi="Tahoma" w:cs="Tahoma"/>
                <w:sz w:val="22"/>
                <w:szCs w:val="22"/>
              </w:rPr>
              <w:t>Veiklos kodas*</w:t>
            </w:r>
          </w:p>
        </w:tc>
        <w:tc>
          <w:tcPr>
            <w:tcW w:w="522" w:type="pct"/>
            <w:tcBorders>
              <w:top w:val="double" w:sz="4" w:space="0" w:color="auto"/>
            </w:tcBorders>
            <w:shd w:val="clear" w:color="auto" w:fill="D9D9D9"/>
            <w:vAlign w:val="center"/>
          </w:tcPr>
          <w:p w14:paraId="1BB1ADDF" w14:textId="77777777" w:rsidR="00C279C3" w:rsidRPr="00FE5E5E" w:rsidRDefault="00C279C3" w:rsidP="000708AA">
            <w:pPr>
              <w:jc w:val="center"/>
              <w:rPr>
                <w:rFonts w:ascii="Tahoma" w:hAnsi="Tahoma" w:cs="Tahoma"/>
                <w:sz w:val="22"/>
                <w:szCs w:val="22"/>
              </w:rPr>
            </w:pPr>
            <w:r w:rsidRPr="00FE5E5E">
              <w:rPr>
                <w:rFonts w:ascii="Tahoma" w:hAnsi="Tahoma" w:cs="Tahoma"/>
                <w:sz w:val="22"/>
                <w:szCs w:val="22"/>
              </w:rPr>
              <w:t>Mato vnt.</w:t>
            </w:r>
          </w:p>
        </w:tc>
        <w:tc>
          <w:tcPr>
            <w:tcW w:w="522" w:type="pct"/>
            <w:tcBorders>
              <w:top w:val="double" w:sz="4" w:space="0" w:color="auto"/>
            </w:tcBorders>
            <w:shd w:val="clear" w:color="auto" w:fill="D9D9D9"/>
            <w:vAlign w:val="center"/>
          </w:tcPr>
          <w:p w14:paraId="0A67F4DE" w14:textId="77777777" w:rsidR="00C279C3" w:rsidRPr="00FE5E5E" w:rsidRDefault="00C279C3" w:rsidP="000708AA">
            <w:pPr>
              <w:jc w:val="center"/>
              <w:rPr>
                <w:rFonts w:ascii="Tahoma" w:hAnsi="Tahoma" w:cs="Tahoma"/>
                <w:sz w:val="22"/>
                <w:szCs w:val="22"/>
              </w:rPr>
            </w:pPr>
            <w:r w:rsidRPr="00FE5E5E">
              <w:rPr>
                <w:rFonts w:ascii="Tahoma" w:hAnsi="Tahoma" w:cs="Tahoma"/>
                <w:sz w:val="22"/>
                <w:szCs w:val="22"/>
              </w:rPr>
              <w:t>Kiekis</w:t>
            </w:r>
          </w:p>
        </w:tc>
        <w:tc>
          <w:tcPr>
            <w:tcW w:w="760" w:type="pct"/>
            <w:tcBorders>
              <w:top w:val="double" w:sz="4" w:space="0" w:color="auto"/>
            </w:tcBorders>
            <w:shd w:val="clear" w:color="auto" w:fill="D9D9D9"/>
            <w:vAlign w:val="center"/>
          </w:tcPr>
          <w:p w14:paraId="5129AC9C" w14:textId="2F49930B" w:rsidR="00C279C3" w:rsidRPr="00FE5E5E" w:rsidRDefault="00C279C3" w:rsidP="000708AA">
            <w:pPr>
              <w:jc w:val="center"/>
              <w:rPr>
                <w:rFonts w:ascii="Tahoma" w:hAnsi="Tahoma" w:cs="Tahoma"/>
                <w:sz w:val="22"/>
                <w:szCs w:val="22"/>
              </w:rPr>
            </w:pPr>
            <w:r w:rsidRPr="00FE5E5E">
              <w:rPr>
                <w:rFonts w:ascii="Tahoma" w:hAnsi="Tahoma" w:cs="Tahoma"/>
                <w:sz w:val="22"/>
                <w:szCs w:val="22"/>
              </w:rPr>
              <w:t>Vieneto kaina</w:t>
            </w:r>
            <w:r w:rsidR="00805757" w:rsidRPr="00FE5E5E">
              <w:rPr>
                <w:rFonts w:ascii="Tahoma" w:hAnsi="Tahoma" w:cs="Tahoma"/>
                <w:sz w:val="22"/>
                <w:szCs w:val="22"/>
              </w:rPr>
              <w:t>, Eur be PVM</w:t>
            </w:r>
          </w:p>
        </w:tc>
        <w:tc>
          <w:tcPr>
            <w:tcW w:w="522" w:type="pct"/>
            <w:tcBorders>
              <w:top w:val="double" w:sz="4" w:space="0" w:color="auto"/>
            </w:tcBorders>
            <w:shd w:val="clear" w:color="auto" w:fill="D9D9D9"/>
            <w:vAlign w:val="center"/>
          </w:tcPr>
          <w:p w14:paraId="46CFACD8" w14:textId="709F835A" w:rsidR="00C279C3" w:rsidRPr="00FE5E5E" w:rsidRDefault="00C279C3" w:rsidP="000708AA">
            <w:pPr>
              <w:jc w:val="center"/>
              <w:rPr>
                <w:rFonts w:ascii="Tahoma" w:hAnsi="Tahoma" w:cs="Tahoma"/>
                <w:sz w:val="22"/>
                <w:szCs w:val="22"/>
              </w:rPr>
            </w:pPr>
            <w:r w:rsidRPr="00FE5E5E">
              <w:rPr>
                <w:rFonts w:ascii="Tahoma" w:hAnsi="Tahoma" w:cs="Tahoma"/>
                <w:sz w:val="22"/>
                <w:szCs w:val="22"/>
              </w:rPr>
              <w:t>Suma, EUR</w:t>
            </w:r>
            <w:r w:rsidR="00805757" w:rsidRPr="00FE5E5E">
              <w:rPr>
                <w:rFonts w:ascii="Tahoma" w:hAnsi="Tahoma" w:cs="Tahoma"/>
                <w:sz w:val="22"/>
                <w:szCs w:val="22"/>
              </w:rPr>
              <w:t xml:space="preserve"> be PVM</w:t>
            </w:r>
          </w:p>
        </w:tc>
      </w:tr>
      <w:tr w:rsidR="00C279C3" w:rsidRPr="00624B7A" w14:paraId="316D7438" w14:textId="77777777" w:rsidTr="00F62C1D">
        <w:tc>
          <w:tcPr>
            <w:tcW w:w="265" w:type="pct"/>
          </w:tcPr>
          <w:p w14:paraId="71EB34D5" w14:textId="77777777" w:rsidR="00C279C3" w:rsidRPr="00FE5E5E" w:rsidRDefault="00C279C3" w:rsidP="00F62C1D">
            <w:pPr>
              <w:jc w:val="center"/>
              <w:rPr>
                <w:rFonts w:ascii="Tahoma" w:hAnsi="Tahoma" w:cs="Tahoma"/>
                <w:sz w:val="22"/>
                <w:szCs w:val="22"/>
              </w:rPr>
            </w:pPr>
            <w:r w:rsidRPr="00FE5E5E">
              <w:rPr>
                <w:rFonts w:ascii="Tahoma" w:hAnsi="Tahoma" w:cs="Tahoma"/>
                <w:sz w:val="22"/>
                <w:szCs w:val="22"/>
              </w:rPr>
              <w:t>1.</w:t>
            </w:r>
          </w:p>
        </w:tc>
        <w:tc>
          <w:tcPr>
            <w:tcW w:w="1695" w:type="pct"/>
          </w:tcPr>
          <w:p w14:paraId="6756BA00" w14:textId="0C948749" w:rsidR="00C279C3" w:rsidRPr="00FE5E5E" w:rsidRDefault="00C279C3" w:rsidP="00F62C1D">
            <w:pPr>
              <w:rPr>
                <w:rFonts w:ascii="Tahoma" w:hAnsi="Tahoma" w:cs="Tahoma"/>
                <w:i/>
                <w:sz w:val="22"/>
                <w:szCs w:val="22"/>
              </w:rPr>
            </w:pPr>
          </w:p>
        </w:tc>
        <w:tc>
          <w:tcPr>
            <w:tcW w:w="714" w:type="pct"/>
            <w:vAlign w:val="bottom"/>
          </w:tcPr>
          <w:p w14:paraId="052A7E20" w14:textId="77777777" w:rsidR="00C279C3" w:rsidRPr="00FE5E5E" w:rsidRDefault="006D1D99" w:rsidP="00F62C1D">
            <w:pPr>
              <w:jc w:val="center"/>
              <w:rPr>
                <w:rFonts w:ascii="Tahoma" w:hAnsi="Tahoma" w:cs="Tahoma"/>
                <w:i/>
                <w:sz w:val="22"/>
                <w:szCs w:val="22"/>
              </w:rPr>
            </w:pPr>
            <w:sdt>
              <w:sdtPr>
                <w:rPr>
                  <w:rFonts w:ascii="Tahoma" w:hAnsi="Tahoma" w:cs="Tahoma"/>
                  <w:sz w:val="22"/>
                  <w:szCs w:val="22"/>
                </w:rPr>
                <w:id w:val="-724365610"/>
                <w:placeholder>
                  <w:docPart w:val="B2D8C5990F6B4945A9A3C558B31409BE"/>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C279C3" w:rsidRPr="009C706B">
                  <w:rPr>
                    <w:rFonts w:ascii="Tahoma" w:hAnsi="Tahoma" w:cs="Tahoma"/>
                    <w:sz w:val="22"/>
                    <w:szCs w:val="22"/>
                    <w:shd w:val="clear" w:color="auto" w:fill="D9D9D9"/>
                  </w:rPr>
                  <w:t>[Pasirinkite]</w:t>
                </w:r>
              </w:sdtContent>
            </w:sdt>
          </w:p>
        </w:tc>
        <w:tc>
          <w:tcPr>
            <w:tcW w:w="522" w:type="pct"/>
          </w:tcPr>
          <w:p w14:paraId="4A354939" w14:textId="77777777" w:rsidR="00C279C3" w:rsidRPr="00FE5E5E" w:rsidRDefault="00C279C3" w:rsidP="00F62C1D">
            <w:pPr>
              <w:jc w:val="center"/>
              <w:rPr>
                <w:rFonts w:ascii="Tahoma" w:hAnsi="Tahoma" w:cs="Tahoma"/>
                <w:sz w:val="22"/>
                <w:szCs w:val="22"/>
              </w:rPr>
            </w:pPr>
          </w:p>
        </w:tc>
        <w:tc>
          <w:tcPr>
            <w:tcW w:w="522" w:type="pct"/>
          </w:tcPr>
          <w:p w14:paraId="7946E100" w14:textId="77777777" w:rsidR="00C279C3" w:rsidRPr="00FE5E5E" w:rsidRDefault="00C279C3" w:rsidP="00F62C1D">
            <w:pPr>
              <w:jc w:val="center"/>
              <w:rPr>
                <w:rFonts w:ascii="Tahoma" w:hAnsi="Tahoma" w:cs="Tahoma"/>
                <w:sz w:val="22"/>
                <w:szCs w:val="22"/>
              </w:rPr>
            </w:pPr>
          </w:p>
        </w:tc>
        <w:tc>
          <w:tcPr>
            <w:tcW w:w="760" w:type="pct"/>
          </w:tcPr>
          <w:p w14:paraId="2F32C047" w14:textId="77777777" w:rsidR="00C279C3" w:rsidRPr="00FE5E5E" w:rsidRDefault="00C279C3" w:rsidP="00F62C1D">
            <w:pPr>
              <w:jc w:val="center"/>
              <w:rPr>
                <w:rFonts w:ascii="Tahoma" w:hAnsi="Tahoma" w:cs="Tahoma"/>
                <w:sz w:val="22"/>
                <w:szCs w:val="22"/>
              </w:rPr>
            </w:pPr>
          </w:p>
        </w:tc>
        <w:tc>
          <w:tcPr>
            <w:tcW w:w="522" w:type="pct"/>
          </w:tcPr>
          <w:p w14:paraId="49072043" w14:textId="77777777" w:rsidR="00C279C3" w:rsidRPr="00FE5E5E" w:rsidRDefault="00C279C3" w:rsidP="00F62C1D">
            <w:pPr>
              <w:jc w:val="center"/>
              <w:rPr>
                <w:rFonts w:ascii="Tahoma" w:hAnsi="Tahoma" w:cs="Tahoma"/>
                <w:sz w:val="22"/>
                <w:szCs w:val="22"/>
              </w:rPr>
            </w:pPr>
          </w:p>
        </w:tc>
      </w:tr>
      <w:tr w:rsidR="00C279C3" w:rsidRPr="00624B7A" w14:paraId="1A6AEC4F" w14:textId="77777777" w:rsidTr="00F62C1D">
        <w:tc>
          <w:tcPr>
            <w:tcW w:w="265" w:type="pct"/>
          </w:tcPr>
          <w:p w14:paraId="4F1065EE" w14:textId="77777777" w:rsidR="00C279C3" w:rsidRPr="00FE5E5E" w:rsidRDefault="00C279C3" w:rsidP="00F62C1D">
            <w:pPr>
              <w:jc w:val="center"/>
              <w:rPr>
                <w:rFonts w:ascii="Tahoma" w:hAnsi="Tahoma" w:cs="Tahoma"/>
                <w:sz w:val="22"/>
                <w:szCs w:val="22"/>
              </w:rPr>
            </w:pPr>
            <w:r w:rsidRPr="00FE5E5E">
              <w:rPr>
                <w:rFonts w:ascii="Tahoma" w:hAnsi="Tahoma" w:cs="Tahoma"/>
                <w:sz w:val="22"/>
                <w:szCs w:val="22"/>
              </w:rPr>
              <w:t>2.</w:t>
            </w:r>
          </w:p>
        </w:tc>
        <w:tc>
          <w:tcPr>
            <w:tcW w:w="1695" w:type="pct"/>
          </w:tcPr>
          <w:p w14:paraId="43233048" w14:textId="3916AA93" w:rsidR="00C279C3" w:rsidRPr="00FE5E5E" w:rsidRDefault="00C279C3" w:rsidP="00F62C1D">
            <w:pPr>
              <w:rPr>
                <w:rFonts w:ascii="Tahoma" w:hAnsi="Tahoma" w:cs="Tahoma"/>
                <w:i/>
                <w:sz w:val="22"/>
                <w:szCs w:val="22"/>
              </w:rPr>
            </w:pPr>
          </w:p>
        </w:tc>
        <w:tc>
          <w:tcPr>
            <w:tcW w:w="714" w:type="pct"/>
            <w:vAlign w:val="bottom"/>
          </w:tcPr>
          <w:p w14:paraId="3800054F" w14:textId="77777777" w:rsidR="00C279C3" w:rsidRPr="00FE5E5E" w:rsidRDefault="006D1D99" w:rsidP="00F62C1D">
            <w:pPr>
              <w:jc w:val="center"/>
              <w:rPr>
                <w:rFonts w:ascii="Tahoma" w:hAnsi="Tahoma" w:cs="Tahoma"/>
                <w:i/>
                <w:sz w:val="22"/>
                <w:szCs w:val="22"/>
              </w:rPr>
            </w:pPr>
            <w:sdt>
              <w:sdtPr>
                <w:rPr>
                  <w:rFonts w:ascii="Tahoma" w:hAnsi="Tahoma" w:cs="Tahoma"/>
                  <w:sz w:val="22"/>
                  <w:szCs w:val="22"/>
                </w:rPr>
                <w:id w:val="-563866042"/>
                <w:placeholder>
                  <w:docPart w:val="C10680C85F624BBF98250D08F932CD9C"/>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C279C3" w:rsidRPr="009C706B">
                  <w:rPr>
                    <w:rFonts w:ascii="Tahoma" w:hAnsi="Tahoma" w:cs="Tahoma"/>
                    <w:sz w:val="22"/>
                    <w:szCs w:val="22"/>
                    <w:shd w:val="clear" w:color="auto" w:fill="D9D9D9"/>
                  </w:rPr>
                  <w:t>[Pasirinkite]</w:t>
                </w:r>
              </w:sdtContent>
            </w:sdt>
          </w:p>
        </w:tc>
        <w:tc>
          <w:tcPr>
            <w:tcW w:w="522" w:type="pct"/>
          </w:tcPr>
          <w:p w14:paraId="73D888A7" w14:textId="77777777" w:rsidR="00C279C3" w:rsidRPr="00FE5E5E" w:rsidRDefault="00C279C3" w:rsidP="00F62C1D">
            <w:pPr>
              <w:jc w:val="center"/>
              <w:rPr>
                <w:rFonts w:ascii="Tahoma" w:hAnsi="Tahoma" w:cs="Tahoma"/>
                <w:sz w:val="22"/>
                <w:szCs w:val="22"/>
              </w:rPr>
            </w:pPr>
          </w:p>
        </w:tc>
        <w:tc>
          <w:tcPr>
            <w:tcW w:w="522" w:type="pct"/>
          </w:tcPr>
          <w:p w14:paraId="54FF7085" w14:textId="77777777" w:rsidR="00C279C3" w:rsidRPr="00FE5E5E" w:rsidRDefault="00C279C3" w:rsidP="00F62C1D">
            <w:pPr>
              <w:jc w:val="center"/>
              <w:rPr>
                <w:rFonts w:ascii="Tahoma" w:hAnsi="Tahoma" w:cs="Tahoma"/>
                <w:sz w:val="22"/>
                <w:szCs w:val="22"/>
              </w:rPr>
            </w:pPr>
          </w:p>
        </w:tc>
        <w:tc>
          <w:tcPr>
            <w:tcW w:w="760" w:type="pct"/>
          </w:tcPr>
          <w:p w14:paraId="668C6FE9" w14:textId="77777777" w:rsidR="00C279C3" w:rsidRPr="00FE5E5E" w:rsidRDefault="00C279C3" w:rsidP="00F62C1D">
            <w:pPr>
              <w:jc w:val="center"/>
              <w:rPr>
                <w:rFonts w:ascii="Tahoma" w:hAnsi="Tahoma" w:cs="Tahoma"/>
                <w:sz w:val="22"/>
                <w:szCs w:val="22"/>
              </w:rPr>
            </w:pPr>
          </w:p>
        </w:tc>
        <w:tc>
          <w:tcPr>
            <w:tcW w:w="522" w:type="pct"/>
          </w:tcPr>
          <w:p w14:paraId="34AE366E" w14:textId="77777777" w:rsidR="00C279C3" w:rsidRPr="00FE5E5E" w:rsidRDefault="00C279C3" w:rsidP="00F62C1D">
            <w:pPr>
              <w:jc w:val="center"/>
              <w:rPr>
                <w:rFonts w:ascii="Tahoma" w:hAnsi="Tahoma" w:cs="Tahoma"/>
                <w:sz w:val="22"/>
                <w:szCs w:val="22"/>
              </w:rPr>
            </w:pPr>
          </w:p>
        </w:tc>
      </w:tr>
      <w:tr w:rsidR="00C279C3" w:rsidRPr="00624B7A" w14:paraId="59FE4C91" w14:textId="77777777" w:rsidTr="00F62C1D">
        <w:tc>
          <w:tcPr>
            <w:tcW w:w="265" w:type="pct"/>
          </w:tcPr>
          <w:p w14:paraId="12F85E15" w14:textId="77777777" w:rsidR="00C279C3" w:rsidRPr="00FE5E5E" w:rsidRDefault="00C279C3" w:rsidP="00F62C1D">
            <w:pPr>
              <w:jc w:val="center"/>
              <w:rPr>
                <w:rFonts w:ascii="Tahoma" w:hAnsi="Tahoma" w:cs="Tahoma"/>
                <w:sz w:val="22"/>
                <w:szCs w:val="22"/>
              </w:rPr>
            </w:pPr>
            <w:r w:rsidRPr="00FE5E5E">
              <w:rPr>
                <w:rFonts w:ascii="Tahoma" w:hAnsi="Tahoma" w:cs="Tahoma"/>
                <w:sz w:val="22"/>
                <w:szCs w:val="22"/>
              </w:rPr>
              <w:t>3.</w:t>
            </w:r>
          </w:p>
        </w:tc>
        <w:tc>
          <w:tcPr>
            <w:tcW w:w="1695" w:type="pct"/>
          </w:tcPr>
          <w:p w14:paraId="5D3DF4C3" w14:textId="359AA5F1" w:rsidR="00C279C3" w:rsidRPr="00FE5E5E" w:rsidRDefault="00C279C3" w:rsidP="00F62C1D">
            <w:pPr>
              <w:rPr>
                <w:rFonts w:ascii="Tahoma" w:hAnsi="Tahoma" w:cs="Tahoma"/>
                <w:i/>
                <w:sz w:val="22"/>
                <w:szCs w:val="22"/>
              </w:rPr>
            </w:pPr>
          </w:p>
        </w:tc>
        <w:tc>
          <w:tcPr>
            <w:tcW w:w="714" w:type="pct"/>
            <w:vAlign w:val="bottom"/>
          </w:tcPr>
          <w:p w14:paraId="2CE3D254" w14:textId="77777777" w:rsidR="00C279C3" w:rsidRPr="00FE5E5E" w:rsidRDefault="006D1D99" w:rsidP="00F62C1D">
            <w:pPr>
              <w:jc w:val="center"/>
              <w:rPr>
                <w:rFonts w:ascii="Tahoma" w:hAnsi="Tahoma" w:cs="Tahoma"/>
                <w:i/>
                <w:sz w:val="22"/>
                <w:szCs w:val="22"/>
              </w:rPr>
            </w:pPr>
            <w:sdt>
              <w:sdtPr>
                <w:rPr>
                  <w:rFonts w:ascii="Tahoma" w:hAnsi="Tahoma" w:cs="Tahoma"/>
                  <w:sz w:val="22"/>
                  <w:szCs w:val="22"/>
                </w:rPr>
                <w:id w:val="720097937"/>
                <w:placeholder>
                  <w:docPart w:val="32C1FA0573C841C58FA431C0D9C9CAE2"/>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C279C3" w:rsidRPr="009C706B">
                  <w:rPr>
                    <w:rFonts w:ascii="Tahoma" w:hAnsi="Tahoma" w:cs="Tahoma"/>
                    <w:sz w:val="22"/>
                    <w:szCs w:val="22"/>
                    <w:shd w:val="clear" w:color="auto" w:fill="D9D9D9"/>
                  </w:rPr>
                  <w:t>[Pasirinkite]</w:t>
                </w:r>
              </w:sdtContent>
            </w:sdt>
          </w:p>
        </w:tc>
        <w:tc>
          <w:tcPr>
            <w:tcW w:w="522" w:type="pct"/>
          </w:tcPr>
          <w:p w14:paraId="3B08B32A" w14:textId="77777777" w:rsidR="00C279C3" w:rsidRPr="00FE5E5E" w:rsidRDefault="00C279C3" w:rsidP="00F62C1D">
            <w:pPr>
              <w:jc w:val="center"/>
              <w:rPr>
                <w:rFonts w:ascii="Tahoma" w:hAnsi="Tahoma" w:cs="Tahoma"/>
                <w:sz w:val="22"/>
                <w:szCs w:val="22"/>
              </w:rPr>
            </w:pPr>
          </w:p>
        </w:tc>
        <w:tc>
          <w:tcPr>
            <w:tcW w:w="522" w:type="pct"/>
          </w:tcPr>
          <w:p w14:paraId="57CE1325" w14:textId="77777777" w:rsidR="00C279C3" w:rsidRPr="00FE5E5E" w:rsidRDefault="00C279C3" w:rsidP="00F62C1D">
            <w:pPr>
              <w:jc w:val="center"/>
              <w:rPr>
                <w:rFonts w:ascii="Tahoma" w:hAnsi="Tahoma" w:cs="Tahoma"/>
                <w:sz w:val="22"/>
                <w:szCs w:val="22"/>
              </w:rPr>
            </w:pPr>
          </w:p>
        </w:tc>
        <w:tc>
          <w:tcPr>
            <w:tcW w:w="760" w:type="pct"/>
          </w:tcPr>
          <w:p w14:paraId="17C157D2" w14:textId="77777777" w:rsidR="00C279C3" w:rsidRPr="00FE5E5E" w:rsidRDefault="00C279C3" w:rsidP="00F62C1D">
            <w:pPr>
              <w:jc w:val="center"/>
              <w:rPr>
                <w:rFonts w:ascii="Tahoma" w:hAnsi="Tahoma" w:cs="Tahoma"/>
                <w:sz w:val="22"/>
                <w:szCs w:val="22"/>
              </w:rPr>
            </w:pPr>
          </w:p>
        </w:tc>
        <w:tc>
          <w:tcPr>
            <w:tcW w:w="522" w:type="pct"/>
          </w:tcPr>
          <w:p w14:paraId="6F52E3E9" w14:textId="77777777" w:rsidR="00C279C3" w:rsidRPr="00FE5E5E" w:rsidRDefault="00C279C3" w:rsidP="00F62C1D">
            <w:pPr>
              <w:jc w:val="center"/>
              <w:rPr>
                <w:rFonts w:ascii="Tahoma" w:hAnsi="Tahoma" w:cs="Tahoma"/>
                <w:sz w:val="22"/>
                <w:szCs w:val="22"/>
              </w:rPr>
            </w:pPr>
          </w:p>
        </w:tc>
      </w:tr>
      <w:tr w:rsidR="00C279C3" w:rsidRPr="00624B7A" w14:paraId="1CACA59E" w14:textId="77777777" w:rsidTr="00F62C1D">
        <w:tc>
          <w:tcPr>
            <w:tcW w:w="4478" w:type="pct"/>
            <w:gridSpan w:val="6"/>
            <w:vAlign w:val="center"/>
          </w:tcPr>
          <w:p w14:paraId="6206026A" w14:textId="77777777" w:rsidR="00C279C3" w:rsidRPr="00FE5E5E" w:rsidRDefault="00C279C3" w:rsidP="00F62C1D">
            <w:pPr>
              <w:jc w:val="right"/>
              <w:rPr>
                <w:rFonts w:ascii="Tahoma" w:hAnsi="Tahoma" w:cs="Tahoma"/>
                <w:b/>
                <w:sz w:val="22"/>
                <w:szCs w:val="22"/>
              </w:rPr>
            </w:pPr>
            <w:r w:rsidRPr="00FE5E5E">
              <w:rPr>
                <w:rFonts w:ascii="Tahoma" w:hAnsi="Tahoma" w:cs="Tahoma"/>
                <w:b/>
                <w:sz w:val="22"/>
                <w:szCs w:val="22"/>
              </w:rPr>
              <w:t>Iš viso:</w:t>
            </w:r>
          </w:p>
        </w:tc>
        <w:tc>
          <w:tcPr>
            <w:tcW w:w="522" w:type="pct"/>
          </w:tcPr>
          <w:p w14:paraId="1B977693" w14:textId="77777777" w:rsidR="00C279C3" w:rsidRPr="00FE5E5E" w:rsidRDefault="00C279C3" w:rsidP="00F62C1D">
            <w:pPr>
              <w:jc w:val="center"/>
              <w:rPr>
                <w:rFonts w:ascii="Tahoma" w:hAnsi="Tahoma" w:cs="Tahoma"/>
                <w:sz w:val="22"/>
                <w:szCs w:val="22"/>
              </w:rPr>
            </w:pPr>
          </w:p>
        </w:tc>
      </w:tr>
      <w:tr w:rsidR="00C279C3" w:rsidRPr="00624B7A" w14:paraId="7B1C4276" w14:textId="77777777" w:rsidTr="00F62C1D">
        <w:tc>
          <w:tcPr>
            <w:tcW w:w="4478" w:type="pct"/>
            <w:gridSpan w:val="6"/>
            <w:vAlign w:val="center"/>
          </w:tcPr>
          <w:p w14:paraId="265A6B6D" w14:textId="08DCCE8B" w:rsidR="00C279C3" w:rsidRPr="00FE5E5E" w:rsidRDefault="00C279C3" w:rsidP="00F62C1D">
            <w:pPr>
              <w:jc w:val="right"/>
              <w:rPr>
                <w:rFonts w:ascii="Tahoma" w:hAnsi="Tahoma" w:cs="Tahoma"/>
                <w:b/>
                <w:sz w:val="22"/>
                <w:szCs w:val="22"/>
              </w:rPr>
            </w:pPr>
            <w:r w:rsidRPr="00FE5E5E">
              <w:rPr>
                <w:rFonts w:ascii="Tahoma" w:hAnsi="Tahoma" w:cs="Tahoma"/>
                <w:b/>
                <w:sz w:val="22"/>
                <w:szCs w:val="22"/>
              </w:rPr>
              <w:t xml:space="preserve">PVM </w:t>
            </w:r>
            <w:r w:rsidR="000708AA" w:rsidRPr="00712446">
              <w:rPr>
                <w:rFonts w:ascii="Tahoma" w:hAnsi="Tahoma" w:cs="Tahoma"/>
                <w:b/>
                <w:color w:val="FF0000"/>
                <w:sz w:val="22"/>
                <w:szCs w:val="22"/>
              </w:rPr>
              <w:t>(nurodyti)</w:t>
            </w:r>
            <w:r w:rsidR="000708AA" w:rsidRPr="00FE5E5E">
              <w:rPr>
                <w:rFonts w:ascii="Tahoma" w:hAnsi="Tahoma" w:cs="Tahoma"/>
                <w:b/>
                <w:sz w:val="22"/>
                <w:szCs w:val="22"/>
              </w:rPr>
              <w:t xml:space="preserve"> </w:t>
            </w:r>
            <w:r w:rsidRPr="00FE5E5E">
              <w:rPr>
                <w:rFonts w:ascii="Tahoma" w:hAnsi="Tahoma" w:cs="Tahoma"/>
                <w:b/>
                <w:sz w:val="22"/>
                <w:szCs w:val="22"/>
              </w:rPr>
              <w:t>%:</w:t>
            </w:r>
          </w:p>
        </w:tc>
        <w:tc>
          <w:tcPr>
            <w:tcW w:w="522" w:type="pct"/>
          </w:tcPr>
          <w:p w14:paraId="75D803F2" w14:textId="77777777" w:rsidR="00C279C3" w:rsidRPr="00FE5E5E" w:rsidRDefault="00C279C3" w:rsidP="00F62C1D">
            <w:pPr>
              <w:jc w:val="center"/>
              <w:rPr>
                <w:rFonts w:ascii="Tahoma" w:hAnsi="Tahoma" w:cs="Tahoma"/>
                <w:sz w:val="22"/>
                <w:szCs w:val="22"/>
              </w:rPr>
            </w:pPr>
          </w:p>
        </w:tc>
      </w:tr>
      <w:tr w:rsidR="00C279C3" w:rsidRPr="00624B7A" w14:paraId="06211422" w14:textId="77777777" w:rsidTr="00F62C1D">
        <w:tc>
          <w:tcPr>
            <w:tcW w:w="4478" w:type="pct"/>
            <w:gridSpan w:val="6"/>
            <w:tcBorders>
              <w:bottom w:val="double" w:sz="4" w:space="0" w:color="auto"/>
            </w:tcBorders>
            <w:vAlign w:val="center"/>
          </w:tcPr>
          <w:p w14:paraId="062EAA46" w14:textId="77777777" w:rsidR="00C279C3" w:rsidRPr="00FE5E5E" w:rsidRDefault="00C279C3" w:rsidP="00F62C1D">
            <w:pPr>
              <w:jc w:val="right"/>
              <w:rPr>
                <w:rFonts w:ascii="Tahoma" w:hAnsi="Tahoma" w:cs="Tahoma"/>
                <w:b/>
                <w:sz w:val="22"/>
                <w:szCs w:val="22"/>
              </w:rPr>
            </w:pPr>
            <w:r w:rsidRPr="00FE5E5E">
              <w:rPr>
                <w:rFonts w:ascii="Tahoma" w:hAnsi="Tahoma" w:cs="Tahoma"/>
                <w:b/>
                <w:sz w:val="22"/>
                <w:szCs w:val="22"/>
              </w:rPr>
              <w:t>Bendra suma:</w:t>
            </w:r>
          </w:p>
        </w:tc>
        <w:tc>
          <w:tcPr>
            <w:tcW w:w="522" w:type="pct"/>
            <w:tcBorders>
              <w:bottom w:val="double" w:sz="4" w:space="0" w:color="auto"/>
            </w:tcBorders>
          </w:tcPr>
          <w:p w14:paraId="4746E737" w14:textId="77777777" w:rsidR="00C279C3" w:rsidRPr="00FE5E5E" w:rsidRDefault="00C279C3" w:rsidP="00F62C1D">
            <w:pPr>
              <w:jc w:val="center"/>
              <w:rPr>
                <w:rFonts w:ascii="Tahoma" w:hAnsi="Tahoma" w:cs="Tahoma"/>
                <w:sz w:val="22"/>
                <w:szCs w:val="22"/>
              </w:rPr>
            </w:pPr>
          </w:p>
        </w:tc>
      </w:tr>
    </w:tbl>
    <w:p w14:paraId="3E0E0616" w14:textId="77777777" w:rsidR="00C279C3" w:rsidRPr="00712446" w:rsidRDefault="00C279C3" w:rsidP="00C279C3">
      <w:pPr>
        <w:jc w:val="both"/>
        <w:rPr>
          <w:rFonts w:ascii="Tahoma" w:hAnsi="Tahoma" w:cs="Tahoma"/>
          <w:i/>
          <w:sz w:val="22"/>
          <w:szCs w:val="22"/>
        </w:rPr>
      </w:pPr>
      <w:r w:rsidRPr="00712446">
        <w:rPr>
          <w:rFonts w:ascii="Tahoma" w:hAnsi="Tahoma" w:cs="Tahoma"/>
          <w:i/>
          <w:sz w:val="22"/>
          <w:szCs w:val="22"/>
        </w:rPr>
        <w:t>* Veiklos kodas derinamas su Pirkėju.</w:t>
      </w:r>
    </w:p>
    <w:p w14:paraId="3B0C5A80" w14:textId="77777777" w:rsidR="00C279C3" w:rsidRPr="00FE5E5E" w:rsidRDefault="00C279C3" w:rsidP="00C279C3">
      <w:pPr>
        <w:jc w:val="center"/>
        <w:rPr>
          <w:rFonts w:ascii="Tahoma" w:hAnsi="Tahoma" w:cs="Tahoma"/>
          <w:sz w:val="22"/>
          <w:szCs w:val="22"/>
        </w:rPr>
      </w:pPr>
    </w:p>
    <w:p w14:paraId="63F8B88A" w14:textId="77777777" w:rsidR="00C279C3" w:rsidRPr="00FE5E5E" w:rsidRDefault="00C279C3" w:rsidP="00C279C3">
      <w:pPr>
        <w:jc w:val="both"/>
        <w:rPr>
          <w:rFonts w:ascii="Tahoma" w:hAnsi="Tahoma" w:cs="Tahoma"/>
          <w:b/>
          <w:kern w:val="2"/>
          <w:sz w:val="22"/>
          <w:szCs w:val="22"/>
        </w:rPr>
      </w:pPr>
      <w:r w:rsidRPr="00FE5E5E">
        <w:rPr>
          <w:rFonts w:ascii="Tahoma" w:hAnsi="Tahoma" w:cs="Tahoma"/>
          <w:b/>
          <w:color w:val="000000"/>
          <w:sz w:val="22"/>
          <w:szCs w:val="22"/>
          <w:lang w:eastAsia="lt-LT"/>
        </w:rPr>
        <w:t>Tiekėjas suteikė visas Paslaugas ir pateikė visus reikiamus dokumentus pagal Sutartį</w:t>
      </w:r>
      <w:r w:rsidRPr="00FE5E5E">
        <w:rPr>
          <w:rFonts w:ascii="Tahoma" w:hAnsi="Tahoma" w:cs="Tahoma"/>
          <w:b/>
          <w:kern w:val="2"/>
          <w:sz w:val="22"/>
          <w:szCs w:val="22"/>
        </w:rPr>
        <w:t xml:space="preserve"> </w:t>
      </w:r>
    </w:p>
    <w:p w14:paraId="57CC7061" w14:textId="77777777" w:rsidR="00C279C3" w:rsidRPr="00712446" w:rsidRDefault="006D1D99"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rFonts w:ascii="Times New Roman" w:hAnsi="Times New Roman" w:cs="Times New Roman"/>
            <w:bCs/>
          </w:rPr>
        </w:sdtEndPr>
        <w:sdtContent>
          <w:r w:rsidR="00C279C3" w:rsidRPr="009C706B">
            <w:rPr>
              <w:rFonts w:ascii="Tahoma" w:hAnsi="Tahoma" w:cs="Tahoma"/>
              <w:b/>
              <w:kern w:val="2"/>
              <w:sz w:val="22"/>
              <w:szCs w:val="22"/>
            </w:rPr>
            <w:t>Pasirinkti</w:t>
          </w:r>
        </w:sdtContent>
      </w:sdt>
      <w:r w:rsidR="00C279C3" w:rsidRPr="00FE5E5E">
        <w:rPr>
          <w:rFonts w:ascii="Tahoma" w:hAnsi="Tahoma" w:cs="Tahoma"/>
          <w:b/>
          <w:color w:val="000000"/>
          <w:sz w:val="22"/>
          <w:szCs w:val="22"/>
          <w:lang w:eastAsia="lt-LT"/>
        </w:rPr>
        <w:t xml:space="preserve"> </w:t>
      </w:r>
    </w:p>
    <w:p w14:paraId="590028CE" w14:textId="77777777" w:rsidR="00C279C3" w:rsidRPr="00FE5E5E"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0B0FA5" w14:paraId="392986E0" w14:textId="77777777" w:rsidTr="00712446">
        <w:tc>
          <w:tcPr>
            <w:tcW w:w="5402" w:type="dxa"/>
            <w:gridSpan w:val="2"/>
          </w:tcPr>
          <w:p w14:paraId="47346D87" w14:textId="77777777" w:rsidR="00C279C3" w:rsidRPr="000B0FA5" w:rsidRDefault="00C279C3" w:rsidP="00F62C1D">
            <w:pPr>
              <w:widowControl w:val="0"/>
              <w:rPr>
                <w:rFonts w:ascii="Tahoma" w:hAnsi="Tahoma" w:cs="Tahoma"/>
                <w:sz w:val="22"/>
                <w:szCs w:val="22"/>
                <w:highlight w:val="lightGray"/>
              </w:rPr>
            </w:pPr>
            <w:permStart w:id="433330064" w:edGrp="everyone" w:colFirst="0" w:colLast="0"/>
            <w:permStart w:id="1186534485" w:edGrp="everyone" w:colFirst="1" w:colLast="1"/>
            <w:permEnd w:id="1281772857"/>
            <w:r w:rsidRPr="000B0FA5">
              <w:rPr>
                <w:rFonts w:ascii="Tahoma" w:hAnsi="Tahoma" w:cs="Tahoma"/>
                <w:b/>
                <w:sz w:val="22"/>
                <w:szCs w:val="22"/>
                <w:highlight w:val="lightGray"/>
              </w:rPr>
              <w:t>PASLAUGAS PRIĖMĖ:</w:t>
            </w:r>
          </w:p>
          <w:p w14:paraId="415AAA23" w14:textId="77777777" w:rsidR="00C279C3" w:rsidRPr="000B0FA5" w:rsidRDefault="00C279C3" w:rsidP="00F62C1D">
            <w:pPr>
              <w:widowControl w:val="0"/>
              <w:rPr>
                <w:rFonts w:ascii="Tahoma" w:hAnsi="Tahoma" w:cs="Tahoma"/>
                <w:sz w:val="22"/>
                <w:szCs w:val="22"/>
                <w:highlight w:val="lightGray"/>
              </w:rPr>
            </w:pPr>
            <w:r w:rsidRPr="000B0FA5">
              <w:rPr>
                <w:rFonts w:ascii="Tahoma" w:hAnsi="Tahoma" w:cs="Tahoma"/>
                <w:b/>
                <w:sz w:val="22"/>
                <w:szCs w:val="22"/>
                <w:highlight w:val="lightGray"/>
              </w:rPr>
              <w:t>Valstybės įmonė Registrų centras</w:t>
            </w:r>
          </w:p>
        </w:tc>
        <w:tc>
          <w:tcPr>
            <w:tcW w:w="5358" w:type="dxa"/>
            <w:gridSpan w:val="2"/>
          </w:tcPr>
          <w:p w14:paraId="4E3DCF3D" w14:textId="77777777" w:rsidR="00C279C3" w:rsidRPr="000B0FA5" w:rsidRDefault="00C279C3" w:rsidP="00F62C1D">
            <w:pPr>
              <w:widowControl w:val="0"/>
              <w:rPr>
                <w:rFonts w:ascii="Tahoma" w:hAnsi="Tahoma" w:cs="Tahoma"/>
                <w:sz w:val="22"/>
                <w:szCs w:val="22"/>
                <w:highlight w:val="lightGray"/>
              </w:rPr>
            </w:pPr>
            <w:r w:rsidRPr="000B0FA5">
              <w:rPr>
                <w:rFonts w:ascii="Tahoma" w:hAnsi="Tahoma" w:cs="Tahoma"/>
                <w:b/>
                <w:sz w:val="22"/>
                <w:szCs w:val="22"/>
                <w:highlight w:val="lightGray"/>
              </w:rPr>
              <w:t>PASLAUGAS PERDAVĖ:</w:t>
            </w:r>
          </w:p>
          <w:p w14:paraId="34443EC9" w14:textId="77777777" w:rsidR="00C279C3" w:rsidRPr="000B0FA5" w:rsidRDefault="00C279C3" w:rsidP="00F62C1D">
            <w:pPr>
              <w:widowControl w:val="0"/>
              <w:rPr>
                <w:rFonts w:ascii="Tahoma" w:hAnsi="Tahoma" w:cs="Tahoma"/>
                <w:sz w:val="22"/>
                <w:szCs w:val="22"/>
                <w:highlight w:val="lightGray"/>
              </w:rPr>
            </w:pPr>
            <w:r w:rsidRPr="000B0FA5">
              <w:rPr>
                <w:rFonts w:ascii="Tahoma" w:hAnsi="Tahoma" w:cs="Tahoma"/>
                <w:b/>
                <w:sz w:val="22"/>
                <w:szCs w:val="22"/>
                <w:highlight w:val="lightGray"/>
              </w:rPr>
              <w:t>(Tiekėjo pavadinimas):</w:t>
            </w:r>
          </w:p>
        </w:tc>
      </w:tr>
      <w:tr w:rsidR="00C279C3" w:rsidRPr="00624B7A" w14:paraId="4C065CF7" w14:textId="77777777" w:rsidTr="000B0FA5">
        <w:trPr>
          <w:trHeight w:val="862"/>
        </w:trPr>
        <w:tc>
          <w:tcPr>
            <w:tcW w:w="4302" w:type="dxa"/>
            <w:shd w:val="clear" w:color="auto" w:fill="E7E6E6" w:themeFill="background2"/>
          </w:tcPr>
          <w:p w14:paraId="092821C2" w14:textId="77777777" w:rsidR="00C279C3" w:rsidRPr="000B0FA5" w:rsidRDefault="00C279C3" w:rsidP="00F62C1D">
            <w:pPr>
              <w:widowControl w:val="0"/>
              <w:rPr>
                <w:rFonts w:ascii="Tahoma" w:hAnsi="Tahoma" w:cs="Tahoma"/>
                <w:sz w:val="22"/>
                <w:szCs w:val="22"/>
              </w:rPr>
            </w:pPr>
            <w:permStart w:id="293563222" w:edGrp="everyone" w:colFirst="0" w:colLast="0"/>
            <w:permStart w:id="875916015" w:edGrp="everyone" w:colFirst="1" w:colLast="1"/>
            <w:permStart w:id="1270487273" w:edGrp="everyone" w:colFirst="2" w:colLast="2"/>
            <w:permStart w:id="678783477" w:edGrp="everyone" w:colFirst="3" w:colLast="3"/>
            <w:r w:rsidRPr="000B0FA5">
              <w:rPr>
                <w:rFonts w:ascii="Tahoma" w:hAnsi="Tahoma" w:cs="Tahoma"/>
                <w:sz w:val="22"/>
                <w:szCs w:val="22"/>
              </w:rPr>
              <w:t>______________________________</w:t>
            </w:r>
          </w:p>
          <w:p w14:paraId="63A3D5E8" w14:textId="77777777" w:rsidR="00C279C3" w:rsidRPr="000B0FA5" w:rsidRDefault="00C279C3" w:rsidP="00F62C1D">
            <w:pPr>
              <w:widowControl w:val="0"/>
              <w:rPr>
                <w:rFonts w:ascii="Tahoma" w:hAnsi="Tahoma" w:cs="Tahoma"/>
                <w:sz w:val="22"/>
                <w:szCs w:val="22"/>
              </w:rPr>
            </w:pPr>
            <w:bookmarkStart w:id="10" w:name="permission-for-group%3A310714910%3Aevery"/>
            <w:bookmarkEnd w:id="10"/>
            <w:r w:rsidRPr="000B0FA5">
              <w:rPr>
                <w:rFonts w:ascii="Tahoma" w:hAnsi="Tahoma" w:cs="Tahoma"/>
                <w:sz w:val="22"/>
                <w:szCs w:val="22"/>
              </w:rPr>
              <w:t>(atsakingo asmens pareigų pavadinimas)</w:t>
            </w:r>
          </w:p>
          <w:p w14:paraId="1F521B98" w14:textId="77777777" w:rsidR="00C279C3" w:rsidRPr="000B0FA5" w:rsidRDefault="00C279C3" w:rsidP="00F62C1D">
            <w:pPr>
              <w:widowControl w:val="0"/>
              <w:rPr>
                <w:rFonts w:ascii="Tahoma" w:hAnsi="Tahoma" w:cs="Tahoma"/>
                <w:sz w:val="22"/>
                <w:szCs w:val="22"/>
              </w:rPr>
            </w:pPr>
            <w:r w:rsidRPr="000B0FA5">
              <w:rPr>
                <w:rFonts w:ascii="Tahoma" w:hAnsi="Tahoma" w:cs="Tahoma"/>
                <w:sz w:val="22"/>
                <w:szCs w:val="22"/>
              </w:rPr>
              <w:t>(vardas ir pavardė)</w:t>
            </w:r>
          </w:p>
        </w:tc>
        <w:tc>
          <w:tcPr>
            <w:tcW w:w="1100" w:type="dxa"/>
            <w:shd w:val="clear" w:color="auto" w:fill="E7E6E6" w:themeFill="background2"/>
            <w:vAlign w:val="bottom"/>
          </w:tcPr>
          <w:p w14:paraId="2BF968CB" w14:textId="3A101B94" w:rsidR="00C279C3" w:rsidRPr="000B0FA5" w:rsidRDefault="00C279C3" w:rsidP="00F62C1D">
            <w:pPr>
              <w:widowControl w:val="0"/>
              <w:rPr>
                <w:rFonts w:ascii="Tahoma" w:hAnsi="Tahoma" w:cs="Tahoma"/>
                <w:sz w:val="22"/>
                <w:szCs w:val="22"/>
              </w:rPr>
            </w:pPr>
            <w:bookmarkStart w:id="11" w:name="permission-for-group%3A599210034%3Aevery"/>
            <w:bookmarkEnd w:id="11"/>
          </w:p>
        </w:tc>
        <w:tc>
          <w:tcPr>
            <w:tcW w:w="4286" w:type="dxa"/>
          </w:tcPr>
          <w:p w14:paraId="1A35EDAB" w14:textId="77777777" w:rsidR="00C279C3" w:rsidRPr="000B0FA5" w:rsidRDefault="00C279C3" w:rsidP="00F62C1D">
            <w:pPr>
              <w:widowControl w:val="0"/>
              <w:rPr>
                <w:rFonts w:ascii="Tahoma" w:hAnsi="Tahoma" w:cs="Tahoma"/>
                <w:sz w:val="22"/>
                <w:szCs w:val="22"/>
                <w:highlight w:val="lightGray"/>
              </w:rPr>
            </w:pPr>
            <w:r w:rsidRPr="000B0FA5">
              <w:rPr>
                <w:rFonts w:ascii="Tahoma" w:hAnsi="Tahoma" w:cs="Tahoma"/>
                <w:sz w:val="22"/>
                <w:szCs w:val="22"/>
                <w:highlight w:val="lightGray"/>
              </w:rPr>
              <w:t>____________________________</w:t>
            </w:r>
          </w:p>
          <w:p w14:paraId="21EB7C42" w14:textId="77777777" w:rsidR="00C279C3" w:rsidRPr="000B0FA5" w:rsidRDefault="00C279C3" w:rsidP="00F62C1D">
            <w:pPr>
              <w:widowControl w:val="0"/>
              <w:rPr>
                <w:rFonts w:ascii="Tahoma" w:hAnsi="Tahoma" w:cs="Tahoma"/>
                <w:sz w:val="22"/>
                <w:szCs w:val="22"/>
                <w:highlight w:val="lightGray"/>
              </w:rPr>
            </w:pPr>
            <w:bookmarkStart w:id="12" w:name="permission-for-group%3A2120436056%3Aever"/>
            <w:bookmarkEnd w:id="12"/>
            <w:r w:rsidRPr="000B0FA5">
              <w:rPr>
                <w:rFonts w:ascii="Tahoma" w:hAnsi="Tahoma" w:cs="Tahoma"/>
                <w:sz w:val="22"/>
                <w:szCs w:val="22"/>
                <w:highlight w:val="lightGray"/>
              </w:rPr>
              <w:t xml:space="preserve">(atsakingo asmens pareigų pavadinimas) </w:t>
            </w:r>
          </w:p>
          <w:p w14:paraId="620AC039" w14:textId="77777777" w:rsidR="00C279C3" w:rsidRPr="00FE5E5E" w:rsidRDefault="00C279C3" w:rsidP="00F62C1D">
            <w:pPr>
              <w:widowControl w:val="0"/>
              <w:rPr>
                <w:rFonts w:ascii="Tahoma" w:hAnsi="Tahoma" w:cs="Tahoma"/>
                <w:sz w:val="22"/>
                <w:szCs w:val="22"/>
              </w:rPr>
            </w:pPr>
            <w:r w:rsidRPr="000B0FA5">
              <w:rPr>
                <w:rFonts w:ascii="Tahoma" w:hAnsi="Tahoma" w:cs="Tahoma"/>
                <w:sz w:val="22"/>
                <w:szCs w:val="22"/>
                <w:highlight w:val="lightGray"/>
              </w:rPr>
              <w:t>(vardas ir pavardė)</w:t>
            </w:r>
          </w:p>
        </w:tc>
        <w:tc>
          <w:tcPr>
            <w:tcW w:w="1072" w:type="dxa"/>
            <w:vAlign w:val="bottom"/>
          </w:tcPr>
          <w:p w14:paraId="517D3927" w14:textId="16FECED1" w:rsidR="00C279C3" w:rsidRPr="00FE5E5E" w:rsidRDefault="00C279C3" w:rsidP="00F62C1D">
            <w:pPr>
              <w:widowControl w:val="0"/>
              <w:rPr>
                <w:rFonts w:ascii="Tahoma" w:hAnsi="Tahoma" w:cs="Tahoma"/>
                <w:sz w:val="22"/>
                <w:szCs w:val="22"/>
              </w:rPr>
            </w:pPr>
            <w:bookmarkStart w:id="13" w:name="permission-for-group%3A1814260395%3Aever"/>
            <w:bookmarkEnd w:id="13"/>
          </w:p>
        </w:tc>
      </w:tr>
      <w:permEnd w:id="433330064"/>
      <w:permEnd w:id="1186534485"/>
      <w:permEnd w:id="293563222"/>
      <w:permEnd w:id="875916015"/>
      <w:permEnd w:id="1270487273"/>
      <w:permEnd w:id="678783477"/>
    </w:tbl>
    <w:p w14:paraId="6C8A7A18" w14:textId="77777777" w:rsidR="00C279C3" w:rsidRPr="00FE5E5E" w:rsidRDefault="00C279C3" w:rsidP="00C279C3">
      <w:pPr>
        <w:rPr>
          <w:rFonts w:ascii="Tahoma" w:hAnsi="Tahoma" w:cs="Tahoma"/>
          <w:sz w:val="22"/>
          <w:szCs w:val="22"/>
        </w:rPr>
      </w:pPr>
    </w:p>
    <w:p w14:paraId="75B00DB7" w14:textId="1861707A" w:rsidR="00EC2768" w:rsidRDefault="00EC2768" w:rsidP="00C279C3">
      <w:pPr>
        <w:rPr>
          <w:rFonts w:ascii="Tahoma" w:hAnsi="Tahoma" w:cs="Tahoma"/>
          <w:sz w:val="22"/>
          <w:szCs w:val="22"/>
        </w:rPr>
        <w:sectPr w:rsidR="00EC2768">
          <w:endnotePr>
            <w:numFmt w:val="decimal"/>
          </w:endnotePr>
          <w:pgSz w:w="12240" w:h="15840" w:code="1"/>
          <w:pgMar w:top="1134" w:right="567" w:bottom="1134" w:left="1701" w:header="720" w:footer="720" w:gutter="0"/>
          <w:pgNumType w:start="1"/>
          <w:cols w:space="720"/>
          <w:titlePg/>
          <w:docGrid w:linePitch="360"/>
        </w:sectPr>
      </w:pPr>
    </w:p>
    <w:p w14:paraId="177AD379" w14:textId="78F3AB7D" w:rsidR="00C279C3" w:rsidRPr="00712446" w:rsidRDefault="00C279C3" w:rsidP="00C279C3">
      <w:pPr>
        <w:rPr>
          <w:rFonts w:ascii="Tahoma" w:hAnsi="Tahoma" w:cs="Tahoma"/>
          <w:sz w:val="22"/>
          <w:szCs w:val="22"/>
        </w:rPr>
      </w:pPr>
    </w:p>
    <w:p w14:paraId="5E0F7A09" w14:textId="77777777" w:rsidR="00C279C3" w:rsidRPr="00FE5E5E" w:rsidRDefault="00C279C3" w:rsidP="00C279C3">
      <w:pPr>
        <w:jc w:val="right"/>
        <w:rPr>
          <w:rFonts w:ascii="Tahoma" w:hAnsi="Tahoma" w:cs="Tahoma"/>
          <w:sz w:val="22"/>
          <w:szCs w:val="22"/>
        </w:rPr>
      </w:pPr>
      <w:r w:rsidRPr="00FE5E5E">
        <w:rPr>
          <w:rFonts w:ascii="Tahoma" w:hAnsi="Tahoma" w:cs="Tahoma"/>
          <w:sz w:val="22"/>
          <w:szCs w:val="22"/>
        </w:rPr>
        <w:t>Paslaugų viešojo pirkimo–pardavimo sutarties specialiosios dalies Nr. ST-</w:t>
      </w:r>
    </w:p>
    <w:p w14:paraId="12C98423" w14:textId="6D24B143" w:rsidR="00C279C3" w:rsidRPr="00FE5E5E" w:rsidRDefault="00C279C3" w:rsidP="00C279C3">
      <w:pPr>
        <w:jc w:val="right"/>
        <w:rPr>
          <w:rFonts w:ascii="Tahoma" w:hAnsi="Tahoma" w:cs="Tahoma"/>
          <w:sz w:val="22"/>
          <w:szCs w:val="22"/>
          <w:lang w:val="en-US"/>
        </w:rPr>
      </w:pPr>
      <w:r w:rsidRPr="00FE5E5E">
        <w:rPr>
          <w:rFonts w:ascii="Tahoma" w:hAnsi="Tahoma" w:cs="Tahoma"/>
          <w:sz w:val="22"/>
          <w:szCs w:val="22"/>
        </w:rPr>
        <w:t xml:space="preserve">Priedas Nr. </w:t>
      </w:r>
      <w:r w:rsidR="00CE7DA4" w:rsidRPr="00FE5E5E">
        <w:rPr>
          <w:rFonts w:ascii="Tahoma" w:hAnsi="Tahoma" w:cs="Tahoma"/>
          <w:sz w:val="22"/>
          <w:szCs w:val="22"/>
        </w:rPr>
        <w:t>5</w:t>
      </w:r>
    </w:p>
    <w:p w14:paraId="57DEF686" w14:textId="77777777" w:rsidR="00C279C3" w:rsidRPr="00FE5E5E" w:rsidRDefault="00C279C3" w:rsidP="00C279C3">
      <w:pPr>
        <w:rPr>
          <w:rFonts w:ascii="Tahoma" w:hAnsi="Tahoma" w:cs="Tahoma"/>
          <w:b/>
          <w:sz w:val="22"/>
          <w:szCs w:val="22"/>
        </w:rPr>
      </w:pPr>
    </w:p>
    <w:p w14:paraId="1FA45B48" w14:textId="77777777" w:rsidR="00C279C3" w:rsidRPr="00FE5E5E" w:rsidRDefault="00C279C3" w:rsidP="00C279C3">
      <w:pPr>
        <w:jc w:val="center"/>
        <w:rPr>
          <w:rFonts w:ascii="Tahoma" w:hAnsi="Tahoma" w:cs="Tahoma"/>
          <w:b/>
          <w:sz w:val="22"/>
          <w:szCs w:val="22"/>
        </w:rPr>
      </w:pPr>
      <w:r w:rsidRPr="00FE5E5E">
        <w:rPr>
          <w:rFonts w:ascii="Tahoma" w:hAnsi="Tahoma" w:cs="Tahoma"/>
          <w:b/>
          <w:sz w:val="22"/>
          <w:szCs w:val="22"/>
        </w:rPr>
        <w:t>(Defektų akto forma)</w:t>
      </w:r>
    </w:p>
    <w:p w14:paraId="3BE9E673" w14:textId="77777777" w:rsidR="000708AA" w:rsidRPr="00FE5E5E" w:rsidRDefault="000708AA" w:rsidP="00C279C3">
      <w:pPr>
        <w:jc w:val="center"/>
        <w:rPr>
          <w:rFonts w:ascii="Tahoma" w:hAnsi="Tahoma" w:cs="Tahoma"/>
          <w:sz w:val="22"/>
          <w:szCs w:val="22"/>
        </w:rPr>
      </w:pPr>
    </w:p>
    <w:p w14:paraId="7F4EA282" w14:textId="77777777" w:rsidR="00C279C3" w:rsidRPr="00FE5E5E" w:rsidRDefault="00C279C3" w:rsidP="00C279C3">
      <w:pPr>
        <w:jc w:val="center"/>
        <w:rPr>
          <w:rFonts w:ascii="Tahoma" w:hAnsi="Tahoma" w:cs="Tahoma"/>
          <w:sz w:val="22"/>
          <w:szCs w:val="22"/>
        </w:rPr>
      </w:pPr>
      <w:r w:rsidRPr="00FE5E5E">
        <w:rPr>
          <w:rFonts w:ascii="Tahoma" w:hAnsi="Tahoma" w:cs="Tahoma"/>
          <w:b/>
          <w:sz w:val="22"/>
          <w:szCs w:val="22"/>
        </w:rPr>
        <w:t>DEFEKTŲ AKTAS</w:t>
      </w:r>
    </w:p>
    <w:p w14:paraId="06BD4EC4" w14:textId="35BD3E24" w:rsidR="00C279C3" w:rsidRPr="00FE5E5E" w:rsidRDefault="00C279C3" w:rsidP="00C279C3">
      <w:pPr>
        <w:jc w:val="center"/>
        <w:rPr>
          <w:rFonts w:ascii="Tahoma" w:hAnsi="Tahoma" w:cs="Tahoma"/>
          <w:sz w:val="22"/>
          <w:szCs w:val="22"/>
        </w:rPr>
      </w:pPr>
      <w:r w:rsidRPr="00FE5E5E">
        <w:rPr>
          <w:rFonts w:ascii="Tahoma" w:hAnsi="Tahoma" w:cs="Tahoma"/>
          <w:sz w:val="22"/>
          <w:szCs w:val="22"/>
        </w:rPr>
        <w:t xml:space="preserve">Nr. </w:t>
      </w:r>
    </w:p>
    <w:p w14:paraId="752BC5B6" w14:textId="77777777" w:rsidR="00C279C3" w:rsidRPr="00FE5E5E" w:rsidRDefault="00C279C3" w:rsidP="00C279C3">
      <w:pPr>
        <w:jc w:val="center"/>
        <w:rPr>
          <w:rFonts w:ascii="Tahoma" w:hAnsi="Tahoma" w:cs="Tahoma"/>
          <w:sz w:val="22"/>
          <w:szCs w:val="22"/>
        </w:rPr>
      </w:pPr>
      <w:r w:rsidRPr="00FE5E5E">
        <w:rPr>
          <w:rFonts w:ascii="Tahoma" w:hAnsi="Tahoma" w:cs="Tahoma"/>
          <w:sz w:val="22"/>
          <w:szCs w:val="22"/>
        </w:rPr>
        <w:t>_________________________</w:t>
      </w:r>
    </w:p>
    <w:p w14:paraId="2B4CC87C" w14:textId="77777777" w:rsidR="00C279C3" w:rsidRPr="00FE5E5E" w:rsidRDefault="00C279C3" w:rsidP="00C279C3">
      <w:pPr>
        <w:jc w:val="center"/>
        <w:rPr>
          <w:rFonts w:ascii="Tahoma" w:hAnsi="Tahoma" w:cs="Tahoma"/>
          <w:sz w:val="22"/>
          <w:szCs w:val="22"/>
        </w:rPr>
      </w:pPr>
      <w:r w:rsidRPr="00FE5E5E">
        <w:rPr>
          <w:rFonts w:ascii="Tahoma" w:hAnsi="Tahoma" w:cs="Tahoma"/>
          <w:sz w:val="22"/>
          <w:szCs w:val="22"/>
        </w:rPr>
        <w:t>(sudarymo vieta)</w:t>
      </w:r>
    </w:p>
    <w:p w14:paraId="3BB41025" w14:textId="77777777" w:rsidR="00C279C3" w:rsidRPr="00FE5E5E" w:rsidRDefault="00C279C3" w:rsidP="00C279C3">
      <w:pPr>
        <w:jc w:val="center"/>
        <w:rPr>
          <w:rFonts w:ascii="Tahoma" w:hAnsi="Tahoma" w:cs="Tahoma"/>
          <w:sz w:val="22"/>
          <w:szCs w:val="22"/>
        </w:rPr>
      </w:pPr>
    </w:p>
    <w:p w14:paraId="05DC1FC8" w14:textId="77777777" w:rsidR="00C279C3" w:rsidRPr="00FE5E5E" w:rsidRDefault="00C279C3" w:rsidP="00C279C3">
      <w:pPr>
        <w:jc w:val="right"/>
        <w:rPr>
          <w:rFonts w:ascii="Tahoma" w:hAnsi="Tahoma" w:cs="Tahoma"/>
          <w:b/>
          <w:sz w:val="22"/>
          <w:szCs w:val="22"/>
        </w:rPr>
      </w:pPr>
    </w:p>
    <w:p w14:paraId="68BBE1F1" w14:textId="77777777" w:rsidR="00C279C3" w:rsidRPr="00FE5E5E" w:rsidRDefault="00C279C3" w:rsidP="00C279C3">
      <w:pPr>
        <w:jc w:val="both"/>
        <w:rPr>
          <w:rFonts w:ascii="Tahoma" w:hAnsi="Tahoma" w:cs="Tahoma"/>
          <w:sz w:val="22"/>
          <w:szCs w:val="22"/>
        </w:rPr>
      </w:pPr>
    </w:p>
    <w:p w14:paraId="06DE44BE" w14:textId="388875F1" w:rsidR="001811DB" w:rsidRPr="00FE5E5E" w:rsidRDefault="001C30EE" w:rsidP="00712446">
      <w:pPr>
        <w:spacing w:after="120" w:line="276" w:lineRule="auto"/>
        <w:ind w:firstLine="709"/>
        <w:jc w:val="both"/>
        <w:rPr>
          <w:rFonts w:ascii="Tahoma" w:hAnsi="Tahoma" w:cs="Tahoma"/>
          <w:sz w:val="22"/>
          <w:szCs w:val="22"/>
        </w:rPr>
      </w:pPr>
      <w:r w:rsidRPr="00FE5E5E">
        <w:rPr>
          <w:rFonts w:ascii="Tahoma" w:hAnsi="Tahoma" w:cs="Tahoma"/>
          <w:sz w:val="22"/>
          <w:szCs w:val="22"/>
        </w:rPr>
        <w:t>P</w:t>
      </w:r>
      <w:r w:rsidR="001811DB" w:rsidRPr="00FE5E5E">
        <w:rPr>
          <w:rFonts w:ascii="Tahoma" w:hAnsi="Tahoma" w:cs="Tahoma"/>
          <w:sz w:val="22"/>
          <w:szCs w:val="22"/>
        </w:rPr>
        <w:t>ažymi</w:t>
      </w:r>
      <w:r w:rsidRPr="00FE5E5E">
        <w:rPr>
          <w:rFonts w:ascii="Tahoma" w:hAnsi="Tahoma" w:cs="Tahoma"/>
          <w:sz w:val="22"/>
          <w:szCs w:val="22"/>
        </w:rPr>
        <w:t>me</w:t>
      </w:r>
      <w:r w:rsidR="001811DB" w:rsidRPr="00FE5E5E">
        <w:rPr>
          <w:rFonts w:ascii="Tahoma" w:hAnsi="Tahoma" w:cs="Tahoma"/>
          <w:sz w:val="22"/>
          <w:szCs w:val="22"/>
        </w:rPr>
        <w:t xml:space="preserve">, kad vadovaudamiesi pasirašytos </w:t>
      </w:r>
      <w:r w:rsidR="001811DB" w:rsidRPr="00712446">
        <w:rPr>
          <w:rFonts w:ascii="Tahoma" w:hAnsi="Tahoma" w:cs="Tahoma"/>
          <w:i/>
          <w:color w:val="FF0000"/>
          <w:sz w:val="22"/>
          <w:szCs w:val="22"/>
        </w:rPr>
        <w:t xml:space="preserve">[Įrašyti sutarties pavadinimą Nr. XX-XXX] </w:t>
      </w:r>
      <w:r w:rsidR="001811DB" w:rsidRPr="00FE5E5E">
        <w:rPr>
          <w:rFonts w:ascii="Tahoma" w:hAnsi="Tahoma" w:cs="Tahoma"/>
          <w:sz w:val="22"/>
          <w:szCs w:val="22"/>
        </w:rPr>
        <w:t>(toliau – Sutartis), Pirkėjas</w:t>
      </w:r>
      <w:r w:rsidR="00C15972" w:rsidRPr="00712446">
        <w:rPr>
          <w:rFonts w:ascii="Tahoma" w:hAnsi="Tahoma" w:cs="Tahoma"/>
          <w:sz w:val="22"/>
          <w:szCs w:val="22"/>
        </w:rPr>
        <w:t xml:space="preserve"> nustatė </w:t>
      </w:r>
      <w:r w:rsidR="00B22DF5" w:rsidRPr="00FE5E5E">
        <w:rPr>
          <w:rFonts w:ascii="Tahoma" w:hAnsi="Tahoma" w:cs="Tahoma"/>
          <w:sz w:val="22"/>
          <w:szCs w:val="22"/>
        </w:rPr>
        <w:t xml:space="preserve">šioje lentelėje nurodytus </w:t>
      </w:r>
      <w:r w:rsidR="00C15972" w:rsidRPr="00FE5E5E">
        <w:rPr>
          <w:rFonts w:ascii="Tahoma" w:hAnsi="Tahoma" w:cs="Tahoma"/>
          <w:sz w:val="22"/>
          <w:szCs w:val="22"/>
        </w:rPr>
        <w:t>Paslaugų</w:t>
      </w:r>
      <w:r w:rsidR="0075725A" w:rsidRPr="00FE5E5E">
        <w:rPr>
          <w:rFonts w:ascii="Tahoma" w:hAnsi="Tahoma" w:cs="Tahoma"/>
          <w:sz w:val="22"/>
          <w:szCs w:val="22"/>
        </w:rPr>
        <w:t xml:space="preserve"> </w:t>
      </w:r>
      <w:r w:rsidR="0018188B" w:rsidRPr="00FE5E5E">
        <w:rPr>
          <w:rFonts w:ascii="Tahoma" w:hAnsi="Tahoma" w:cs="Tahoma"/>
          <w:sz w:val="22"/>
          <w:szCs w:val="22"/>
        </w:rPr>
        <w:t>ir / ar su Paslaugomis susijusių prekių</w:t>
      </w:r>
      <w:r w:rsidR="00C15972" w:rsidRPr="00FE5E5E">
        <w:rPr>
          <w:rFonts w:ascii="Tahoma" w:hAnsi="Tahoma" w:cs="Tahoma"/>
          <w:sz w:val="22"/>
          <w:szCs w:val="22"/>
        </w:rPr>
        <w:t xml:space="preserve"> </w:t>
      </w:r>
      <w:r w:rsidR="00C96198" w:rsidRPr="00FE5E5E">
        <w:rPr>
          <w:rFonts w:ascii="Tahoma" w:hAnsi="Tahoma" w:cs="Tahoma"/>
          <w:sz w:val="22"/>
          <w:szCs w:val="22"/>
        </w:rPr>
        <w:t xml:space="preserve">ir </w:t>
      </w:r>
      <w:r w:rsidR="0075725A" w:rsidRPr="00FE5E5E">
        <w:rPr>
          <w:rFonts w:ascii="Tahoma" w:hAnsi="Tahoma" w:cs="Tahoma"/>
          <w:sz w:val="22"/>
          <w:szCs w:val="22"/>
        </w:rPr>
        <w:t>/</w:t>
      </w:r>
      <w:r w:rsidR="00C96198" w:rsidRPr="00FE5E5E">
        <w:rPr>
          <w:rFonts w:ascii="Tahoma" w:hAnsi="Tahoma" w:cs="Tahoma"/>
          <w:sz w:val="22"/>
          <w:szCs w:val="22"/>
        </w:rPr>
        <w:t xml:space="preserve"> ar </w:t>
      </w:r>
      <w:r w:rsidR="00C15972" w:rsidRPr="00FE5E5E">
        <w:rPr>
          <w:rFonts w:ascii="Tahoma" w:hAnsi="Tahoma" w:cs="Tahoma"/>
          <w:sz w:val="22"/>
          <w:szCs w:val="22"/>
        </w:rPr>
        <w:t xml:space="preserve">Tiekėjo </w:t>
      </w:r>
      <w:r w:rsidR="0075725A" w:rsidRPr="00FE5E5E">
        <w:rPr>
          <w:rFonts w:ascii="Tahoma" w:hAnsi="Tahoma" w:cs="Tahoma"/>
          <w:sz w:val="22"/>
          <w:szCs w:val="22"/>
        </w:rPr>
        <w:t xml:space="preserve">pateiktų </w:t>
      </w:r>
      <w:r w:rsidR="00C15972" w:rsidRPr="00FE5E5E">
        <w:rPr>
          <w:rFonts w:ascii="Tahoma" w:hAnsi="Tahoma" w:cs="Tahoma"/>
          <w:sz w:val="22"/>
          <w:szCs w:val="22"/>
        </w:rPr>
        <w:t>dokumentų</w:t>
      </w:r>
      <w:r w:rsidR="00B22DF5" w:rsidRPr="00FE5E5E">
        <w:rPr>
          <w:rFonts w:ascii="Tahoma" w:hAnsi="Tahoma" w:cs="Tahoma"/>
          <w:sz w:val="22"/>
          <w:szCs w:val="22"/>
        </w:rPr>
        <w:t xml:space="preserve"> trūkumus</w:t>
      </w:r>
      <w:r w:rsidR="001811DB" w:rsidRPr="00FE5E5E">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24B7A" w14:paraId="4EDEE761" w14:textId="77777777" w:rsidTr="00712446">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FE5E5E" w:rsidRDefault="00C279C3" w:rsidP="00F62C1D">
            <w:pPr>
              <w:jc w:val="center"/>
              <w:rPr>
                <w:rFonts w:ascii="Tahoma" w:hAnsi="Tahoma" w:cs="Tahoma"/>
                <w:sz w:val="22"/>
                <w:szCs w:val="22"/>
              </w:rPr>
            </w:pPr>
            <w:r w:rsidRPr="00FE5E5E">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FE5E5E" w:rsidRDefault="00C279C3" w:rsidP="00F62C1D">
            <w:pPr>
              <w:jc w:val="center"/>
              <w:rPr>
                <w:rFonts w:ascii="Tahoma" w:hAnsi="Tahoma" w:cs="Tahoma"/>
                <w:sz w:val="22"/>
                <w:szCs w:val="22"/>
              </w:rPr>
            </w:pPr>
            <w:r w:rsidRPr="00FE5E5E">
              <w:rPr>
                <w:rFonts w:ascii="Tahoma" w:hAnsi="Tahoma" w:cs="Tahoma"/>
                <w:sz w:val="22"/>
                <w:szCs w:val="22"/>
              </w:rPr>
              <w:t>Paslaugų</w:t>
            </w:r>
            <w:r w:rsidR="005979D8" w:rsidRPr="00FE5E5E">
              <w:rPr>
                <w:rFonts w:ascii="Tahoma" w:hAnsi="Tahoma" w:cs="Tahoma"/>
                <w:sz w:val="22"/>
                <w:szCs w:val="22"/>
              </w:rPr>
              <w:t xml:space="preserve"> </w:t>
            </w:r>
            <w:r w:rsidR="00B22DF5" w:rsidRPr="00FE5E5E">
              <w:rPr>
                <w:rFonts w:ascii="Tahoma" w:hAnsi="Tahoma" w:cs="Tahoma"/>
                <w:sz w:val="22"/>
                <w:szCs w:val="22"/>
              </w:rPr>
              <w:t>/</w:t>
            </w:r>
            <w:r w:rsidR="005979D8" w:rsidRPr="00FE5E5E">
              <w:rPr>
                <w:rFonts w:ascii="Tahoma" w:hAnsi="Tahoma" w:cs="Tahoma"/>
                <w:sz w:val="22"/>
                <w:szCs w:val="22"/>
              </w:rPr>
              <w:t xml:space="preserve"> </w:t>
            </w:r>
            <w:r w:rsidR="00C37921" w:rsidRPr="00FE5E5E">
              <w:rPr>
                <w:rFonts w:ascii="Tahoma" w:hAnsi="Tahoma" w:cs="Tahoma"/>
                <w:sz w:val="22"/>
                <w:szCs w:val="22"/>
              </w:rPr>
              <w:t xml:space="preserve">su Paslaugomis susijusių prekių / </w:t>
            </w:r>
            <w:r w:rsidR="00FE414E" w:rsidRPr="00FE5E5E">
              <w:rPr>
                <w:rFonts w:ascii="Tahoma" w:hAnsi="Tahoma" w:cs="Tahoma"/>
                <w:sz w:val="22"/>
                <w:szCs w:val="22"/>
              </w:rPr>
              <w:t>dokumentų</w:t>
            </w:r>
            <w:r w:rsidRPr="00FE5E5E">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68260682" w:rsidR="00C279C3" w:rsidRPr="00FE5E5E" w:rsidRDefault="00B240CC" w:rsidP="00F62C1D">
            <w:pPr>
              <w:jc w:val="center"/>
              <w:rPr>
                <w:rFonts w:ascii="Tahoma" w:hAnsi="Tahoma" w:cs="Tahoma"/>
                <w:sz w:val="22"/>
                <w:szCs w:val="22"/>
              </w:rPr>
            </w:pPr>
            <w:r w:rsidRPr="00712446">
              <w:rPr>
                <w:rFonts w:ascii="Tahoma" w:hAnsi="Tahoma" w:cs="Tahoma"/>
                <w:sz w:val="22"/>
                <w:szCs w:val="22"/>
              </w:rPr>
              <w:t>Trūkumų pašalinimo tvarka</w:t>
            </w:r>
            <w:r w:rsidR="00A76918" w:rsidRPr="00FE5E5E" w:rsidDel="00A76918">
              <w:rPr>
                <w:rFonts w:ascii="Tahoma" w:hAnsi="Tahoma" w:cs="Tahoma"/>
                <w:sz w:val="22"/>
                <w:szCs w:val="22"/>
              </w:rPr>
              <w:t xml:space="preserve"> </w:t>
            </w:r>
            <w:r w:rsidR="009518C9" w:rsidRPr="00FE5E5E">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15D4A6BC" w:rsidR="00C279C3" w:rsidRPr="00FE5E5E" w:rsidRDefault="00A76918" w:rsidP="00F62C1D">
            <w:pPr>
              <w:jc w:val="center"/>
              <w:rPr>
                <w:rFonts w:ascii="Tahoma" w:hAnsi="Tahoma" w:cs="Tahoma"/>
                <w:sz w:val="22"/>
                <w:szCs w:val="22"/>
              </w:rPr>
            </w:pPr>
            <w:r w:rsidRPr="00FE5E5E">
              <w:rPr>
                <w:rFonts w:ascii="Tahoma" w:hAnsi="Tahoma" w:cs="Tahoma"/>
                <w:sz w:val="22"/>
                <w:szCs w:val="22"/>
              </w:rPr>
              <w:t xml:space="preserve">Trūkumų pašalinimo terminas </w:t>
            </w:r>
          </w:p>
        </w:tc>
      </w:tr>
      <w:tr w:rsidR="00B240CC" w:rsidRPr="00624B7A" w14:paraId="48DBD36A" w14:textId="77777777" w:rsidTr="00712446">
        <w:trPr>
          <w:trHeight w:val="236"/>
        </w:trPr>
        <w:tc>
          <w:tcPr>
            <w:tcW w:w="807" w:type="dxa"/>
            <w:tcBorders>
              <w:top w:val="single" w:sz="4" w:space="0" w:color="auto"/>
              <w:bottom w:val="single" w:sz="4" w:space="0" w:color="auto"/>
            </w:tcBorders>
          </w:tcPr>
          <w:p w14:paraId="585F66BA" w14:textId="4389932A" w:rsidR="005979D8" w:rsidRPr="00FE5E5E" w:rsidRDefault="005979D8" w:rsidP="005979D8">
            <w:pPr>
              <w:jc w:val="center"/>
              <w:rPr>
                <w:rFonts w:ascii="Tahoma" w:hAnsi="Tahoma" w:cs="Tahoma"/>
                <w:sz w:val="22"/>
                <w:szCs w:val="22"/>
              </w:rPr>
            </w:pPr>
            <w:r w:rsidRPr="00FE5E5E">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FE5E5E"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FE5E5E"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FE5E5E" w:rsidRDefault="005979D8" w:rsidP="005979D8">
            <w:pPr>
              <w:jc w:val="center"/>
              <w:rPr>
                <w:rFonts w:ascii="Tahoma" w:hAnsi="Tahoma" w:cs="Tahoma"/>
                <w:sz w:val="22"/>
                <w:szCs w:val="22"/>
              </w:rPr>
            </w:pPr>
          </w:p>
        </w:tc>
      </w:tr>
      <w:tr w:rsidR="00B240CC" w:rsidRPr="00624B7A" w14:paraId="16AB00D2" w14:textId="77777777" w:rsidTr="00712446">
        <w:trPr>
          <w:trHeight w:val="236"/>
        </w:trPr>
        <w:tc>
          <w:tcPr>
            <w:tcW w:w="807" w:type="dxa"/>
            <w:tcBorders>
              <w:top w:val="single" w:sz="4" w:space="0" w:color="auto"/>
              <w:bottom w:val="single" w:sz="4" w:space="0" w:color="auto"/>
            </w:tcBorders>
          </w:tcPr>
          <w:p w14:paraId="710077F2" w14:textId="0FDF7998" w:rsidR="005979D8" w:rsidRPr="00FE5E5E" w:rsidRDefault="005979D8" w:rsidP="005979D8">
            <w:pPr>
              <w:jc w:val="center"/>
              <w:rPr>
                <w:rFonts w:ascii="Tahoma" w:hAnsi="Tahoma" w:cs="Tahoma"/>
                <w:sz w:val="22"/>
                <w:szCs w:val="22"/>
              </w:rPr>
            </w:pPr>
            <w:r w:rsidRPr="00FE5E5E">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FE5E5E"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FE5E5E"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FE5E5E" w:rsidRDefault="005979D8" w:rsidP="005979D8">
            <w:pPr>
              <w:jc w:val="center"/>
              <w:rPr>
                <w:rFonts w:ascii="Tahoma" w:hAnsi="Tahoma" w:cs="Tahoma"/>
                <w:sz w:val="22"/>
                <w:szCs w:val="22"/>
              </w:rPr>
            </w:pPr>
          </w:p>
        </w:tc>
      </w:tr>
      <w:tr w:rsidR="00B240CC" w:rsidRPr="00624B7A" w14:paraId="4C7ADB06" w14:textId="77777777" w:rsidTr="00712446">
        <w:trPr>
          <w:trHeight w:val="236"/>
        </w:trPr>
        <w:tc>
          <w:tcPr>
            <w:tcW w:w="807" w:type="dxa"/>
            <w:tcBorders>
              <w:top w:val="single" w:sz="4" w:space="0" w:color="auto"/>
              <w:bottom w:val="single" w:sz="4" w:space="0" w:color="auto"/>
            </w:tcBorders>
          </w:tcPr>
          <w:p w14:paraId="5CD84F6F" w14:textId="0B486CB3" w:rsidR="005979D8" w:rsidRPr="00FE5E5E" w:rsidRDefault="005979D8" w:rsidP="005979D8">
            <w:pPr>
              <w:jc w:val="center"/>
              <w:rPr>
                <w:rFonts w:ascii="Tahoma" w:hAnsi="Tahoma" w:cs="Tahoma"/>
                <w:sz w:val="22"/>
                <w:szCs w:val="22"/>
              </w:rPr>
            </w:pPr>
            <w:r w:rsidRPr="00FE5E5E">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FE5E5E"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FE5E5E"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FE5E5E" w:rsidRDefault="005979D8" w:rsidP="005979D8">
            <w:pPr>
              <w:jc w:val="center"/>
              <w:rPr>
                <w:rFonts w:ascii="Tahoma" w:hAnsi="Tahoma" w:cs="Tahoma"/>
                <w:sz w:val="22"/>
                <w:szCs w:val="22"/>
              </w:rPr>
            </w:pPr>
          </w:p>
        </w:tc>
      </w:tr>
      <w:tr w:rsidR="00B240CC" w:rsidRPr="00624B7A"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FE5E5E" w:rsidRDefault="00C37921" w:rsidP="005979D8">
            <w:pPr>
              <w:jc w:val="center"/>
              <w:rPr>
                <w:rFonts w:ascii="Tahoma" w:hAnsi="Tahoma" w:cs="Tahoma"/>
                <w:sz w:val="22"/>
                <w:szCs w:val="22"/>
              </w:rPr>
            </w:pPr>
            <w:r w:rsidRPr="00FE5E5E">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FE5E5E"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FE5E5E"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FE5E5E" w:rsidRDefault="00C37921" w:rsidP="005979D8">
            <w:pPr>
              <w:jc w:val="center"/>
              <w:rPr>
                <w:rFonts w:ascii="Tahoma" w:hAnsi="Tahoma" w:cs="Tahoma"/>
                <w:sz w:val="22"/>
                <w:szCs w:val="22"/>
              </w:rPr>
            </w:pPr>
          </w:p>
        </w:tc>
      </w:tr>
    </w:tbl>
    <w:p w14:paraId="58E744E8" w14:textId="77777777" w:rsidR="00C279C3" w:rsidRPr="00FE5E5E" w:rsidRDefault="00C279C3" w:rsidP="00C279C3">
      <w:pPr>
        <w:rPr>
          <w:rFonts w:ascii="Tahoma" w:hAnsi="Tahoma" w:cs="Tahoma"/>
          <w:i/>
          <w:sz w:val="22"/>
          <w:szCs w:val="22"/>
        </w:rPr>
      </w:pPr>
    </w:p>
    <w:p w14:paraId="780A23D6" w14:textId="77777777" w:rsidR="00C35DA3" w:rsidRPr="00FE5E5E" w:rsidRDefault="00C35DA3" w:rsidP="00C279C3">
      <w:pPr>
        <w:rPr>
          <w:rFonts w:ascii="Tahoma" w:hAnsi="Tahoma" w:cs="Tahoma"/>
          <w:i/>
          <w:sz w:val="22"/>
          <w:szCs w:val="22"/>
        </w:rPr>
      </w:pPr>
    </w:p>
    <w:p w14:paraId="3B4B4CF3" w14:textId="77777777" w:rsidR="00C279C3" w:rsidRPr="00FE5E5E" w:rsidRDefault="00C279C3" w:rsidP="00C279C3">
      <w:pPr>
        <w:rPr>
          <w:rFonts w:ascii="Tahoma" w:hAnsi="Tahoma" w:cs="Tahoma"/>
          <w:i/>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FE5E5E" w:rsidRPr="00621D7D" w14:paraId="3AA99F37" w14:textId="77777777" w:rsidTr="00C12B3D">
        <w:trPr>
          <w:trHeight w:val="862"/>
        </w:trPr>
        <w:tc>
          <w:tcPr>
            <w:tcW w:w="4565" w:type="dxa"/>
            <w:tcBorders>
              <w:top w:val="single" w:sz="4" w:space="0" w:color="auto"/>
            </w:tcBorders>
          </w:tcPr>
          <w:p w14:paraId="5A6A729D" w14:textId="280C2F36" w:rsidR="00C12B3D" w:rsidRPr="00FE5E5E" w:rsidRDefault="00C12B3D" w:rsidP="00712446">
            <w:pPr>
              <w:widowControl w:val="0"/>
              <w:jc w:val="center"/>
              <w:rPr>
                <w:rFonts w:ascii="Tahoma" w:hAnsi="Tahoma" w:cs="Tahoma"/>
                <w:sz w:val="22"/>
                <w:szCs w:val="22"/>
              </w:rPr>
            </w:pPr>
            <w:r w:rsidRPr="00FE5E5E">
              <w:rPr>
                <w:rFonts w:ascii="Tahoma" w:hAnsi="Tahoma" w:cs="Tahoma"/>
                <w:sz w:val="22"/>
                <w:szCs w:val="22"/>
              </w:rPr>
              <w:t>(Už Sutarties vykdymą atsakingo asmens pareigų pavadinimas)</w:t>
            </w:r>
          </w:p>
        </w:tc>
        <w:tc>
          <w:tcPr>
            <w:tcW w:w="425" w:type="dxa"/>
          </w:tcPr>
          <w:p w14:paraId="40BBDF41" w14:textId="767BEE6D" w:rsidR="00C12B3D" w:rsidRPr="00FE5E5E" w:rsidRDefault="00C12B3D" w:rsidP="00712446">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FE5E5E" w:rsidRDefault="00C12B3D" w:rsidP="00C12B3D">
            <w:pPr>
              <w:widowControl w:val="0"/>
              <w:jc w:val="center"/>
              <w:rPr>
                <w:rFonts w:ascii="Tahoma" w:hAnsi="Tahoma" w:cs="Tahoma"/>
                <w:sz w:val="22"/>
                <w:szCs w:val="22"/>
              </w:rPr>
            </w:pPr>
            <w:r w:rsidRPr="00FE5E5E">
              <w:rPr>
                <w:rFonts w:ascii="Tahoma" w:hAnsi="Tahoma" w:cs="Tahoma"/>
                <w:sz w:val="22"/>
                <w:szCs w:val="22"/>
              </w:rPr>
              <w:t>(Parašas)</w:t>
            </w:r>
          </w:p>
        </w:tc>
        <w:tc>
          <w:tcPr>
            <w:tcW w:w="425" w:type="dxa"/>
          </w:tcPr>
          <w:p w14:paraId="4153A642" w14:textId="0DDB63E5" w:rsidR="00C12B3D" w:rsidRPr="00FE5E5E"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FE5E5E" w:rsidRDefault="00C12B3D" w:rsidP="00712446">
            <w:pPr>
              <w:widowControl w:val="0"/>
              <w:jc w:val="center"/>
              <w:rPr>
                <w:rFonts w:ascii="Tahoma" w:hAnsi="Tahoma" w:cs="Tahoma"/>
                <w:sz w:val="22"/>
                <w:szCs w:val="22"/>
              </w:rPr>
            </w:pPr>
            <w:r w:rsidRPr="00FE5E5E">
              <w:rPr>
                <w:rFonts w:ascii="Tahoma" w:hAnsi="Tahoma" w:cs="Tahoma"/>
                <w:sz w:val="22"/>
                <w:szCs w:val="22"/>
              </w:rPr>
              <w:t>(vardas ir pavardė)</w:t>
            </w:r>
          </w:p>
        </w:tc>
      </w:tr>
    </w:tbl>
    <w:p w14:paraId="7DDCFE90" w14:textId="77777777" w:rsidR="00C279C3" w:rsidRPr="00FE5E5E" w:rsidRDefault="00C279C3" w:rsidP="00C279C3">
      <w:pPr>
        <w:rPr>
          <w:rFonts w:ascii="Tahoma" w:hAnsi="Tahoma" w:cs="Tahoma"/>
          <w:sz w:val="22"/>
          <w:szCs w:val="22"/>
        </w:rPr>
      </w:pPr>
    </w:p>
    <w:p w14:paraId="221EDB1E" w14:textId="77777777" w:rsidR="00C279C3" w:rsidRPr="00FE5E5E" w:rsidRDefault="00C279C3" w:rsidP="00C279C3">
      <w:pPr>
        <w:rPr>
          <w:rFonts w:ascii="Tahoma" w:hAnsi="Tahoma" w:cs="Tahoma"/>
          <w:sz w:val="22"/>
          <w:szCs w:val="22"/>
        </w:rPr>
      </w:pPr>
    </w:p>
    <w:p w14:paraId="14C8CAAB" w14:textId="77777777" w:rsidR="00C279C3" w:rsidRPr="00FE5E5E" w:rsidRDefault="00C279C3" w:rsidP="00C279C3">
      <w:pPr>
        <w:rPr>
          <w:rFonts w:ascii="Tahoma" w:hAnsi="Tahoma" w:cs="Tahoma"/>
          <w:sz w:val="22"/>
          <w:szCs w:val="22"/>
        </w:rPr>
      </w:pPr>
    </w:p>
    <w:p w14:paraId="654A5BD2" w14:textId="77777777" w:rsidR="00027B83" w:rsidRPr="00712446" w:rsidRDefault="00027B83">
      <w:pPr>
        <w:tabs>
          <w:tab w:val="left" w:pos="5400"/>
        </w:tabs>
        <w:jc w:val="center"/>
        <w:textAlignment w:val="center"/>
        <w:rPr>
          <w:rFonts w:ascii="Tahoma" w:hAnsi="Tahoma" w:cs="Tahoma"/>
          <w:sz w:val="22"/>
          <w:szCs w:val="22"/>
        </w:rPr>
      </w:pPr>
    </w:p>
    <w:sectPr w:rsidR="00027B83" w:rsidRPr="0071244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4DA4D" w14:textId="77777777" w:rsidR="006D1D99" w:rsidRDefault="006D1D99">
      <w:pPr>
        <w:rPr>
          <w:sz w:val="20"/>
        </w:rPr>
      </w:pPr>
      <w:r>
        <w:rPr>
          <w:sz w:val="20"/>
        </w:rPr>
        <w:separator/>
      </w:r>
    </w:p>
  </w:endnote>
  <w:endnote w:type="continuationSeparator" w:id="0">
    <w:p w14:paraId="4E4869E0" w14:textId="77777777" w:rsidR="006D1D99" w:rsidRDefault="006D1D99">
      <w:pPr>
        <w:rPr>
          <w:sz w:val="20"/>
        </w:rPr>
      </w:pPr>
      <w:r>
        <w:rPr>
          <w:sz w:val="20"/>
        </w:rPr>
        <w:continuationSeparator/>
      </w:r>
    </w:p>
  </w:endnote>
  <w:endnote w:type="continuationNotice" w:id="1">
    <w:p w14:paraId="2039766A" w14:textId="77777777" w:rsidR="006D1D99" w:rsidRDefault="006D1D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BA"/>
    <w:family w:val="swiss"/>
    <w:pitch w:val="variable"/>
    <w:sig w:usb0="E4002EFF" w:usb1="C000E47F"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8110B" w14:textId="77777777" w:rsidR="006D1D99" w:rsidRDefault="006D1D99">
      <w:pPr>
        <w:rPr>
          <w:sz w:val="20"/>
        </w:rPr>
      </w:pPr>
      <w:r>
        <w:rPr>
          <w:sz w:val="20"/>
        </w:rPr>
        <w:separator/>
      </w:r>
    </w:p>
  </w:footnote>
  <w:footnote w:type="continuationSeparator" w:id="0">
    <w:p w14:paraId="3CC4900B" w14:textId="77777777" w:rsidR="006D1D99" w:rsidRDefault="006D1D99">
      <w:pPr>
        <w:rPr>
          <w:sz w:val="20"/>
        </w:rPr>
      </w:pPr>
      <w:r>
        <w:rPr>
          <w:sz w:val="20"/>
        </w:rPr>
        <w:continuationSeparator/>
      </w:r>
    </w:p>
  </w:footnote>
  <w:footnote w:type="continuationNotice" w:id="1">
    <w:p w14:paraId="575DFF8A" w14:textId="77777777" w:rsidR="006D1D99" w:rsidRDefault="006D1D99"/>
  </w:footnote>
  <w:footnote w:id="2">
    <w:p w14:paraId="3D4C6D54" w14:textId="77777777" w:rsidR="00B76A08" w:rsidRPr="00AA2395" w:rsidRDefault="00B76A08">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E3D9A"/>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1E24D90"/>
    <w:multiLevelType w:val="multilevel"/>
    <w:tmpl w:val="03F429F6"/>
    <w:lvl w:ilvl="0">
      <w:start w:val="9"/>
      <w:numFmt w:val="decimal"/>
      <w:lvlText w:val="%1."/>
      <w:lvlJc w:val="left"/>
      <w:pPr>
        <w:ind w:left="615" w:hanging="615"/>
      </w:pPr>
      <w:rPr>
        <w:rFonts w:ascii="Segoe UI" w:hAnsi="Segoe UI" w:cs="Segoe UI" w:hint="default"/>
        <w:sz w:val="18"/>
      </w:rPr>
    </w:lvl>
    <w:lvl w:ilvl="1">
      <w:start w:val="2"/>
      <w:numFmt w:val="decimal"/>
      <w:lvlText w:val="%1.%2."/>
      <w:lvlJc w:val="left"/>
      <w:pPr>
        <w:ind w:left="720" w:hanging="720"/>
      </w:pPr>
      <w:rPr>
        <w:rFonts w:ascii="Segoe UI" w:hAnsi="Segoe UI" w:cs="Segoe UI" w:hint="default"/>
        <w:sz w:val="18"/>
      </w:rPr>
    </w:lvl>
    <w:lvl w:ilvl="2">
      <w:start w:val="3"/>
      <w:numFmt w:val="decimal"/>
      <w:lvlText w:val="%1.%2.%3."/>
      <w:lvlJc w:val="left"/>
      <w:pPr>
        <w:ind w:left="720" w:hanging="720"/>
      </w:pPr>
      <w:rPr>
        <w:rFonts w:ascii="Segoe UI" w:hAnsi="Segoe UI" w:cs="Segoe UI" w:hint="default"/>
        <w:sz w:val="18"/>
      </w:rPr>
    </w:lvl>
    <w:lvl w:ilvl="3">
      <w:start w:val="1"/>
      <w:numFmt w:val="decimal"/>
      <w:lvlText w:val="%1.%2.%3.%4."/>
      <w:lvlJc w:val="left"/>
      <w:pPr>
        <w:ind w:left="1080" w:hanging="1080"/>
      </w:pPr>
      <w:rPr>
        <w:rFonts w:ascii="Tahoma" w:hAnsi="Tahoma" w:cs="Tahoma" w:hint="default"/>
        <w:sz w:val="22"/>
        <w:szCs w:val="22"/>
      </w:rPr>
    </w:lvl>
    <w:lvl w:ilvl="4">
      <w:start w:val="1"/>
      <w:numFmt w:val="decimal"/>
      <w:lvlText w:val="%1.%2.%3.%4.%5."/>
      <w:lvlJc w:val="left"/>
      <w:pPr>
        <w:ind w:left="1440" w:hanging="1440"/>
      </w:pPr>
      <w:rPr>
        <w:rFonts w:ascii="Segoe UI" w:hAnsi="Segoe UI" w:cs="Segoe UI" w:hint="default"/>
        <w:sz w:val="18"/>
      </w:rPr>
    </w:lvl>
    <w:lvl w:ilvl="5">
      <w:start w:val="1"/>
      <w:numFmt w:val="decimal"/>
      <w:lvlText w:val="%1.%2.%3.%4.%5.%6."/>
      <w:lvlJc w:val="left"/>
      <w:pPr>
        <w:ind w:left="1440" w:hanging="1440"/>
      </w:pPr>
      <w:rPr>
        <w:rFonts w:ascii="Segoe UI" w:hAnsi="Segoe UI" w:cs="Segoe UI" w:hint="default"/>
        <w:sz w:val="18"/>
      </w:rPr>
    </w:lvl>
    <w:lvl w:ilvl="6">
      <w:start w:val="1"/>
      <w:numFmt w:val="decimal"/>
      <w:lvlText w:val="%1.%2.%3.%4.%5.%6.%7."/>
      <w:lvlJc w:val="left"/>
      <w:pPr>
        <w:ind w:left="1800" w:hanging="1800"/>
      </w:pPr>
      <w:rPr>
        <w:rFonts w:ascii="Segoe UI" w:hAnsi="Segoe UI" w:cs="Segoe UI" w:hint="default"/>
        <w:sz w:val="18"/>
      </w:rPr>
    </w:lvl>
    <w:lvl w:ilvl="7">
      <w:start w:val="1"/>
      <w:numFmt w:val="decimal"/>
      <w:lvlText w:val="%1.%2.%3.%4.%5.%6.%7.%8."/>
      <w:lvlJc w:val="left"/>
      <w:pPr>
        <w:ind w:left="2160" w:hanging="2160"/>
      </w:pPr>
      <w:rPr>
        <w:rFonts w:ascii="Segoe UI" w:hAnsi="Segoe UI" w:cs="Segoe UI" w:hint="default"/>
        <w:sz w:val="18"/>
      </w:rPr>
    </w:lvl>
    <w:lvl w:ilvl="8">
      <w:start w:val="1"/>
      <w:numFmt w:val="decimal"/>
      <w:lvlText w:val="%1.%2.%3.%4.%5.%6.%7.%8.%9."/>
      <w:lvlJc w:val="left"/>
      <w:pPr>
        <w:ind w:left="2160" w:hanging="2160"/>
      </w:pPr>
      <w:rPr>
        <w:rFonts w:ascii="Segoe UI" w:hAnsi="Segoe UI" w:cs="Segoe UI" w:hint="default"/>
        <w:sz w:val="18"/>
      </w:rPr>
    </w:lvl>
  </w:abstractNum>
  <w:abstractNum w:abstractNumId="2"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EC0474"/>
    <w:multiLevelType w:val="hybridMultilevel"/>
    <w:tmpl w:val="2B8CF9B2"/>
    <w:lvl w:ilvl="0" w:tplc="C2FE2BBC">
      <w:start w:val="1"/>
      <w:numFmt w:val="decimal"/>
      <w:lvlText w:val="%1."/>
      <w:lvlJc w:val="left"/>
      <w:pPr>
        <w:ind w:left="720" w:hanging="360"/>
      </w:pPr>
      <w:rPr>
        <w:rFonts w:ascii="Tahoma" w:hAnsi="Tahoma" w:cs="Tahoma" w:hint="default"/>
        <w:color w:val="4472C4" w:themeColor="accen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AF62FA4"/>
    <w:multiLevelType w:val="hybridMultilevel"/>
    <w:tmpl w:val="AF6C43E6"/>
    <w:lvl w:ilvl="0" w:tplc="F9DAAEAA">
      <w:numFmt w:val="bullet"/>
      <w:lvlText w:val="-"/>
      <w:lvlJc w:val="left"/>
      <w:pPr>
        <w:ind w:left="1164" w:hanging="360"/>
      </w:pPr>
      <w:rPr>
        <w:rFonts w:ascii="Tahoma" w:eastAsia="Times New Roman" w:hAnsi="Tahoma" w:cs="Tahoma" w:hint="default"/>
        <w:color w:val="auto"/>
      </w:rPr>
    </w:lvl>
    <w:lvl w:ilvl="1" w:tplc="04270003" w:tentative="1">
      <w:start w:val="1"/>
      <w:numFmt w:val="bullet"/>
      <w:lvlText w:val="o"/>
      <w:lvlJc w:val="left"/>
      <w:pPr>
        <w:ind w:left="1884" w:hanging="360"/>
      </w:pPr>
      <w:rPr>
        <w:rFonts w:ascii="Courier New" w:hAnsi="Courier New" w:cs="Courier New" w:hint="default"/>
      </w:rPr>
    </w:lvl>
    <w:lvl w:ilvl="2" w:tplc="04270005" w:tentative="1">
      <w:start w:val="1"/>
      <w:numFmt w:val="bullet"/>
      <w:lvlText w:val=""/>
      <w:lvlJc w:val="left"/>
      <w:pPr>
        <w:ind w:left="2604" w:hanging="360"/>
      </w:pPr>
      <w:rPr>
        <w:rFonts w:ascii="Wingdings" w:hAnsi="Wingdings" w:hint="default"/>
      </w:rPr>
    </w:lvl>
    <w:lvl w:ilvl="3" w:tplc="04270001" w:tentative="1">
      <w:start w:val="1"/>
      <w:numFmt w:val="bullet"/>
      <w:lvlText w:val=""/>
      <w:lvlJc w:val="left"/>
      <w:pPr>
        <w:ind w:left="3324" w:hanging="360"/>
      </w:pPr>
      <w:rPr>
        <w:rFonts w:ascii="Symbol" w:hAnsi="Symbol" w:hint="default"/>
      </w:rPr>
    </w:lvl>
    <w:lvl w:ilvl="4" w:tplc="04270003" w:tentative="1">
      <w:start w:val="1"/>
      <w:numFmt w:val="bullet"/>
      <w:lvlText w:val="o"/>
      <w:lvlJc w:val="left"/>
      <w:pPr>
        <w:ind w:left="4044" w:hanging="360"/>
      </w:pPr>
      <w:rPr>
        <w:rFonts w:ascii="Courier New" w:hAnsi="Courier New" w:cs="Courier New" w:hint="default"/>
      </w:rPr>
    </w:lvl>
    <w:lvl w:ilvl="5" w:tplc="04270005" w:tentative="1">
      <w:start w:val="1"/>
      <w:numFmt w:val="bullet"/>
      <w:lvlText w:val=""/>
      <w:lvlJc w:val="left"/>
      <w:pPr>
        <w:ind w:left="4764" w:hanging="360"/>
      </w:pPr>
      <w:rPr>
        <w:rFonts w:ascii="Wingdings" w:hAnsi="Wingdings" w:hint="default"/>
      </w:rPr>
    </w:lvl>
    <w:lvl w:ilvl="6" w:tplc="04270001" w:tentative="1">
      <w:start w:val="1"/>
      <w:numFmt w:val="bullet"/>
      <w:lvlText w:val=""/>
      <w:lvlJc w:val="left"/>
      <w:pPr>
        <w:ind w:left="5484" w:hanging="360"/>
      </w:pPr>
      <w:rPr>
        <w:rFonts w:ascii="Symbol" w:hAnsi="Symbol" w:hint="default"/>
      </w:rPr>
    </w:lvl>
    <w:lvl w:ilvl="7" w:tplc="04270003" w:tentative="1">
      <w:start w:val="1"/>
      <w:numFmt w:val="bullet"/>
      <w:lvlText w:val="o"/>
      <w:lvlJc w:val="left"/>
      <w:pPr>
        <w:ind w:left="6204" w:hanging="360"/>
      </w:pPr>
      <w:rPr>
        <w:rFonts w:ascii="Courier New" w:hAnsi="Courier New" w:cs="Courier New" w:hint="default"/>
      </w:rPr>
    </w:lvl>
    <w:lvl w:ilvl="8" w:tplc="04270005" w:tentative="1">
      <w:start w:val="1"/>
      <w:numFmt w:val="bullet"/>
      <w:lvlText w:val=""/>
      <w:lvlJc w:val="left"/>
      <w:pPr>
        <w:ind w:left="6924" w:hanging="360"/>
      </w:pPr>
      <w:rPr>
        <w:rFonts w:ascii="Wingdings" w:hAnsi="Wingdings" w:hint="default"/>
      </w:rPr>
    </w:lvl>
  </w:abstractNum>
  <w:abstractNum w:abstractNumId="7" w15:restartNumberingAfterBreak="0">
    <w:nsid w:val="48633404"/>
    <w:multiLevelType w:val="hybridMultilevel"/>
    <w:tmpl w:val="5F0484DA"/>
    <w:lvl w:ilvl="0" w:tplc="B1AC7F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ADE4930"/>
    <w:multiLevelType w:val="hybridMultilevel"/>
    <w:tmpl w:val="91FE25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D046FC1"/>
    <w:multiLevelType w:val="multilevel"/>
    <w:tmpl w:val="4F365D46"/>
    <w:lvl w:ilvl="0">
      <w:start w:val="9"/>
      <w:numFmt w:val="decimal"/>
      <w:lvlText w:val="%1."/>
      <w:lvlJc w:val="left"/>
      <w:pPr>
        <w:ind w:left="615" w:hanging="615"/>
      </w:pPr>
      <w:rPr>
        <w:rFonts w:ascii="Segoe UI" w:hAnsi="Segoe UI" w:cs="Segoe UI" w:hint="default"/>
        <w:sz w:val="18"/>
      </w:rPr>
    </w:lvl>
    <w:lvl w:ilvl="1">
      <w:start w:val="2"/>
      <w:numFmt w:val="decimal"/>
      <w:lvlText w:val="%1.%2."/>
      <w:lvlJc w:val="left"/>
      <w:pPr>
        <w:ind w:left="720" w:hanging="720"/>
      </w:pPr>
      <w:rPr>
        <w:rFonts w:ascii="Segoe UI" w:hAnsi="Segoe UI" w:cs="Segoe UI" w:hint="default"/>
        <w:sz w:val="18"/>
      </w:rPr>
    </w:lvl>
    <w:lvl w:ilvl="2">
      <w:start w:val="4"/>
      <w:numFmt w:val="decimal"/>
      <w:lvlText w:val="%1.%2.%3."/>
      <w:lvlJc w:val="left"/>
      <w:pPr>
        <w:ind w:left="720" w:hanging="720"/>
      </w:pPr>
      <w:rPr>
        <w:rFonts w:ascii="Segoe UI" w:hAnsi="Segoe UI" w:cs="Segoe UI" w:hint="default"/>
        <w:sz w:val="18"/>
      </w:rPr>
    </w:lvl>
    <w:lvl w:ilvl="3">
      <w:start w:val="1"/>
      <w:numFmt w:val="decimal"/>
      <w:lvlText w:val="%1.%2.%3.%4."/>
      <w:lvlJc w:val="left"/>
      <w:pPr>
        <w:ind w:left="1080" w:hanging="1080"/>
      </w:pPr>
      <w:rPr>
        <w:rFonts w:ascii="Tahoma" w:hAnsi="Tahoma" w:cs="Tahoma" w:hint="default"/>
        <w:sz w:val="22"/>
        <w:szCs w:val="22"/>
      </w:rPr>
    </w:lvl>
    <w:lvl w:ilvl="4">
      <w:start w:val="1"/>
      <w:numFmt w:val="decimal"/>
      <w:lvlText w:val="%1.%2.%3.%4.%5."/>
      <w:lvlJc w:val="left"/>
      <w:pPr>
        <w:ind w:left="1440" w:hanging="1440"/>
      </w:pPr>
      <w:rPr>
        <w:rFonts w:ascii="Segoe UI" w:hAnsi="Segoe UI" w:cs="Segoe UI" w:hint="default"/>
        <w:sz w:val="18"/>
      </w:rPr>
    </w:lvl>
    <w:lvl w:ilvl="5">
      <w:start w:val="1"/>
      <w:numFmt w:val="decimal"/>
      <w:lvlText w:val="%1.%2.%3.%4.%5.%6."/>
      <w:lvlJc w:val="left"/>
      <w:pPr>
        <w:ind w:left="1440" w:hanging="1440"/>
      </w:pPr>
      <w:rPr>
        <w:rFonts w:ascii="Segoe UI" w:hAnsi="Segoe UI" w:cs="Segoe UI" w:hint="default"/>
        <w:sz w:val="18"/>
      </w:rPr>
    </w:lvl>
    <w:lvl w:ilvl="6">
      <w:start w:val="1"/>
      <w:numFmt w:val="decimal"/>
      <w:lvlText w:val="%1.%2.%3.%4.%5.%6.%7."/>
      <w:lvlJc w:val="left"/>
      <w:pPr>
        <w:ind w:left="1800" w:hanging="1800"/>
      </w:pPr>
      <w:rPr>
        <w:rFonts w:ascii="Segoe UI" w:hAnsi="Segoe UI" w:cs="Segoe UI" w:hint="default"/>
        <w:sz w:val="18"/>
      </w:rPr>
    </w:lvl>
    <w:lvl w:ilvl="7">
      <w:start w:val="1"/>
      <w:numFmt w:val="decimal"/>
      <w:lvlText w:val="%1.%2.%3.%4.%5.%6.%7.%8."/>
      <w:lvlJc w:val="left"/>
      <w:pPr>
        <w:ind w:left="2160" w:hanging="2160"/>
      </w:pPr>
      <w:rPr>
        <w:rFonts w:ascii="Segoe UI" w:hAnsi="Segoe UI" w:cs="Segoe UI" w:hint="default"/>
        <w:sz w:val="18"/>
      </w:rPr>
    </w:lvl>
    <w:lvl w:ilvl="8">
      <w:start w:val="1"/>
      <w:numFmt w:val="decimal"/>
      <w:lvlText w:val="%1.%2.%3.%4.%5.%6.%7.%8.%9."/>
      <w:lvlJc w:val="left"/>
      <w:pPr>
        <w:ind w:left="2160" w:hanging="2160"/>
      </w:pPr>
      <w:rPr>
        <w:rFonts w:ascii="Segoe UI" w:hAnsi="Segoe UI" w:cs="Segoe UI" w:hint="default"/>
        <w:sz w:val="18"/>
      </w:rPr>
    </w:lvl>
  </w:abstractNum>
  <w:abstractNum w:abstractNumId="11"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5"/>
  </w:num>
  <w:num w:numId="3">
    <w:abstractNumId w:val="3"/>
  </w:num>
  <w:num w:numId="4">
    <w:abstractNumId w:val="4"/>
  </w:num>
  <w:num w:numId="5">
    <w:abstractNumId w:val="8"/>
  </w:num>
  <w:num w:numId="6">
    <w:abstractNumId w:val="2"/>
  </w:num>
  <w:num w:numId="7">
    <w:abstractNumId w:val="9"/>
  </w:num>
  <w:num w:numId="8">
    <w:abstractNumId w:val="7"/>
  </w:num>
  <w:num w:numId="9">
    <w:abstractNumId w:val="1"/>
  </w:num>
  <w:num w:numId="10">
    <w:abstractNumId w:val="10"/>
  </w:num>
  <w:num w:numId="11">
    <w:abstractNumId w:val="0"/>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5632"/>
    <w:rsid w:val="00007C81"/>
    <w:rsid w:val="0001204D"/>
    <w:rsid w:val="0001205D"/>
    <w:rsid w:val="0001361B"/>
    <w:rsid w:val="0001382C"/>
    <w:rsid w:val="0001449C"/>
    <w:rsid w:val="000149CB"/>
    <w:rsid w:val="00016D1F"/>
    <w:rsid w:val="00020328"/>
    <w:rsid w:val="000203C9"/>
    <w:rsid w:val="00021B7D"/>
    <w:rsid w:val="000228FA"/>
    <w:rsid w:val="00023D8F"/>
    <w:rsid w:val="00025C6D"/>
    <w:rsid w:val="00025E7F"/>
    <w:rsid w:val="00027B83"/>
    <w:rsid w:val="000311C3"/>
    <w:rsid w:val="000336CD"/>
    <w:rsid w:val="000356F8"/>
    <w:rsid w:val="00035D7E"/>
    <w:rsid w:val="0003637F"/>
    <w:rsid w:val="00036753"/>
    <w:rsid w:val="00041F4B"/>
    <w:rsid w:val="00042B44"/>
    <w:rsid w:val="00042B4F"/>
    <w:rsid w:val="00043186"/>
    <w:rsid w:val="00043CE3"/>
    <w:rsid w:val="0004688E"/>
    <w:rsid w:val="00046E8B"/>
    <w:rsid w:val="00047AC5"/>
    <w:rsid w:val="000500F5"/>
    <w:rsid w:val="0005068F"/>
    <w:rsid w:val="0005075B"/>
    <w:rsid w:val="00050D7E"/>
    <w:rsid w:val="00060648"/>
    <w:rsid w:val="00061091"/>
    <w:rsid w:val="00061591"/>
    <w:rsid w:val="0006201D"/>
    <w:rsid w:val="00063D1D"/>
    <w:rsid w:val="00065EC7"/>
    <w:rsid w:val="00067638"/>
    <w:rsid w:val="000676C0"/>
    <w:rsid w:val="0007058B"/>
    <w:rsid w:val="000708AA"/>
    <w:rsid w:val="000734F4"/>
    <w:rsid w:val="0007387B"/>
    <w:rsid w:val="00074664"/>
    <w:rsid w:val="00075167"/>
    <w:rsid w:val="00075662"/>
    <w:rsid w:val="00080902"/>
    <w:rsid w:val="000812BD"/>
    <w:rsid w:val="00085B68"/>
    <w:rsid w:val="0008629E"/>
    <w:rsid w:val="000905BB"/>
    <w:rsid w:val="000909BF"/>
    <w:rsid w:val="00092402"/>
    <w:rsid w:val="0009315E"/>
    <w:rsid w:val="00096522"/>
    <w:rsid w:val="0009697B"/>
    <w:rsid w:val="000A01B3"/>
    <w:rsid w:val="000A0AAC"/>
    <w:rsid w:val="000A1255"/>
    <w:rsid w:val="000A22D5"/>
    <w:rsid w:val="000A3C93"/>
    <w:rsid w:val="000A5C27"/>
    <w:rsid w:val="000A5E41"/>
    <w:rsid w:val="000A6CC7"/>
    <w:rsid w:val="000A73D3"/>
    <w:rsid w:val="000B0897"/>
    <w:rsid w:val="000B0D45"/>
    <w:rsid w:val="000B0FA5"/>
    <w:rsid w:val="000B10E0"/>
    <w:rsid w:val="000B26D9"/>
    <w:rsid w:val="000B3E7E"/>
    <w:rsid w:val="000B42D3"/>
    <w:rsid w:val="000B52CD"/>
    <w:rsid w:val="000B5F63"/>
    <w:rsid w:val="000C11D6"/>
    <w:rsid w:val="000C2176"/>
    <w:rsid w:val="000C544A"/>
    <w:rsid w:val="000C549C"/>
    <w:rsid w:val="000C5637"/>
    <w:rsid w:val="000C6F32"/>
    <w:rsid w:val="000D1533"/>
    <w:rsid w:val="000D2908"/>
    <w:rsid w:val="000D682D"/>
    <w:rsid w:val="000E0E4B"/>
    <w:rsid w:val="000E1303"/>
    <w:rsid w:val="000E1AC7"/>
    <w:rsid w:val="000E2BF1"/>
    <w:rsid w:val="000E598F"/>
    <w:rsid w:val="000E7CA0"/>
    <w:rsid w:val="000F193E"/>
    <w:rsid w:val="000F2802"/>
    <w:rsid w:val="000F35C0"/>
    <w:rsid w:val="000F5A2C"/>
    <w:rsid w:val="000F66FE"/>
    <w:rsid w:val="000F6C3F"/>
    <w:rsid w:val="000F74C0"/>
    <w:rsid w:val="000F7CEF"/>
    <w:rsid w:val="00100623"/>
    <w:rsid w:val="00100E48"/>
    <w:rsid w:val="00102BC7"/>
    <w:rsid w:val="0010340E"/>
    <w:rsid w:val="001036E5"/>
    <w:rsid w:val="00105FA8"/>
    <w:rsid w:val="0010622B"/>
    <w:rsid w:val="00106AE0"/>
    <w:rsid w:val="00106C02"/>
    <w:rsid w:val="00107512"/>
    <w:rsid w:val="00111ABC"/>
    <w:rsid w:val="00111B80"/>
    <w:rsid w:val="0011307D"/>
    <w:rsid w:val="00113812"/>
    <w:rsid w:val="00115281"/>
    <w:rsid w:val="00120AF2"/>
    <w:rsid w:val="001212F2"/>
    <w:rsid w:val="00121932"/>
    <w:rsid w:val="00122CCF"/>
    <w:rsid w:val="00124872"/>
    <w:rsid w:val="00124AF8"/>
    <w:rsid w:val="00124F8B"/>
    <w:rsid w:val="00125715"/>
    <w:rsid w:val="00127925"/>
    <w:rsid w:val="00127E4D"/>
    <w:rsid w:val="00130EA6"/>
    <w:rsid w:val="001312BE"/>
    <w:rsid w:val="0013338B"/>
    <w:rsid w:val="001338ED"/>
    <w:rsid w:val="00134056"/>
    <w:rsid w:val="00137E4B"/>
    <w:rsid w:val="00140233"/>
    <w:rsid w:val="00140C86"/>
    <w:rsid w:val="00142B58"/>
    <w:rsid w:val="0014676E"/>
    <w:rsid w:val="001476CD"/>
    <w:rsid w:val="00147825"/>
    <w:rsid w:val="00151520"/>
    <w:rsid w:val="00151770"/>
    <w:rsid w:val="00156CE0"/>
    <w:rsid w:val="001602DA"/>
    <w:rsid w:val="00160501"/>
    <w:rsid w:val="0016080F"/>
    <w:rsid w:val="00160F70"/>
    <w:rsid w:val="00162049"/>
    <w:rsid w:val="001642FB"/>
    <w:rsid w:val="001677B5"/>
    <w:rsid w:val="00170018"/>
    <w:rsid w:val="00171120"/>
    <w:rsid w:val="001811DB"/>
    <w:rsid w:val="001813AD"/>
    <w:rsid w:val="0018188B"/>
    <w:rsid w:val="00181CF1"/>
    <w:rsid w:val="001823B5"/>
    <w:rsid w:val="00182569"/>
    <w:rsid w:val="001840E7"/>
    <w:rsid w:val="001875E3"/>
    <w:rsid w:val="001900E1"/>
    <w:rsid w:val="0019097F"/>
    <w:rsid w:val="001929E1"/>
    <w:rsid w:val="0019353E"/>
    <w:rsid w:val="00195BFB"/>
    <w:rsid w:val="00197DBD"/>
    <w:rsid w:val="001A08DF"/>
    <w:rsid w:val="001A0D8B"/>
    <w:rsid w:val="001A15E3"/>
    <w:rsid w:val="001A3147"/>
    <w:rsid w:val="001A3F29"/>
    <w:rsid w:val="001A4031"/>
    <w:rsid w:val="001A404F"/>
    <w:rsid w:val="001A4070"/>
    <w:rsid w:val="001B0262"/>
    <w:rsid w:val="001B0869"/>
    <w:rsid w:val="001B0E28"/>
    <w:rsid w:val="001B1A95"/>
    <w:rsid w:val="001B202D"/>
    <w:rsid w:val="001B2355"/>
    <w:rsid w:val="001B56DC"/>
    <w:rsid w:val="001B6A96"/>
    <w:rsid w:val="001B6CE1"/>
    <w:rsid w:val="001B74AC"/>
    <w:rsid w:val="001C30EE"/>
    <w:rsid w:val="001C3D83"/>
    <w:rsid w:val="001C5EBD"/>
    <w:rsid w:val="001C6D8F"/>
    <w:rsid w:val="001C7704"/>
    <w:rsid w:val="001C7AA4"/>
    <w:rsid w:val="001D1EB3"/>
    <w:rsid w:val="001D2178"/>
    <w:rsid w:val="001D2DF7"/>
    <w:rsid w:val="001D3038"/>
    <w:rsid w:val="001D43F1"/>
    <w:rsid w:val="001E097C"/>
    <w:rsid w:val="001E2351"/>
    <w:rsid w:val="001E4344"/>
    <w:rsid w:val="001E70A6"/>
    <w:rsid w:val="001E73CD"/>
    <w:rsid w:val="001E7BF7"/>
    <w:rsid w:val="001F0498"/>
    <w:rsid w:val="001F051D"/>
    <w:rsid w:val="001F142C"/>
    <w:rsid w:val="001F1F9A"/>
    <w:rsid w:val="001F28D7"/>
    <w:rsid w:val="001F4681"/>
    <w:rsid w:val="001F5BED"/>
    <w:rsid w:val="001F6196"/>
    <w:rsid w:val="001F6E09"/>
    <w:rsid w:val="001F7F21"/>
    <w:rsid w:val="0020022C"/>
    <w:rsid w:val="0020121B"/>
    <w:rsid w:val="00203317"/>
    <w:rsid w:val="002048EC"/>
    <w:rsid w:val="00205A5D"/>
    <w:rsid w:val="00206A11"/>
    <w:rsid w:val="00207F3E"/>
    <w:rsid w:val="00210360"/>
    <w:rsid w:val="0021240C"/>
    <w:rsid w:val="00213B84"/>
    <w:rsid w:val="00213D06"/>
    <w:rsid w:val="0021429F"/>
    <w:rsid w:val="00216759"/>
    <w:rsid w:val="00216BDD"/>
    <w:rsid w:val="002171A8"/>
    <w:rsid w:val="00220B18"/>
    <w:rsid w:val="00220BF2"/>
    <w:rsid w:val="002223F9"/>
    <w:rsid w:val="00224C02"/>
    <w:rsid w:val="00225531"/>
    <w:rsid w:val="002277FA"/>
    <w:rsid w:val="00231544"/>
    <w:rsid w:val="00231CE2"/>
    <w:rsid w:val="002336E8"/>
    <w:rsid w:val="0023512A"/>
    <w:rsid w:val="002353CF"/>
    <w:rsid w:val="002358AB"/>
    <w:rsid w:val="002400F6"/>
    <w:rsid w:val="00240C50"/>
    <w:rsid w:val="00241984"/>
    <w:rsid w:val="002423FC"/>
    <w:rsid w:val="00242BAB"/>
    <w:rsid w:val="0024735D"/>
    <w:rsid w:val="00247DA4"/>
    <w:rsid w:val="00252347"/>
    <w:rsid w:val="0025280B"/>
    <w:rsid w:val="002530A0"/>
    <w:rsid w:val="0025352F"/>
    <w:rsid w:val="00253856"/>
    <w:rsid w:val="00255204"/>
    <w:rsid w:val="00255D94"/>
    <w:rsid w:val="00256453"/>
    <w:rsid w:val="00256C12"/>
    <w:rsid w:val="00260918"/>
    <w:rsid w:val="00261688"/>
    <w:rsid w:val="00262F94"/>
    <w:rsid w:val="0026468C"/>
    <w:rsid w:val="002650A7"/>
    <w:rsid w:val="00265DA5"/>
    <w:rsid w:val="00266867"/>
    <w:rsid w:val="0027212F"/>
    <w:rsid w:val="00273757"/>
    <w:rsid w:val="002737F5"/>
    <w:rsid w:val="00274598"/>
    <w:rsid w:val="00274EBB"/>
    <w:rsid w:val="00275120"/>
    <w:rsid w:val="00276D1F"/>
    <w:rsid w:val="00277F44"/>
    <w:rsid w:val="002827CB"/>
    <w:rsid w:val="0028476F"/>
    <w:rsid w:val="00285F22"/>
    <w:rsid w:val="0029067B"/>
    <w:rsid w:val="00293CFC"/>
    <w:rsid w:val="00295A16"/>
    <w:rsid w:val="002964A9"/>
    <w:rsid w:val="00296911"/>
    <w:rsid w:val="002A17EC"/>
    <w:rsid w:val="002A236C"/>
    <w:rsid w:val="002A3738"/>
    <w:rsid w:val="002A48A7"/>
    <w:rsid w:val="002A76A6"/>
    <w:rsid w:val="002A7A3B"/>
    <w:rsid w:val="002A7E46"/>
    <w:rsid w:val="002B06C7"/>
    <w:rsid w:val="002B0A38"/>
    <w:rsid w:val="002B2ADC"/>
    <w:rsid w:val="002B4AD3"/>
    <w:rsid w:val="002B5617"/>
    <w:rsid w:val="002B6BCC"/>
    <w:rsid w:val="002C29F5"/>
    <w:rsid w:val="002C36C3"/>
    <w:rsid w:val="002C58E1"/>
    <w:rsid w:val="002D023D"/>
    <w:rsid w:val="002D0E1D"/>
    <w:rsid w:val="002D3555"/>
    <w:rsid w:val="002D3D13"/>
    <w:rsid w:val="002D6562"/>
    <w:rsid w:val="002E56E5"/>
    <w:rsid w:val="002E5D40"/>
    <w:rsid w:val="002E75C7"/>
    <w:rsid w:val="002F3A2A"/>
    <w:rsid w:val="002F3B6F"/>
    <w:rsid w:val="002F4256"/>
    <w:rsid w:val="002F4759"/>
    <w:rsid w:val="002F78DB"/>
    <w:rsid w:val="002F7B58"/>
    <w:rsid w:val="00302019"/>
    <w:rsid w:val="00302520"/>
    <w:rsid w:val="0030286B"/>
    <w:rsid w:val="00307ED1"/>
    <w:rsid w:val="0031163D"/>
    <w:rsid w:val="00311F63"/>
    <w:rsid w:val="00312334"/>
    <w:rsid w:val="00312BC9"/>
    <w:rsid w:val="003165A0"/>
    <w:rsid w:val="0032049B"/>
    <w:rsid w:val="00321356"/>
    <w:rsid w:val="00324900"/>
    <w:rsid w:val="00324D02"/>
    <w:rsid w:val="003250BA"/>
    <w:rsid w:val="00325F9F"/>
    <w:rsid w:val="0033033A"/>
    <w:rsid w:val="0033045A"/>
    <w:rsid w:val="00330B16"/>
    <w:rsid w:val="0033142E"/>
    <w:rsid w:val="0033182E"/>
    <w:rsid w:val="00333059"/>
    <w:rsid w:val="00335379"/>
    <w:rsid w:val="003353D3"/>
    <w:rsid w:val="00335E6A"/>
    <w:rsid w:val="00340E95"/>
    <w:rsid w:val="00340F26"/>
    <w:rsid w:val="00342604"/>
    <w:rsid w:val="0034338E"/>
    <w:rsid w:val="003455F6"/>
    <w:rsid w:val="00345E9E"/>
    <w:rsid w:val="00346F58"/>
    <w:rsid w:val="0034725D"/>
    <w:rsid w:val="00347687"/>
    <w:rsid w:val="00347C17"/>
    <w:rsid w:val="00350766"/>
    <w:rsid w:val="00350816"/>
    <w:rsid w:val="00351EE0"/>
    <w:rsid w:val="00352AA7"/>
    <w:rsid w:val="00353C4B"/>
    <w:rsid w:val="00357CBC"/>
    <w:rsid w:val="00360952"/>
    <w:rsid w:val="003655BC"/>
    <w:rsid w:val="00370AFE"/>
    <w:rsid w:val="003718A9"/>
    <w:rsid w:val="00373C9B"/>
    <w:rsid w:val="00374C8F"/>
    <w:rsid w:val="003760E0"/>
    <w:rsid w:val="00376715"/>
    <w:rsid w:val="00376CCC"/>
    <w:rsid w:val="00377FAD"/>
    <w:rsid w:val="00380278"/>
    <w:rsid w:val="00380412"/>
    <w:rsid w:val="00380D98"/>
    <w:rsid w:val="003824B4"/>
    <w:rsid w:val="003831AC"/>
    <w:rsid w:val="00383702"/>
    <w:rsid w:val="00384444"/>
    <w:rsid w:val="00387037"/>
    <w:rsid w:val="00387BCE"/>
    <w:rsid w:val="00387F81"/>
    <w:rsid w:val="003903C8"/>
    <w:rsid w:val="0039214F"/>
    <w:rsid w:val="0039307A"/>
    <w:rsid w:val="00396CA9"/>
    <w:rsid w:val="00396D92"/>
    <w:rsid w:val="00397EBD"/>
    <w:rsid w:val="003A1F8C"/>
    <w:rsid w:val="003A2700"/>
    <w:rsid w:val="003A2973"/>
    <w:rsid w:val="003A5937"/>
    <w:rsid w:val="003A6689"/>
    <w:rsid w:val="003A77E1"/>
    <w:rsid w:val="003A79A7"/>
    <w:rsid w:val="003B0284"/>
    <w:rsid w:val="003B17C3"/>
    <w:rsid w:val="003B404B"/>
    <w:rsid w:val="003B40FC"/>
    <w:rsid w:val="003B4816"/>
    <w:rsid w:val="003B5545"/>
    <w:rsid w:val="003B5589"/>
    <w:rsid w:val="003B6BEE"/>
    <w:rsid w:val="003B71AE"/>
    <w:rsid w:val="003C0E24"/>
    <w:rsid w:val="003C1687"/>
    <w:rsid w:val="003C4148"/>
    <w:rsid w:val="003C5F28"/>
    <w:rsid w:val="003C7142"/>
    <w:rsid w:val="003D1DD2"/>
    <w:rsid w:val="003D28B7"/>
    <w:rsid w:val="003D3A48"/>
    <w:rsid w:val="003D5B86"/>
    <w:rsid w:val="003D770B"/>
    <w:rsid w:val="003E1024"/>
    <w:rsid w:val="003E27B2"/>
    <w:rsid w:val="003E2FAD"/>
    <w:rsid w:val="003E51E7"/>
    <w:rsid w:val="003E57CA"/>
    <w:rsid w:val="003E5D7B"/>
    <w:rsid w:val="003E6900"/>
    <w:rsid w:val="003E6C53"/>
    <w:rsid w:val="003E7472"/>
    <w:rsid w:val="003E74C6"/>
    <w:rsid w:val="003F3375"/>
    <w:rsid w:val="003F3CE8"/>
    <w:rsid w:val="003F4441"/>
    <w:rsid w:val="003F4479"/>
    <w:rsid w:val="003F4BE3"/>
    <w:rsid w:val="003F5639"/>
    <w:rsid w:val="003F763B"/>
    <w:rsid w:val="003F7BA1"/>
    <w:rsid w:val="004007D7"/>
    <w:rsid w:val="00401B56"/>
    <w:rsid w:val="00403E33"/>
    <w:rsid w:val="00404AA4"/>
    <w:rsid w:val="00405E89"/>
    <w:rsid w:val="0041107E"/>
    <w:rsid w:val="0041366B"/>
    <w:rsid w:val="00416213"/>
    <w:rsid w:val="00416837"/>
    <w:rsid w:val="00420101"/>
    <w:rsid w:val="0042024D"/>
    <w:rsid w:val="004230B6"/>
    <w:rsid w:val="0042385F"/>
    <w:rsid w:val="0042582B"/>
    <w:rsid w:val="00426E94"/>
    <w:rsid w:val="00432963"/>
    <w:rsid w:val="00433D59"/>
    <w:rsid w:val="00433FA6"/>
    <w:rsid w:val="00437044"/>
    <w:rsid w:val="004376CA"/>
    <w:rsid w:val="00441EDE"/>
    <w:rsid w:val="00445092"/>
    <w:rsid w:val="00447BB6"/>
    <w:rsid w:val="00451D43"/>
    <w:rsid w:val="00453990"/>
    <w:rsid w:val="004539EE"/>
    <w:rsid w:val="00454F3F"/>
    <w:rsid w:val="00460A29"/>
    <w:rsid w:val="00460F3B"/>
    <w:rsid w:val="00461A8C"/>
    <w:rsid w:val="00462A75"/>
    <w:rsid w:val="00464775"/>
    <w:rsid w:val="0046519B"/>
    <w:rsid w:val="00466588"/>
    <w:rsid w:val="00467343"/>
    <w:rsid w:val="00467F08"/>
    <w:rsid w:val="00470718"/>
    <w:rsid w:val="00470AC1"/>
    <w:rsid w:val="00471087"/>
    <w:rsid w:val="004713E4"/>
    <w:rsid w:val="004722F1"/>
    <w:rsid w:val="0047395A"/>
    <w:rsid w:val="00476832"/>
    <w:rsid w:val="004774C7"/>
    <w:rsid w:val="00480E05"/>
    <w:rsid w:val="004815EE"/>
    <w:rsid w:val="0048162E"/>
    <w:rsid w:val="00481807"/>
    <w:rsid w:val="004825F7"/>
    <w:rsid w:val="00484A60"/>
    <w:rsid w:val="00485260"/>
    <w:rsid w:val="00485593"/>
    <w:rsid w:val="004863FE"/>
    <w:rsid w:val="00486748"/>
    <w:rsid w:val="00486B80"/>
    <w:rsid w:val="0049064B"/>
    <w:rsid w:val="00490BC0"/>
    <w:rsid w:val="00491482"/>
    <w:rsid w:val="00496BE5"/>
    <w:rsid w:val="004971F3"/>
    <w:rsid w:val="004976C5"/>
    <w:rsid w:val="00497A5D"/>
    <w:rsid w:val="004A0A48"/>
    <w:rsid w:val="004A1179"/>
    <w:rsid w:val="004A2B15"/>
    <w:rsid w:val="004A4634"/>
    <w:rsid w:val="004A486B"/>
    <w:rsid w:val="004A4DBA"/>
    <w:rsid w:val="004A587B"/>
    <w:rsid w:val="004A623E"/>
    <w:rsid w:val="004A6CB2"/>
    <w:rsid w:val="004B1B56"/>
    <w:rsid w:val="004B68E0"/>
    <w:rsid w:val="004C033F"/>
    <w:rsid w:val="004C0A0A"/>
    <w:rsid w:val="004C1622"/>
    <w:rsid w:val="004C3695"/>
    <w:rsid w:val="004C42DF"/>
    <w:rsid w:val="004C43F2"/>
    <w:rsid w:val="004C5D53"/>
    <w:rsid w:val="004D1529"/>
    <w:rsid w:val="004D1758"/>
    <w:rsid w:val="004D21AF"/>
    <w:rsid w:val="004D4187"/>
    <w:rsid w:val="004D511C"/>
    <w:rsid w:val="004E075C"/>
    <w:rsid w:val="004E18C4"/>
    <w:rsid w:val="004E2269"/>
    <w:rsid w:val="004E4B8A"/>
    <w:rsid w:val="004E692F"/>
    <w:rsid w:val="004E6CC5"/>
    <w:rsid w:val="004F4123"/>
    <w:rsid w:val="004F6230"/>
    <w:rsid w:val="004F7E8F"/>
    <w:rsid w:val="00502445"/>
    <w:rsid w:val="00503B32"/>
    <w:rsid w:val="00503FBB"/>
    <w:rsid w:val="00504785"/>
    <w:rsid w:val="00504861"/>
    <w:rsid w:val="00505406"/>
    <w:rsid w:val="0051050B"/>
    <w:rsid w:val="00510F46"/>
    <w:rsid w:val="00511C2C"/>
    <w:rsid w:val="0052017A"/>
    <w:rsid w:val="00520531"/>
    <w:rsid w:val="00520565"/>
    <w:rsid w:val="00523437"/>
    <w:rsid w:val="005240F9"/>
    <w:rsid w:val="00524EE5"/>
    <w:rsid w:val="00525981"/>
    <w:rsid w:val="00525C91"/>
    <w:rsid w:val="00526BC0"/>
    <w:rsid w:val="00527FF6"/>
    <w:rsid w:val="0053254B"/>
    <w:rsid w:val="00532D80"/>
    <w:rsid w:val="00534742"/>
    <w:rsid w:val="00536161"/>
    <w:rsid w:val="00536A57"/>
    <w:rsid w:val="00541496"/>
    <w:rsid w:val="00542592"/>
    <w:rsid w:val="00542811"/>
    <w:rsid w:val="0054389E"/>
    <w:rsid w:val="00543B16"/>
    <w:rsid w:val="00543CCD"/>
    <w:rsid w:val="00544079"/>
    <w:rsid w:val="00544954"/>
    <w:rsid w:val="00544D24"/>
    <w:rsid w:val="00550419"/>
    <w:rsid w:val="00556BC9"/>
    <w:rsid w:val="00557319"/>
    <w:rsid w:val="0055778D"/>
    <w:rsid w:val="00557EF2"/>
    <w:rsid w:val="0056218D"/>
    <w:rsid w:val="00562ACD"/>
    <w:rsid w:val="00562DE8"/>
    <w:rsid w:val="00562FF9"/>
    <w:rsid w:val="0056505E"/>
    <w:rsid w:val="00565706"/>
    <w:rsid w:val="0056661F"/>
    <w:rsid w:val="00567A14"/>
    <w:rsid w:val="0057180F"/>
    <w:rsid w:val="005727BF"/>
    <w:rsid w:val="0057765B"/>
    <w:rsid w:val="00581960"/>
    <w:rsid w:val="00581AB1"/>
    <w:rsid w:val="00583FBE"/>
    <w:rsid w:val="005858A1"/>
    <w:rsid w:val="00585C22"/>
    <w:rsid w:val="00586563"/>
    <w:rsid w:val="00592DE7"/>
    <w:rsid w:val="00593D99"/>
    <w:rsid w:val="005956B7"/>
    <w:rsid w:val="00596824"/>
    <w:rsid w:val="00596E6C"/>
    <w:rsid w:val="00596FEA"/>
    <w:rsid w:val="00597233"/>
    <w:rsid w:val="005973DF"/>
    <w:rsid w:val="005974D7"/>
    <w:rsid w:val="005979D8"/>
    <w:rsid w:val="005A0E82"/>
    <w:rsid w:val="005A15C4"/>
    <w:rsid w:val="005A4A4E"/>
    <w:rsid w:val="005A7B88"/>
    <w:rsid w:val="005B0094"/>
    <w:rsid w:val="005B4BAB"/>
    <w:rsid w:val="005C0D49"/>
    <w:rsid w:val="005C7B1C"/>
    <w:rsid w:val="005C7EA1"/>
    <w:rsid w:val="005D0145"/>
    <w:rsid w:val="005D0554"/>
    <w:rsid w:val="005D07FC"/>
    <w:rsid w:val="005D1457"/>
    <w:rsid w:val="005D1A0E"/>
    <w:rsid w:val="005D37A5"/>
    <w:rsid w:val="005D4553"/>
    <w:rsid w:val="005D4CEC"/>
    <w:rsid w:val="005D5A03"/>
    <w:rsid w:val="005D5BA3"/>
    <w:rsid w:val="005D694C"/>
    <w:rsid w:val="005E02A8"/>
    <w:rsid w:val="005E3AC9"/>
    <w:rsid w:val="005E456A"/>
    <w:rsid w:val="005E518A"/>
    <w:rsid w:val="005E5760"/>
    <w:rsid w:val="005F17FD"/>
    <w:rsid w:val="005F25F8"/>
    <w:rsid w:val="005F268B"/>
    <w:rsid w:val="005F2D53"/>
    <w:rsid w:val="005F3375"/>
    <w:rsid w:val="005F3FC0"/>
    <w:rsid w:val="005F5827"/>
    <w:rsid w:val="006014B6"/>
    <w:rsid w:val="006019B8"/>
    <w:rsid w:val="00601E9C"/>
    <w:rsid w:val="00602482"/>
    <w:rsid w:val="00602A04"/>
    <w:rsid w:val="006034BC"/>
    <w:rsid w:val="00603888"/>
    <w:rsid w:val="00603DA5"/>
    <w:rsid w:val="00604D9D"/>
    <w:rsid w:val="006065C0"/>
    <w:rsid w:val="0060745D"/>
    <w:rsid w:val="00610417"/>
    <w:rsid w:val="00610D88"/>
    <w:rsid w:val="00611F27"/>
    <w:rsid w:val="00612234"/>
    <w:rsid w:val="00614406"/>
    <w:rsid w:val="0061487D"/>
    <w:rsid w:val="0061642E"/>
    <w:rsid w:val="0062050B"/>
    <w:rsid w:val="00621D7D"/>
    <w:rsid w:val="00623848"/>
    <w:rsid w:val="00624B7A"/>
    <w:rsid w:val="0062646E"/>
    <w:rsid w:val="00627E85"/>
    <w:rsid w:val="006316EF"/>
    <w:rsid w:val="00631DAC"/>
    <w:rsid w:val="006336A4"/>
    <w:rsid w:val="00633CD9"/>
    <w:rsid w:val="00634573"/>
    <w:rsid w:val="00634738"/>
    <w:rsid w:val="0063521F"/>
    <w:rsid w:val="00635BDA"/>
    <w:rsid w:val="00637AA5"/>
    <w:rsid w:val="00640872"/>
    <w:rsid w:val="00642C70"/>
    <w:rsid w:val="006437BB"/>
    <w:rsid w:val="006456FF"/>
    <w:rsid w:val="00646005"/>
    <w:rsid w:val="00646793"/>
    <w:rsid w:val="00646E6B"/>
    <w:rsid w:val="006479CF"/>
    <w:rsid w:val="006515C3"/>
    <w:rsid w:val="006527B7"/>
    <w:rsid w:val="006534EE"/>
    <w:rsid w:val="00656603"/>
    <w:rsid w:val="006573F6"/>
    <w:rsid w:val="00657F09"/>
    <w:rsid w:val="006602A5"/>
    <w:rsid w:val="00664C2F"/>
    <w:rsid w:val="006656B6"/>
    <w:rsid w:val="006669E4"/>
    <w:rsid w:val="00670D4A"/>
    <w:rsid w:val="00676436"/>
    <w:rsid w:val="006765A0"/>
    <w:rsid w:val="006817CC"/>
    <w:rsid w:val="00682E8E"/>
    <w:rsid w:val="006834A3"/>
    <w:rsid w:val="00683812"/>
    <w:rsid w:val="00683EFF"/>
    <w:rsid w:val="006903ED"/>
    <w:rsid w:val="00690D8E"/>
    <w:rsid w:val="00691328"/>
    <w:rsid w:val="006913BD"/>
    <w:rsid w:val="00691807"/>
    <w:rsid w:val="00691D86"/>
    <w:rsid w:val="006953E3"/>
    <w:rsid w:val="006971D4"/>
    <w:rsid w:val="00697271"/>
    <w:rsid w:val="006972D8"/>
    <w:rsid w:val="006A3AB4"/>
    <w:rsid w:val="006A3EB5"/>
    <w:rsid w:val="006A7753"/>
    <w:rsid w:val="006B2601"/>
    <w:rsid w:val="006B2AB3"/>
    <w:rsid w:val="006B530D"/>
    <w:rsid w:val="006B6D4A"/>
    <w:rsid w:val="006C0DDF"/>
    <w:rsid w:val="006C10A4"/>
    <w:rsid w:val="006C233D"/>
    <w:rsid w:val="006C311E"/>
    <w:rsid w:val="006C40D2"/>
    <w:rsid w:val="006C5DBF"/>
    <w:rsid w:val="006D1D99"/>
    <w:rsid w:val="006D306F"/>
    <w:rsid w:val="006D33A1"/>
    <w:rsid w:val="006D3DC1"/>
    <w:rsid w:val="006D55AA"/>
    <w:rsid w:val="006D563B"/>
    <w:rsid w:val="006D5F59"/>
    <w:rsid w:val="006E081F"/>
    <w:rsid w:val="006E36D2"/>
    <w:rsid w:val="006E54D0"/>
    <w:rsid w:val="006E6046"/>
    <w:rsid w:val="006E7464"/>
    <w:rsid w:val="006E794F"/>
    <w:rsid w:val="006E7BE5"/>
    <w:rsid w:val="006E7EEF"/>
    <w:rsid w:val="006F0FA3"/>
    <w:rsid w:val="006F5D83"/>
    <w:rsid w:val="006F77AF"/>
    <w:rsid w:val="006F77C2"/>
    <w:rsid w:val="00700F1F"/>
    <w:rsid w:val="0070125C"/>
    <w:rsid w:val="007014D2"/>
    <w:rsid w:val="00701A29"/>
    <w:rsid w:val="007052B9"/>
    <w:rsid w:val="0070546F"/>
    <w:rsid w:val="00705D55"/>
    <w:rsid w:val="00710ED7"/>
    <w:rsid w:val="007112A0"/>
    <w:rsid w:val="00711FB7"/>
    <w:rsid w:val="00712446"/>
    <w:rsid w:val="00713762"/>
    <w:rsid w:val="0071535B"/>
    <w:rsid w:val="00715365"/>
    <w:rsid w:val="007226D6"/>
    <w:rsid w:val="00723165"/>
    <w:rsid w:val="007243C6"/>
    <w:rsid w:val="007248C0"/>
    <w:rsid w:val="00724AFC"/>
    <w:rsid w:val="00732BC5"/>
    <w:rsid w:val="00732C06"/>
    <w:rsid w:val="007330B7"/>
    <w:rsid w:val="00733FAE"/>
    <w:rsid w:val="007358B5"/>
    <w:rsid w:val="00736096"/>
    <w:rsid w:val="00736994"/>
    <w:rsid w:val="00737AA5"/>
    <w:rsid w:val="00741206"/>
    <w:rsid w:val="00741AD7"/>
    <w:rsid w:val="00745A26"/>
    <w:rsid w:val="00747EFE"/>
    <w:rsid w:val="00751B29"/>
    <w:rsid w:val="00753EB4"/>
    <w:rsid w:val="007560FE"/>
    <w:rsid w:val="0075725A"/>
    <w:rsid w:val="00757770"/>
    <w:rsid w:val="00757B9A"/>
    <w:rsid w:val="00760ECA"/>
    <w:rsid w:val="0076159C"/>
    <w:rsid w:val="00761EA4"/>
    <w:rsid w:val="00765F2C"/>
    <w:rsid w:val="00766841"/>
    <w:rsid w:val="00767E21"/>
    <w:rsid w:val="00770D30"/>
    <w:rsid w:val="0077115E"/>
    <w:rsid w:val="007714D4"/>
    <w:rsid w:val="00773A5A"/>
    <w:rsid w:val="00773BFB"/>
    <w:rsid w:val="007748DD"/>
    <w:rsid w:val="007769E7"/>
    <w:rsid w:val="00780543"/>
    <w:rsid w:val="0078369E"/>
    <w:rsid w:val="007838AE"/>
    <w:rsid w:val="00784C2F"/>
    <w:rsid w:val="00786183"/>
    <w:rsid w:val="00786330"/>
    <w:rsid w:val="007864A5"/>
    <w:rsid w:val="007867B2"/>
    <w:rsid w:val="00787D2C"/>
    <w:rsid w:val="00794F42"/>
    <w:rsid w:val="0079783E"/>
    <w:rsid w:val="007A0DFA"/>
    <w:rsid w:val="007A18C7"/>
    <w:rsid w:val="007A1D20"/>
    <w:rsid w:val="007A37CB"/>
    <w:rsid w:val="007A42BA"/>
    <w:rsid w:val="007A4D24"/>
    <w:rsid w:val="007A5F0E"/>
    <w:rsid w:val="007A60F5"/>
    <w:rsid w:val="007A6698"/>
    <w:rsid w:val="007A6B54"/>
    <w:rsid w:val="007A7AF0"/>
    <w:rsid w:val="007B0576"/>
    <w:rsid w:val="007B067C"/>
    <w:rsid w:val="007B2669"/>
    <w:rsid w:val="007C19E4"/>
    <w:rsid w:val="007C3507"/>
    <w:rsid w:val="007C64F2"/>
    <w:rsid w:val="007D075A"/>
    <w:rsid w:val="007D2F18"/>
    <w:rsid w:val="007D3876"/>
    <w:rsid w:val="007D5215"/>
    <w:rsid w:val="007D6B70"/>
    <w:rsid w:val="007E17B9"/>
    <w:rsid w:val="007E1E0C"/>
    <w:rsid w:val="007E2D38"/>
    <w:rsid w:val="007E43A4"/>
    <w:rsid w:val="007E45DB"/>
    <w:rsid w:val="007E46ED"/>
    <w:rsid w:val="007E506D"/>
    <w:rsid w:val="007E642A"/>
    <w:rsid w:val="007E6A11"/>
    <w:rsid w:val="007F0356"/>
    <w:rsid w:val="007F3D89"/>
    <w:rsid w:val="007F6C9E"/>
    <w:rsid w:val="00800874"/>
    <w:rsid w:val="0080433B"/>
    <w:rsid w:val="00804BF9"/>
    <w:rsid w:val="00804FB4"/>
    <w:rsid w:val="00805757"/>
    <w:rsid w:val="0080666B"/>
    <w:rsid w:val="00806C72"/>
    <w:rsid w:val="0081003E"/>
    <w:rsid w:val="0081023F"/>
    <w:rsid w:val="00811446"/>
    <w:rsid w:val="00812E81"/>
    <w:rsid w:val="00813CE0"/>
    <w:rsid w:val="00813F5F"/>
    <w:rsid w:val="008148FC"/>
    <w:rsid w:val="00815261"/>
    <w:rsid w:val="008177DF"/>
    <w:rsid w:val="0082131F"/>
    <w:rsid w:val="008219C2"/>
    <w:rsid w:val="0082261A"/>
    <w:rsid w:val="0082370E"/>
    <w:rsid w:val="0082604B"/>
    <w:rsid w:val="00826535"/>
    <w:rsid w:val="008268F7"/>
    <w:rsid w:val="0082787C"/>
    <w:rsid w:val="00831E30"/>
    <w:rsid w:val="008344AF"/>
    <w:rsid w:val="008348B3"/>
    <w:rsid w:val="008364B3"/>
    <w:rsid w:val="00837B37"/>
    <w:rsid w:val="0084098E"/>
    <w:rsid w:val="00844E94"/>
    <w:rsid w:val="00846B8A"/>
    <w:rsid w:val="008519F9"/>
    <w:rsid w:val="00853F91"/>
    <w:rsid w:val="0085437E"/>
    <w:rsid w:val="00860863"/>
    <w:rsid w:val="00861DB4"/>
    <w:rsid w:val="008627D9"/>
    <w:rsid w:val="00865541"/>
    <w:rsid w:val="00866A0E"/>
    <w:rsid w:val="00866C97"/>
    <w:rsid w:val="00866DE3"/>
    <w:rsid w:val="00867778"/>
    <w:rsid w:val="00871507"/>
    <w:rsid w:val="008730B7"/>
    <w:rsid w:val="00874806"/>
    <w:rsid w:val="00874873"/>
    <w:rsid w:val="00874F04"/>
    <w:rsid w:val="00877DBE"/>
    <w:rsid w:val="008827E9"/>
    <w:rsid w:val="00887439"/>
    <w:rsid w:val="008905B5"/>
    <w:rsid w:val="008919FB"/>
    <w:rsid w:val="00894CC1"/>
    <w:rsid w:val="008959ED"/>
    <w:rsid w:val="0089681F"/>
    <w:rsid w:val="00897059"/>
    <w:rsid w:val="008A0DFA"/>
    <w:rsid w:val="008A2354"/>
    <w:rsid w:val="008A25C4"/>
    <w:rsid w:val="008A3B0B"/>
    <w:rsid w:val="008A5BA2"/>
    <w:rsid w:val="008A6208"/>
    <w:rsid w:val="008A7268"/>
    <w:rsid w:val="008B0F1A"/>
    <w:rsid w:val="008B138E"/>
    <w:rsid w:val="008B1A50"/>
    <w:rsid w:val="008B3305"/>
    <w:rsid w:val="008B3859"/>
    <w:rsid w:val="008B625D"/>
    <w:rsid w:val="008B784D"/>
    <w:rsid w:val="008C571A"/>
    <w:rsid w:val="008C665A"/>
    <w:rsid w:val="008C6D66"/>
    <w:rsid w:val="008C7DC1"/>
    <w:rsid w:val="008D0FC7"/>
    <w:rsid w:val="008D1414"/>
    <w:rsid w:val="008D231F"/>
    <w:rsid w:val="008D2900"/>
    <w:rsid w:val="008D3CC3"/>
    <w:rsid w:val="008D6D6E"/>
    <w:rsid w:val="008E2EA0"/>
    <w:rsid w:val="008E2F3B"/>
    <w:rsid w:val="008E321A"/>
    <w:rsid w:val="008E39C9"/>
    <w:rsid w:val="008E3A3A"/>
    <w:rsid w:val="008E4742"/>
    <w:rsid w:val="008E6D20"/>
    <w:rsid w:val="008F1332"/>
    <w:rsid w:val="008F192A"/>
    <w:rsid w:val="008F2AE9"/>
    <w:rsid w:val="008F51A7"/>
    <w:rsid w:val="008F53FB"/>
    <w:rsid w:val="008F6089"/>
    <w:rsid w:val="009006F9"/>
    <w:rsid w:val="00900903"/>
    <w:rsid w:val="00900F77"/>
    <w:rsid w:val="009011AB"/>
    <w:rsid w:val="00902406"/>
    <w:rsid w:val="009034D3"/>
    <w:rsid w:val="00905F9A"/>
    <w:rsid w:val="00907E8C"/>
    <w:rsid w:val="00910C2C"/>
    <w:rsid w:val="00912C66"/>
    <w:rsid w:val="009139A5"/>
    <w:rsid w:val="009151C7"/>
    <w:rsid w:val="00915C65"/>
    <w:rsid w:val="0091718E"/>
    <w:rsid w:val="0091786A"/>
    <w:rsid w:val="009205B0"/>
    <w:rsid w:val="009222BF"/>
    <w:rsid w:val="009245F7"/>
    <w:rsid w:val="00924E29"/>
    <w:rsid w:val="00925DBB"/>
    <w:rsid w:val="00927277"/>
    <w:rsid w:val="00930D4D"/>
    <w:rsid w:val="00933661"/>
    <w:rsid w:val="00935752"/>
    <w:rsid w:val="00936B98"/>
    <w:rsid w:val="00937475"/>
    <w:rsid w:val="009401DB"/>
    <w:rsid w:val="0094288C"/>
    <w:rsid w:val="009440CD"/>
    <w:rsid w:val="009445F3"/>
    <w:rsid w:val="00946286"/>
    <w:rsid w:val="00950CBD"/>
    <w:rsid w:val="009518C9"/>
    <w:rsid w:val="00953AF3"/>
    <w:rsid w:val="009544AF"/>
    <w:rsid w:val="009548D9"/>
    <w:rsid w:val="00957248"/>
    <w:rsid w:val="009578C0"/>
    <w:rsid w:val="00962653"/>
    <w:rsid w:val="00966E81"/>
    <w:rsid w:val="0097118C"/>
    <w:rsid w:val="00971E81"/>
    <w:rsid w:val="009723AD"/>
    <w:rsid w:val="009728BC"/>
    <w:rsid w:val="00973CA8"/>
    <w:rsid w:val="00974942"/>
    <w:rsid w:val="0097786B"/>
    <w:rsid w:val="00982533"/>
    <w:rsid w:val="00983032"/>
    <w:rsid w:val="009838E7"/>
    <w:rsid w:val="00983B72"/>
    <w:rsid w:val="00985118"/>
    <w:rsid w:val="009925BB"/>
    <w:rsid w:val="009925F6"/>
    <w:rsid w:val="00993E4A"/>
    <w:rsid w:val="00994DF3"/>
    <w:rsid w:val="009961A6"/>
    <w:rsid w:val="009971CB"/>
    <w:rsid w:val="009A0EF9"/>
    <w:rsid w:val="009A1D88"/>
    <w:rsid w:val="009A4F34"/>
    <w:rsid w:val="009A6388"/>
    <w:rsid w:val="009A6490"/>
    <w:rsid w:val="009A6840"/>
    <w:rsid w:val="009A7575"/>
    <w:rsid w:val="009B1673"/>
    <w:rsid w:val="009B418C"/>
    <w:rsid w:val="009B49AE"/>
    <w:rsid w:val="009B5440"/>
    <w:rsid w:val="009B5634"/>
    <w:rsid w:val="009B571C"/>
    <w:rsid w:val="009B5731"/>
    <w:rsid w:val="009B6950"/>
    <w:rsid w:val="009C0885"/>
    <w:rsid w:val="009C106A"/>
    <w:rsid w:val="009C11E2"/>
    <w:rsid w:val="009C1D78"/>
    <w:rsid w:val="009C214A"/>
    <w:rsid w:val="009C265B"/>
    <w:rsid w:val="009C4A89"/>
    <w:rsid w:val="009C706B"/>
    <w:rsid w:val="009C7FDA"/>
    <w:rsid w:val="009D2A92"/>
    <w:rsid w:val="009D5379"/>
    <w:rsid w:val="009E0459"/>
    <w:rsid w:val="009E18DC"/>
    <w:rsid w:val="009E25A6"/>
    <w:rsid w:val="009E28A1"/>
    <w:rsid w:val="009E3861"/>
    <w:rsid w:val="009E3D35"/>
    <w:rsid w:val="009E4FCD"/>
    <w:rsid w:val="009E5DF1"/>
    <w:rsid w:val="009E70A3"/>
    <w:rsid w:val="009F3FCC"/>
    <w:rsid w:val="00A033BB"/>
    <w:rsid w:val="00A0410F"/>
    <w:rsid w:val="00A051F8"/>
    <w:rsid w:val="00A0681D"/>
    <w:rsid w:val="00A06984"/>
    <w:rsid w:val="00A10B5A"/>
    <w:rsid w:val="00A11EA4"/>
    <w:rsid w:val="00A127C2"/>
    <w:rsid w:val="00A12856"/>
    <w:rsid w:val="00A12AFD"/>
    <w:rsid w:val="00A13A56"/>
    <w:rsid w:val="00A148BA"/>
    <w:rsid w:val="00A17593"/>
    <w:rsid w:val="00A20CD6"/>
    <w:rsid w:val="00A226FF"/>
    <w:rsid w:val="00A2275D"/>
    <w:rsid w:val="00A258C5"/>
    <w:rsid w:val="00A26378"/>
    <w:rsid w:val="00A265E7"/>
    <w:rsid w:val="00A273F4"/>
    <w:rsid w:val="00A30BAE"/>
    <w:rsid w:val="00A3379F"/>
    <w:rsid w:val="00A3459E"/>
    <w:rsid w:val="00A34607"/>
    <w:rsid w:val="00A35FD4"/>
    <w:rsid w:val="00A363A5"/>
    <w:rsid w:val="00A41748"/>
    <w:rsid w:val="00A42348"/>
    <w:rsid w:val="00A46D68"/>
    <w:rsid w:val="00A4723A"/>
    <w:rsid w:val="00A50971"/>
    <w:rsid w:val="00A50FA9"/>
    <w:rsid w:val="00A5396F"/>
    <w:rsid w:val="00A53E30"/>
    <w:rsid w:val="00A54348"/>
    <w:rsid w:val="00A54ED2"/>
    <w:rsid w:val="00A55434"/>
    <w:rsid w:val="00A561D7"/>
    <w:rsid w:val="00A56FA8"/>
    <w:rsid w:val="00A6102E"/>
    <w:rsid w:val="00A6107E"/>
    <w:rsid w:val="00A61DDF"/>
    <w:rsid w:val="00A6339F"/>
    <w:rsid w:val="00A6345B"/>
    <w:rsid w:val="00A634D8"/>
    <w:rsid w:val="00A639ED"/>
    <w:rsid w:val="00A64EC5"/>
    <w:rsid w:val="00A658BB"/>
    <w:rsid w:val="00A668F3"/>
    <w:rsid w:val="00A67E77"/>
    <w:rsid w:val="00A70A7A"/>
    <w:rsid w:val="00A7197E"/>
    <w:rsid w:val="00A735DF"/>
    <w:rsid w:val="00A73713"/>
    <w:rsid w:val="00A749E8"/>
    <w:rsid w:val="00A76918"/>
    <w:rsid w:val="00A76A81"/>
    <w:rsid w:val="00A77344"/>
    <w:rsid w:val="00A77CDE"/>
    <w:rsid w:val="00A82830"/>
    <w:rsid w:val="00A83059"/>
    <w:rsid w:val="00A849A2"/>
    <w:rsid w:val="00A84C0C"/>
    <w:rsid w:val="00A8629C"/>
    <w:rsid w:val="00A86B4B"/>
    <w:rsid w:val="00A86E41"/>
    <w:rsid w:val="00A91485"/>
    <w:rsid w:val="00A91C90"/>
    <w:rsid w:val="00A97074"/>
    <w:rsid w:val="00A9759B"/>
    <w:rsid w:val="00AA0890"/>
    <w:rsid w:val="00AA0A7C"/>
    <w:rsid w:val="00AA0DFE"/>
    <w:rsid w:val="00AA0EBE"/>
    <w:rsid w:val="00AA0F86"/>
    <w:rsid w:val="00AA11F0"/>
    <w:rsid w:val="00AA2061"/>
    <w:rsid w:val="00AA272E"/>
    <w:rsid w:val="00AA27E8"/>
    <w:rsid w:val="00AA2B29"/>
    <w:rsid w:val="00AA2EA0"/>
    <w:rsid w:val="00AA4C54"/>
    <w:rsid w:val="00AA6749"/>
    <w:rsid w:val="00AA68D0"/>
    <w:rsid w:val="00AA6C82"/>
    <w:rsid w:val="00AA7C98"/>
    <w:rsid w:val="00AB044D"/>
    <w:rsid w:val="00AB2058"/>
    <w:rsid w:val="00AB21D1"/>
    <w:rsid w:val="00AB3A42"/>
    <w:rsid w:val="00AB547B"/>
    <w:rsid w:val="00AB6051"/>
    <w:rsid w:val="00AB71BF"/>
    <w:rsid w:val="00AC0C24"/>
    <w:rsid w:val="00AC16E4"/>
    <w:rsid w:val="00AC250B"/>
    <w:rsid w:val="00AC42B0"/>
    <w:rsid w:val="00AC4409"/>
    <w:rsid w:val="00AD154A"/>
    <w:rsid w:val="00AD169A"/>
    <w:rsid w:val="00AD171E"/>
    <w:rsid w:val="00AD30DA"/>
    <w:rsid w:val="00AD3290"/>
    <w:rsid w:val="00AD51D4"/>
    <w:rsid w:val="00AD5901"/>
    <w:rsid w:val="00AD63D3"/>
    <w:rsid w:val="00AD6848"/>
    <w:rsid w:val="00AE05FC"/>
    <w:rsid w:val="00AE122A"/>
    <w:rsid w:val="00AE29F6"/>
    <w:rsid w:val="00AE31E5"/>
    <w:rsid w:val="00AE4DA3"/>
    <w:rsid w:val="00AE7909"/>
    <w:rsid w:val="00AF408E"/>
    <w:rsid w:val="00AF4549"/>
    <w:rsid w:val="00AF6C09"/>
    <w:rsid w:val="00B00078"/>
    <w:rsid w:val="00B01386"/>
    <w:rsid w:val="00B01F4B"/>
    <w:rsid w:val="00B03489"/>
    <w:rsid w:val="00B04190"/>
    <w:rsid w:val="00B045EB"/>
    <w:rsid w:val="00B050AF"/>
    <w:rsid w:val="00B07169"/>
    <w:rsid w:val="00B10A2A"/>
    <w:rsid w:val="00B112D3"/>
    <w:rsid w:val="00B13CE1"/>
    <w:rsid w:val="00B144E2"/>
    <w:rsid w:val="00B211CE"/>
    <w:rsid w:val="00B21BA3"/>
    <w:rsid w:val="00B2226A"/>
    <w:rsid w:val="00B22621"/>
    <w:rsid w:val="00B22DF5"/>
    <w:rsid w:val="00B240CC"/>
    <w:rsid w:val="00B244C0"/>
    <w:rsid w:val="00B249ED"/>
    <w:rsid w:val="00B24C65"/>
    <w:rsid w:val="00B26ED5"/>
    <w:rsid w:val="00B3018C"/>
    <w:rsid w:val="00B311F8"/>
    <w:rsid w:val="00B3148D"/>
    <w:rsid w:val="00B32087"/>
    <w:rsid w:val="00B33539"/>
    <w:rsid w:val="00B33A2E"/>
    <w:rsid w:val="00B3706E"/>
    <w:rsid w:val="00B410AE"/>
    <w:rsid w:val="00B431A9"/>
    <w:rsid w:val="00B43639"/>
    <w:rsid w:val="00B445FB"/>
    <w:rsid w:val="00B46120"/>
    <w:rsid w:val="00B4672E"/>
    <w:rsid w:val="00B469C9"/>
    <w:rsid w:val="00B46B2B"/>
    <w:rsid w:val="00B47681"/>
    <w:rsid w:val="00B5130B"/>
    <w:rsid w:val="00B51C50"/>
    <w:rsid w:val="00B5532D"/>
    <w:rsid w:val="00B571E5"/>
    <w:rsid w:val="00B61972"/>
    <w:rsid w:val="00B626AA"/>
    <w:rsid w:val="00B64DD4"/>
    <w:rsid w:val="00B66073"/>
    <w:rsid w:val="00B66635"/>
    <w:rsid w:val="00B668E1"/>
    <w:rsid w:val="00B675D5"/>
    <w:rsid w:val="00B721A7"/>
    <w:rsid w:val="00B731ED"/>
    <w:rsid w:val="00B739AF"/>
    <w:rsid w:val="00B74650"/>
    <w:rsid w:val="00B76A08"/>
    <w:rsid w:val="00B82FE1"/>
    <w:rsid w:val="00B84A80"/>
    <w:rsid w:val="00B84B1C"/>
    <w:rsid w:val="00B85EDF"/>
    <w:rsid w:val="00B876B2"/>
    <w:rsid w:val="00B9283E"/>
    <w:rsid w:val="00B931E5"/>
    <w:rsid w:val="00BA0533"/>
    <w:rsid w:val="00BA0DA7"/>
    <w:rsid w:val="00BA231F"/>
    <w:rsid w:val="00BA3513"/>
    <w:rsid w:val="00BA4368"/>
    <w:rsid w:val="00BA45D2"/>
    <w:rsid w:val="00BA4A1E"/>
    <w:rsid w:val="00BA6286"/>
    <w:rsid w:val="00BA767F"/>
    <w:rsid w:val="00BB03D4"/>
    <w:rsid w:val="00BB053E"/>
    <w:rsid w:val="00BB2701"/>
    <w:rsid w:val="00BB3076"/>
    <w:rsid w:val="00BB46A9"/>
    <w:rsid w:val="00BB503C"/>
    <w:rsid w:val="00BB58AE"/>
    <w:rsid w:val="00BB6319"/>
    <w:rsid w:val="00BB6368"/>
    <w:rsid w:val="00BC084E"/>
    <w:rsid w:val="00BC15C2"/>
    <w:rsid w:val="00BC4D92"/>
    <w:rsid w:val="00BC546E"/>
    <w:rsid w:val="00BC711B"/>
    <w:rsid w:val="00BD031A"/>
    <w:rsid w:val="00BD10FC"/>
    <w:rsid w:val="00BD2D12"/>
    <w:rsid w:val="00BD2FBA"/>
    <w:rsid w:val="00BD32C9"/>
    <w:rsid w:val="00BD7255"/>
    <w:rsid w:val="00BD7ED7"/>
    <w:rsid w:val="00BE0FE2"/>
    <w:rsid w:val="00BE13C0"/>
    <w:rsid w:val="00BE148E"/>
    <w:rsid w:val="00BE2ECD"/>
    <w:rsid w:val="00BE3BD4"/>
    <w:rsid w:val="00BE437F"/>
    <w:rsid w:val="00BF0408"/>
    <w:rsid w:val="00BF0894"/>
    <w:rsid w:val="00BF2165"/>
    <w:rsid w:val="00BF252F"/>
    <w:rsid w:val="00BF33EC"/>
    <w:rsid w:val="00BF5883"/>
    <w:rsid w:val="00BF7526"/>
    <w:rsid w:val="00BF7A0D"/>
    <w:rsid w:val="00C02D0B"/>
    <w:rsid w:val="00C03D2C"/>
    <w:rsid w:val="00C042E2"/>
    <w:rsid w:val="00C0448A"/>
    <w:rsid w:val="00C048A6"/>
    <w:rsid w:val="00C056F2"/>
    <w:rsid w:val="00C06BDD"/>
    <w:rsid w:val="00C12A89"/>
    <w:rsid w:val="00C12B3D"/>
    <w:rsid w:val="00C12C2C"/>
    <w:rsid w:val="00C155EA"/>
    <w:rsid w:val="00C15972"/>
    <w:rsid w:val="00C16E95"/>
    <w:rsid w:val="00C17922"/>
    <w:rsid w:val="00C20252"/>
    <w:rsid w:val="00C2052A"/>
    <w:rsid w:val="00C2113F"/>
    <w:rsid w:val="00C22375"/>
    <w:rsid w:val="00C238DA"/>
    <w:rsid w:val="00C242F9"/>
    <w:rsid w:val="00C279C3"/>
    <w:rsid w:val="00C320CD"/>
    <w:rsid w:val="00C32262"/>
    <w:rsid w:val="00C33928"/>
    <w:rsid w:val="00C33D01"/>
    <w:rsid w:val="00C344F2"/>
    <w:rsid w:val="00C3482E"/>
    <w:rsid w:val="00C34CB9"/>
    <w:rsid w:val="00C35DA3"/>
    <w:rsid w:val="00C37921"/>
    <w:rsid w:val="00C37A21"/>
    <w:rsid w:val="00C402C9"/>
    <w:rsid w:val="00C45804"/>
    <w:rsid w:val="00C47971"/>
    <w:rsid w:val="00C47CF1"/>
    <w:rsid w:val="00C53424"/>
    <w:rsid w:val="00C605C7"/>
    <w:rsid w:val="00C62255"/>
    <w:rsid w:val="00C627A4"/>
    <w:rsid w:val="00C62DCF"/>
    <w:rsid w:val="00C632C4"/>
    <w:rsid w:val="00C63C02"/>
    <w:rsid w:val="00C64ED6"/>
    <w:rsid w:val="00C70178"/>
    <w:rsid w:val="00C703EA"/>
    <w:rsid w:val="00C71D2F"/>
    <w:rsid w:val="00C71F05"/>
    <w:rsid w:val="00C72118"/>
    <w:rsid w:val="00C74E79"/>
    <w:rsid w:val="00C76457"/>
    <w:rsid w:val="00C823EA"/>
    <w:rsid w:val="00C82A8B"/>
    <w:rsid w:val="00C82F3F"/>
    <w:rsid w:val="00C831FE"/>
    <w:rsid w:val="00C83674"/>
    <w:rsid w:val="00C878F5"/>
    <w:rsid w:val="00C901F4"/>
    <w:rsid w:val="00C90BC9"/>
    <w:rsid w:val="00C91C06"/>
    <w:rsid w:val="00C934B0"/>
    <w:rsid w:val="00C96179"/>
    <w:rsid w:val="00C96198"/>
    <w:rsid w:val="00CA0114"/>
    <w:rsid w:val="00CA1B43"/>
    <w:rsid w:val="00CA319A"/>
    <w:rsid w:val="00CA6C04"/>
    <w:rsid w:val="00CB1F2C"/>
    <w:rsid w:val="00CB1F40"/>
    <w:rsid w:val="00CC0E9E"/>
    <w:rsid w:val="00CC4EC6"/>
    <w:rsid w:val="00CC60C2"/>
    <w:rsid w:val="00CD0BCD"/>
    <w:rsid w:val="00CD43CF"/>
    <w:rsid w:val="00CD44EA"/>
    <w:rsid w:val="00CD6677"/>
    <w:rsid w:val="00CE1C42"/>
    <w:rsid w:val="00CE1CBB"/>
    <w:rsid w:val="00CE4241"/>
    <w:rsid w:val="00CE4BCB"/>
    <w:rsid w:val="00CE4E84"/>
    <w:rsid w:val="00CE50CF"/>
    <w:rsid w:val="00CE7DA4"/>
    <w:rsid w:val="00CF039A"/>
    <w:rsid w:val="00CF1271"/>
    <w:rsid w:val="00CF3E2C"/>
    <w:rsid w:val="00CF64F0"/>
    <w:rsid w:val="00CF7655"/>
    <w:rsid w:val="00CF779E"/>
    <w:rsid w:val="00D02BF6"/>
    <w:rsid w:val="00D03039"/>
    <w:rsid w:val="00D05CB8"/>
    <w:rsid w:val="00D0757D"/>
    <w:rsid w:val="00D07EB4"/>
    <w:rsid w:val="00D1199F"/>
    <w:rsid w:val="00D12E3A"/>
    <w:rsid w:val="00D14A75"/>
    <w:rsid w:val="00D1544E"/>
    <w:rsid w:val="00D15FC8"/>
    <w:rsid w:val="00D22BD7"/>
    <w:rsid w:val="00D23248"/>
    <w:rsid w:val="00D24351"/>
    <w:rsid w:val="00D24F3F"/>
    <w:rsid w:val="00D2547E"/>
    <w:rsid w:val="00D25A1A"/>
    <w:rsid w:val="00D33952"/>
    <w:rsid w:val="00D35E37"/>
    <w:rsid w:val="00D37FE1"/>
    <w:rsid w:val="00D45362"/>
    <w:rsid w:val="00D477D6"/>
    <w:rsid w:val="00D4792E"/>
    <w:rsid w:val="00D50139"/>
    <w:rsid w:val="00D50272"/>
    <w:rsid w:val="00D50280"/>
    <w:rsid w:val="00D50642"/>
    <w:rsid w:val="00D50C27"/>
    <w:rsid w:val="00D520A9"/>
    <w:rsid w:val="00D52A8E"/>
    <w:rsid w:val="00D53188"/>
    <w:rsid w:val="00D539A3"/>
    <w:rsid w:val="00D54055"/>
    <w:rsid w:val="00D56898"/>
    <w:rsid w:val="00D6394C"/>
    <w:rsid w:val="00D650A0"/>
    <w:rsid w:val="00D65DE6"/>
    <w:rsid w:val="00D72802"/>
    <w:rsid w:val="00D74523"/>
    <w:rsid w:val="00D77EBB"/>
    <w:rsid w:val="00D807C4"/>
    <w:rsid w:val="00D81FCD"/>
    <w:rsid w:val="00D82A9B"/>
    <w:rsid w:val="00D83B7B"/>
    <w:rsid w:val="00D844D9"/>
    <w:rsid w:val="00D910EF"/>
    <w:rsid w:val="00D91662"/>
    <w:rsid w:val="00D9315B"/>
    <w:rsid w:val="00D939A7"/>
    <w:rsid w:val="00D94737"/>
    <w:rsid w:val="00D95794"/>
    <w:rsid w:val="00DA291C"/>
    <w:rsid w:val="00DA36C7"/>
    <w:rsid w:val="00DA4E0C"/>
    <w:rsid w:val="00DA584C"/>
    <w:rsid w:val="00DA5FFC"/>
    <w:rsid w:val="00DA69E3"/>
    <w:rsid w:val="00DA7044"/>
    <w:rsid w:val="00DA761C"/>
    <w:rsid w:val="00DB091B"/>
    <w:rsid w:val="00DB0974"/>
    <w:rsid w:val="00DB227A"/>
    <w:rsid w:val="00DB2ADF"/>
    <w:rsid w:val="00DB41B6"/>
    <w:rsid w:val="00DB5853"/>
    <w:rsid w:val="00DB6007"/>
    <w:rsid w:val="00DC1DE2"/>
    <w:rsid w:val="00DC1E19"/>
    <w:rsid w:val="00DC4B53"/>
    <w:rsid w:val="00DC5385"/>
    <w:rsid w:val="00DC647D"/>
    <w:rsid w:val="00DC6527"/>
    <w:rsid w:val="00DC7195"/>
    <w:rsid w:val="00DC7A18"/>
    <w:rsid w:val="00DD1F46"/>
    <w:rsid w:val="00DD39B5"/>
    <w:rsid w:val="00DD520D"/>
    <w:rsid w:val="00DD5808"/>
    <w:rsid w:val="00DD59C7"/>
    <w:rsid w:val="00DE0705"/>
    <w:rsid w:val="00DE092E"/>
    <w:rsid w:val="00DE2163"/>
    <w:rsid w:val="00DE4E27"/>
    <w:rsid w:val="00DE665E"/>
    <w:rsid w:val="00DE7F21"/>
    <w:rsid w:val="00DF0455"/>
    <w:rsid w:val="00DF137B"/>
    <w:rsid w:val="00DF25AA"/>
    <w:rsid w:val="00DF4B0F"/>
    <w:rsid w:val="00DF56FC"/>
    <w:rsid w:val="00E01116"/>
    <w:rsid w:val="00E01999"/>
    <w:rsid w:val="00E02B05"/>
    <w:rsid w:val="00E048A3"/>
    <w:rsid w:val="00E06232"/>
    <w:rsid w:val="00E13E66"/>
    <w:rsid w:val="00E1428D"/>
    <w:rsid w:val="00E16E4F"/>
    <w:rsid w:val="00E17A40"/>
    <w:rsid w:val="00E2169D"/>
    <w:rsid w:val="00E22736"/>
    <w:rsid w:val="00E236DE"/>
    <w:rsid w:val="00E23D72"/>
    <w:rsid w:val="00E258DC"/>
    <w:rsid w:val="00E30958"/>
    <w:rsid w:val="00E3120D"/>
    <w:rsid w:val="00E31FCD"/>
    <w:rsid w:val="00E32DB6"/>
    <w:rsid w:val="00E33F4D"/>
    <w:rsid w:val="00E34FCF"/>
    <w:rsid w:val="00E355C1"/>
    <w:rsid w:val="00E368A7"/>
    <w:rsid w:val="00E40460"/>
    <w:rsid w:val="00E41479"/>
    <w:rsid w:val="00E4203F"/>
    <w:rsid w:val="00E4461A"/>
    <w:rsid w:val="00E448E6"/>
    <w:rsid w:val="00E458A3"/>
    <w:rsid w:val="00E47592"/>
    <w:rsid w:val="00E56F6B"/>
    <w:rsid w:val="00E6101C"/>
    <w:rsid w:val="00E616A1"/>
    <w:rsid w:val="00E6222A"/>
    <w:rsid w:val="00E63046"/>
    <w:rsid w:val="00E649CF"/>
    <w:rsid w:val="00E70030"/>
    <w:rsid w:val="00E714E0"/>
    <w:rsid w:val="00E72B4D"/>
    <w:rsid w:val="00E7435F"/>
    <w:rsid w:val="00E75168"/>
    <w:rsid w:val="00E7679F"/>
    <w:rsid w:val="00E80D98"/>
    <w:rsid w:val="00E827B4"/>
    <w:rsid w:val="00E82B8C"/>
    <w:rsid w:val="00E86351"/>
    <w:rsid w:val="00E86591"/>
    <w:rsid w:val="00E95B75"/>
    <w:rsid w:val="00E95D64"/>
    <w:rsid w:val="00E95DF6"/>
    <w:rsid w:val="00E967DD"/>
    <w:rsid w:val="00E975F5"/>
    <w:rsid w:val="00EA0176"/>
    <w:rsid w:val="00EA0844"/>
    <w:rsid w:val="00EA1606"/>
    <w:rsid w:val="00EA16F0"/>
    <w:rsid w:val="00EA1A59"/>
    <w:rsid w:val="00EA4948"/>
    <w:rsid w:val="00EA52E1"/>
    <w:rsid w:val="00EA5C9C"/>
    <w:rsid w:val="00EA6264"/>
    <w:rsid w:val="00EA6E1F"/>
    <w:rsid w:val="00EA76A0"/>
    <w:rsid w:val="00EB150A"/>
    <w:rsid w:val="00EB2382"/>
    <w:rsid w:val="00EB6C2B"/>
    <w:rsid w:val="00EC0D6D"/>
    <w:rsid w:val="00EC15D0"/>
    <w:rsid w:val="00EC160C"/>
    <w:rsid w:val="00EC2768"/>
    <w:rsid w:val="00EC3FF0"/>
    <w:rsid w:val="00EC48CB"/>
    <w:rsid w:val="00EC55A8"/>
    <w:rsid w:val="00EC66C7"/>
    <w:rsid w:val="00EC7B7E"/>
    <w:rsid w:val="00ED2966"/>
    <w:rsid w:val="00ED4561"/>
    <w:rsid w:val="00ED6631"/>
    <w:rsid w:val="00ED6E5F"/>
    <w:rsid w:val="00ED7297"/>
    <w:rsid w:val="00ED7E7D"/>
    <w:rsid w:val="00ED7EE5"/>
    <w:rsid w:val="00EE11B9"/>
    <w:rsid w:val="00EE1EA1"/>
    <w:rsid w:val="00EE2073"/>
    <w:rsid w:val="00EE4E52"/>
    <w:rsid w:val="00EE516C"/>
    <w:rsid w:val="00EF19B6"/>
    <w:rsid w:val="00EF35EA"/>
    <w:rsid w:val="00EF4634"/>
    <w:rsid w:val="00EF4DE7"/>
    <w:rsid w:val="00EF77CF"/>
    <w:rsid w:val="00F001D8"/>
    <w:rsid w:val="00F03041"/>
    <w:rsid w:val="00F03DDE"/>
    <w:rsid w:val="00F061DA"/>
    <w:rsid w:val="00F114B0"/>
    <w:rsid w:val="00F116CF"/>
    <w:rsid w:val="00F127A6"/>
    <w:rsid w:val="00F14BA5"/>
    <w:rsid w:val="00F14E45"/>
    <w:rsid w:val="00F203F1"/>
    <w:rsid w:val="00F2129D"/>
    <w:rsid w:val="00F23605"/>
    <w:rsid w:val="00F2709E"/>
    <w:rsid w:val="00F31289"/>
    <w:rsid w:val="00F32A58"/>
    <w:rsid w:val="00F35383"/>
    <w:rsid w:val="00F355AA"/>
    <w:rsid w:val="00F35631"/>
    <w:rsid w:val="00F36566"/>
    <w:rsid w:val="00F36657"/>
    <w:rsid w:val="00F37032"/>
    <w:rsid w:val="00F370E3"/>
    <w:rsid w:val="00F42254"/>
    <w:rsid w:val="00F422CA"/>
    <w:rsid w:val="00F42BD6"/>
    <w:rsid w:val="00F42EC1"/>
    <w:rsid w:val="00F44717"/>
    <w:rsid w:val="00F451EC"/>
    <w:rsid w:val="00F45C20"/>
    <w:rsid w:val="00F53098"/>
    <w:rsid w:val="00F53823"/>
    <w:rsid w:val="00F553DC"/>
    <w:rsid w:val="00F55764"/>
    <w:rsid w:val="00F56485"/>
    <w:rsid w:val="00F604E0"/>
    <w:rsid w:val="00F60BD9"/>
    <w:rsid w:val="00F61471"/>
    <w:rsid w:val="00F619EA"/>
    <w:rsid w:val="00F62C1D"/>
    <w:rsid w:val="00F652DF"/>
    <w:rsid w:val="00F668BA"/>
    <w:rsid w:val="00F70AE7"/>
    <w:rsid w:val="00F70C06"/>
    <w:rsid w:val="00F70DB8"/>
    <w:rsid w:val="00F753EC"/>
    <w:rsid w:val="00F76785"/>
    <w:rsid w:val="00F7725A"/>
    <w:rsid w:val="00F777B7"/>
    <w:rsid w:val="00F835EE"/>
    <w:rsid w:val="00F86040"/>
    <w:rsid w:val="00F86537"/>
    <w:rsid w:val="00F90FFF"/>
    <w:rsid w:val="00F91199"/>
    <w:rsid w:val="00F9158E"/>
    <w:rsid w:val="00F92793"/>
    <w:rsid w:val="00F92C28"/>
    <w:rsid w:val="00F93073"/>
    <w:rsid w:val="00F93A44"/>
    <w:rsid w:val="00F94DB0"/>
    <w:rsid w:val="00FA2631"/>
    <w:rsid w:val="00FA28CA"/>
    <w:rsid w:val="00FA4796"/>
    <w:rsid w:val="00FA5337"/>
    <w:rsid w:val="00FA5E49"/>
    <w:rsid w:val="00FA6765"/>
    <w:rsid w:val="00FA6D57"/>
    <w:rsid w:val="00FB0022"/>
    <w:rsid w:val="00FB25B9"/>
    <w:rsid w:val="00FB2CC3"/>
    <w:rsid w:val="00FB4455"/>
    <w:rsid w:val="00FB5A11"/>
    <w:rsid w:val="00FC2F29"/>
    <w:rsid w:val="00FC3518"/>
    <w:rsid w:val="00FC3C60"/>
    <w:rsid w:val="00FC417F"/>
    <w:rsid w:val="00FC4593"/>
    <w:rsid w:val="00FC6A83"/>
    <w:rsid w:val="00FD0655"/>
    <w:rsid w:val="00FD09D2"/>
    <w:rsid w:val="00FD23FF"/>
    <w:rsid w:val="00FD297C"/>
    <w:rsid w:val="00FD2C41"/>
    <w:rsid w:val="00FD3BB3"/>
    <w:rsid w:val="00FD42F2"/>
    <w:rsid w:val="00FD6C26"/>
    <w:rsid w:val="00FD7BB8"/>
    <w:rsid w:val="00FE02C1"/>
    <w:rsid w:val="00FE0740"/>
    <w:rsid w:val="00FE07E7"/>
    <w:rsid w:val="00FE1955"/>
    <w:rsid w:val="00FE1E71"/>
    <w:rsid w:val="00FE2755"/>
    <w:rsid w:val="00FE328F"/>
    <w:rsid w:val="00FE414E"/>
    <w:rsid w:val="00FE5E5E"/>
    <w:rsid w:val="00FF2709"/>
    <w:rsid w:val="00FF2E9E"/>
    <w:rsid w:val="0609EB5F"/>
    <w:rsid w:val="082BDC61"/>
    <w:rsid w:val="090E2234"/>
    <w:rsid w:val="097D65C0"/>
    <w:rsid w:val="0D1D634F"/>
    <w:rsid w:val="0DD13E24"/>
    <w:rsid w:val="0FE5D84C"/>
    <w:rsid w:val="100C800D"/>
    <w:rsid w:val="114EA4AA"/>
    <w:rsid w:val="11D26936"/>
    <w:rsid w:val="127E09B8"/>
    <w:rsid w:val="138FC6F5"/>
    <w:rsid w:val="14C2F4E8"/>
    <w:rsid w:val="16C9D469"/>
    <w:rsid w:val="17DF9B3E"/>
    <w:rsid w:val="1C4E729B"/>
    <w:rsid w:val="1CB0458B"/>
    <w:rsid w:val="1DA5C40D"/>
    <w:rsid w:val="1F66161A"/>
    <w:rsid w:val="20315F2C"/>
    <w:rsid w:val="20CBEE43"/>
    <w:rsid w:val="21DCDF37"/>
    <w:rsid w:val="22682B63"/>
    <w:rsid w:val="237AD89E"/>
    <w:rsid w:val="2484F988"/>
    <w:rsid w:val="248BB301"/>
    <w:rsid w:val="253600DD"/>
    <w:rsid w:val="289C40C9"/>
    <w:rsid w:val="2A943400"/>
    <w:rsid w:val="2AB161DF"/>
    <w:rsid w:val="2B484F20"/>
    <w:rsid w:val="2BD65CE6"/>
    <w:rsid w:val="2CB0D8B8"/>
    <w:rsid w:val="2E57BBC7"/>
    <w:rsid w:val="2ECB89F5"/>
    <w:rsid w:val="3073AE37"/>
    <w:rsid w:val="31B68A0B"/>
    <w:rsid w:val="33E2A7DE"/>
    <w:rsid w:val="355FFF7B"/>
    <w:rsid w:val="3B0CC446"/>
    <w:rsid w:val="3BC2AE56"/>
    <w:rsid w:val="3D648558"/>
    <w:rsid w:val="3DBACA17"/>
    <w:rsid w:val="3E311267"/>
    <w:rsid w:val="3E448884"/>
    <w:rsid w:val="3E4C00AF"/>
    <w:rsid w:val="3F1C8BFF"/>
    <w:rsid w:val="406CD618"/>
    <w:rsid w:val="40B8D173"/>
    <w:rsid w:val="414BC138"/>
    <w:rsid w:val="417E4E84"/>
    <w:rsid w:val="4407CBDF"/>
    <w:rsid w:val="45EDCFE7"/>
    <w:rsid w:val="46D03E8D"/>
    <w:rsid w:val="49B3126B"/>
    <w:rsid w:val="4BB89104"/>
    <w:rsid w:val="4C76AAE3"/>
    <w:rsid w:val="4D43C9F5"/>
    <w:rsid w:val="4E33D34E"/>
    <w:rsid w:val="4E4C202A"/>
    <w:rsid w:val="4E975E1F"/>
    <w:rsid w:val="513492C4"/>
    <w:rsid w:val="52A339C8"/>
    <w:rsid w:val="535A8D3B"/>
    <w:rsid w:val="53A48695"/>
    <w:rsid w:val="5414E351"/>
    <w:rsid w:val="5B5BD294"/>
    <w:rsid w:val="5CE0FE23"/>
    <w:rsid w:val="5FE6833F"/>
    <w:rsid w:val="60601BA7"/>
    <w:rsid w:val="6083F951"/>
    <w:rsid w:val="6BC8A009"/>
    <w:rsid w:val="6C6E820C"/>
    <w:rsid w:val="6C766621"/>
    <w:rsid w:val="6DC9EB5E"/>
    <w:rsid w:val="6F0E0126"/>
    <w:rsid w:val="701D1B89"/>
    <w:rsid w:val="70E411E1"/>
    <w:rsid w:val="7108BA22"/>
    <w:rsid w:val="72050996"/>
    <w:rsid w:val="74FD40EA"/>
    <w:rsid w:val="7529F6F0"/>
    <w:rsid w:val="7712B996"/>
    <w:rsid w:val="7B87B8C3"/>
    <w:rsid w:val="7C464E57"/>
    <w:rsid w:val="7CE83042"/>
    <w:rsid w:val="7DC68011"/>
    <w:rsid w:val="7DD6B9A0"/>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F37F08C6-3D99-415D-B7AF-85776B973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aliases w:val="Alna (1.),Appendix,stydde,app heading 1,app heading 11,app heading 12,app heading 111,app heading 13,1,1 ghost,g,ghost,H1,Kapitel,Arial 14 Fett,Arial 14 Fett1,Arial 14 Fett2,Arial 16 Fett,Datasheet title,Chapter,TF-Overskrift 1,H11,H12,H13"/>
    <w:basedOn w:val="Normal"/>
    <w:next w:val="Normal"/>
    <w:link w:val="Heading1Char"/>
    <w:qFormat/>
    <w:rsid w:val="00DE665E"/>
    <w:pPr>
      <w:keepNext/>
      <w:keepLines/>
      <w:numPr>
        <w:numId w:val="11"/>
      </w:numPr>
      <w:spacing w:before="240"/>
      <w:outlineLvl w:val="0"/>
    </w:pPr>
    <w:rPr>
      <w:rFonts w:ascii="Tahoma" w:eastAsiaTheme="majorEastAsia" w:hAnsi="Tahoma" w:cs="Tahoma"/>
      <w:b/>
      <w:bCs/>
      <w:szCs w:val="24"/>
      <w:lang w:val="en-US"/>
    </w:rPr>
  </w:style>
  <w:style w:type="paragraph" w:styleId="Heading2">
    <w:name w:val="heading 2"/>
    <w:aliases w:val="Alna (1.1.),Straipsnis,2,body,H2,h2,PIM2,prop2,2 headline,h,pc plus heading2,A.B.C.,Abschnitt,Arial 12 Fett Kursiv,TF-Overskrit 2,H21,H22,H23,H24,H25,H26,H27,H28,H29,H210,H211,H212,H213,H214,H215,H216,H217,H221,H231,H241,H251,H261,H271,H281"/>
    <w:basedOn w:val="Heading3"/>
    <w:next w:val="Heading3"/>
    <w:link w:val="Heading2Char"/>
    <w:unhideWhenUsed/>
    <w:qFormat/>
    <w:rsid w:val="00DE665E"/>
    <w:pPr>
      <w:numPr>
        <w:ilvl w:val="1"/>
      </w:numPr>
      <w:tabs>
        <w:tab w:val="left" w:pos="6096"/>
      </w:tabs>
      <w:spacing w:before="0" w:line="276" w:lineRule="auto"/>
      <w:outlineLvl w:val="1"/>
    </w:pPr>
    <w:rPr>
      <w:rFonts w:cs="Tahoma"/>
      <w:szCs w:val="22"/>
    </w:rPr>
  </w:style>
  <w:style w:type="paragraph" w:styleId="Heading3">
    <w:name w:val="heading 3"/>
    <w:basedOn w:val="Normal"/>
    <w:next w:val="Normal"/>
    <w:link w:val="Heading3Char"/>
    <w:unhideWhenUsed/>
    <w:qFormat/>
    <w:rsid w:val="00DE665E"/>
    <w:pPr>
      <w:keepNext/>
      <w:keepLines/>
      <w:numPr>
        <w:ilvl w:val="2"/>
        <w:numId w:val="11"/>
      </w:numPr>
      <w:spacing w:before="40"/>
      <w:outlineLvl w:val="2"/>
    </w:pPr>
    <w:rPr>
      <w:rFonts w:ascii="Tahoma" w:eastAsiaTheme="majorEastAsia" w:hAnsi="Tahoma" w:cstheme="majorBidi"/>
      <w:b/>
      <w:bCs/>
      <w:sz w:val="22"/>
      <w:szCs w:val="24"/>
      <w:lang w:val="en-US"/>
    </w:rPr>
  </w:style>
  <w:style w:type="paragraph" w:styleId="Heading4">
    <w:name w:val="heading 4"/>
    <w:aliases w:val="I4,4,l4,heading4,I41,41,l41,heading41,h4,4heading,H4,4 dash,d,Ref Heading 1,rh1,Unterunterabschnitt,Heading4,H4-Heading 4,a.,heading 4,TF-Overskrift 4,H41,H42,H43,H411,H421,H44,H412,H422,H431,H4111,H4211,H45,H413,H423,H46,H414,H424,H47,H415,U"/>
    <w:basedOn w:val="Normal"/>
    <w:next w:val="Normal"/>
    <w:link w:val="Heading4Char"/>
    <w:unhideWhenUsed/>
    <w:qFormat/>
    <w:rsid w:val="00DE665E"/>
    <w:pPr>
      <w:keepNext/>
      <w:keepLines/>
      <w:numPr>
        <w:ilvl w:val="3"/>
        <w:numId w:val="11"/>
      </w:numPr>
      <w:spacing w:before="40"/>
      <w:outlineLvl w:val="3"/>
    </w:pPr>
    <w:rPr>
      <w:rFonts w:asciiTheme="majorHAnsi" w:eastAsiaTheme="majorEastAsia" w:hAnsiTheme="majorHAnsi" w:cstheme="majorBidi"/>
      <w:i/>
      <w:iCs/>
      <w:color w:val="2F5496" w:themeColor="accent1" w:themeShade="BF"/>
      <w:szCs w:val="24"/>
      <w:lang w:val="en-US"/>
    </w:rPr>
  </w:style>
  <w:style w:type="paragraph" w:styleId="Heading5">
    <w:name w:val="heading 5"/>
    <w:aliases w:val="H5,PIM 5,5,Heading 5 Char Char,PARA5,Punt 5,h5,Tempo Heading 5,Heading 5 CFMU,Para 5"/>
    <w:basedOn w:val="Normal"/>
    <w:next w:val="Normal"/>
    <w:link w:val="Heading5Char"/>
    <w:unhideWhenUsed/>
    <w:qFormat/>
    <w:rsid w:val="00DE665E"/>
    <w:pPr>
      <w:keepNext/>
      <w:keepLines/>
      <w:numPr>
        <w:ilvl w:val="4"/>
        <w:numId w:val="11"/>
      </w:numPr>
      <w:spacing w:before="40"/>
      <w:outlineLvl w:val="4"/>
    </w:pPr>
    <w:rPr>
      <w:rFonts w:asciiTheme="majorHAnsi" w:eastAsiaTheme="majorEastAsia" w:hAnsiTheme="majorHAnsi" w:cstheme="majorBidi"/>
      <w:color w:val="2F5496" w:themeColor="accent1" w:themeShade="BF"/>
      <w:szCs w:val="24"/>
      <w:lang w:val="en-US"/>
    </w:rPr>
  </w:style>
  <w:style w:type="paragraph" w:styleId="Heading6">
    <w:name w:val="heading 6"/>
    <w:basedOn w:val="Normal"/>
    <w:next w:val="Normal"/>
    <w:link w:val="Heading6Char"/>
    <w:uiPriority w:val="9"/>
    <w:unhideWhenUsed/>
    <w:qFormat/>
    <w:rsid w:val="00DE665E"/>
    <w:pPr>
      <w:keepNext/>
      <w:keepLines/>
      <w:numPr>
        <w:ilvl w:val="5"/>
        <w:numId w:val="11"/>
      </w:numPr>
      <w:spacing w:before="40"/>
      <w:outlineLvl w:val="5"/>
    </w:pPr>
    <w:rPr>
      <w:rFonts w:asciiTheme="majorHAnsi" w:eastAsiaTheme="majorEastAsia" w:hAnsiTheme="majorHAnsi" w:cstheme="majorBidi"/>
      <w:color w:val="1F3763" w:themeColor="accent1" w:themeShade="7F"/>
      <w:szCs w:val="24"/>
      <w:lang w:val="en-US"/>
    </w:rPr>
  </w:style>
  <w:style w:type="paragraph" w:styleId="Heading7">
    <w:name w:val="heading 7"/>
    <w:basedOn w:val="Normal"/>
    <w:next w:val="Normal"/>
    <w:link w:val="Heading7Char"/>
    <w:uiPriority w:val="9"/>
    <w:semiHidden/>
    <w:unhideWhenUsed/>
    <w:qFormat/>
    <w:rsid w:val="00DE665E"/>
    <w:pPr>
      <w:keepNext/>
      <w:keepLines/>
      <w:numPr>
        <w:ilvl w:val="6"/>
        <w:numId w:val="11"/>
      </w:numPr>
      <w:spacing w:before="40"/>
      <w:outlineLvl w:val="6"/>
    </w:pPr>
    <w:rPr>
      <w:rFonts w:asciiTheme="majorHAnsi" w:eastAsiaTheme="majorEastAsia" w:hAnsiTheme="majorHAnsi" w:cstheme="majorBidi"/>
      <w:i/>
      <w:iCs/>
      <w:color w:val="1F3763" w:themeColor="accent1" w:themeShade="7F"/>
      <w:szCs w:val="24"/>
      <w:lang w:val="en-US"/>
    </w:rPr>
  </w:style>
  <w:style w:type="paragraph" w:styleId="Heading8">
    <w:name w:val="heading 8"/>
    <w:basedOn w:val="Normal"/>
    <w:next w:val="Normal"/>
    <w:link w:val="Heading8Char"/>
    <w:uiPriority w:val="9"/>
    <w:semiHidden/>
    <w:unhideWhenUsed/>
    <w:qFormat/>
    <w:rsid w:val="00DE665E"/>
    <w:pPr>
      <w:keepNext/>
      <w:keepLines/>
      <w:numPr>
        <w:ilvl w:val="7"/>
        <w:numId w:val="11"/>
      </w:numPr>
      <w:spacing w:before="40"/>
      <w:outlineLvl w:val="7"/>
    </w:pPr>
    <w:rPr>
      <w:rFonts w:asciiTheme="majorHAnsi" w:eastAsiaTheme="majorEastAsia" w:hAnsiTheme="majorHAnsi" w:cstheme="majorBidi"/>
      <w:color w:val="272727" w:themeColor="text1" w:themeTint="D8"/>
      <w:sz w:val="21"/>
      <w:szCs w:val="21"/>
      <w:lang w:val="en-US"/>
    </w:rPr>
  </w:style>
  <w:style w:type="paragraph" w:styleId="Heading9">
    <w:name w:val="heading 9"/>
    <w:basedOn w:val="Normal"/>
    <w:next w:val="Normal"/>
    <w:link w:val="Heading9Char"/>
    <w:uiPriority w:val="9"/>
    <w:unhideWhenUsed/>
    <w:qFormat/>
    <w:rsid w:val="00DE665E"/>
    <w:pPr>
      <w:keepNext/>
      <w:keepLines/>
      <w:numPr>
        <w:ilvl w:val="8"/>
        <w:numId w:val="11"/>
      </w:numPr>
      <w:spacing w:before="40"/>
      <w:outlineLvl w:val="8"/>
    </w:pPr>
    <w:rPr>
      <w:rFonts w:asciiTheme="majorHAnsi" w:eastAsiaTheme="majorEastAsia" w:hAnsiTheme="majorHAnsi" w:cstheme="majorBidi"/>
      <w:i/>
      <w:iCs/>
      <w:color w:val="272727" w:themeColor="text1" w:themeTint="D8"/>
      <w:sz w:val="21"/>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semiHidden/>
    <w:unhideWhenUsed/>
    <w:rsid w:val="00FB4455"/>
    <w:pPr>
      <w:tabs>
        <w:tab w:val="center" w:pos="4819"/>
        <w:tab w:val="right" w:pos="9638"/>
      </w:tabs>
    </w:pPr>
  </w:style>
  <w:style w:type="character" w:customStyle="1" w:styleId="HeaderChar">
    <w:name w:val="Header Char"/>
    <w:basedOn w:val="DefaultParagraphFont"/>
    <w:link w:val="Header"/>
    <w:semiHidden/>
    <w:rsid w:val="00FB4455"/>
  </w:style>
  <w:style w:type="paragraph" w:styleId="Footer">
    <w:name w:val="footer"/>
    <w:basedOn w:val="Normal"/>
    <w:link w:val="FooterChar"/>
    <w:semiHidden/>
    <w:unhideWhenUsed/>
    <w:rsid w:val="00FB4455"/>
    <w:pPr>
      <w:tabs>
        <w:tab w:val="center" w:pos="4819"/>
        <w:tab w:val="right" w:pos="9638"/>
      </w:tabs>
    </w:pPr>
  </w:style>
  <w:style w:type="character" w:customStyle="1" w:styleId="FooterChar">
    <w:name w:val="Footer Char"/>
    <w:basedOn w:val="DefaultParagraphFont"/>
    <w:link w:val="Footer"/>
    <w:semiHidden/>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 w:type="table" w:styleId="TableGrid">
    <w:name w:val="Table Grid"/>
    <w:aliases w:val="CV table,CV1,Smart Text Table"/>
    <w:basedOn w:val="TableNormal"/>
    <w:uiPriority w:val="59"/>
    <w:rsid w:val="001B74AC"/>
    <w:rPr>
      <w:szCs w:val="24"/>
      <w:lang w:val="en-GB"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Alna (1.) Char,Appendix Char,stydde Char,app heading 1 Char,app heading 11 Char,app heading 12 Char,app heading 111 Char,app heading 13 Char,1 Char,1 ghost Char,g Char,ghost Char,H1 Char,Kapitel Char,Arial 14 Fett Char,Arial 14 Fett1 Char"/>
    <w:basedOn w:val="DefaultParagraphFont"/>
    <w:link w:val="Heading1"/>
    <w:rsid w:val="00DE665E"/>
    <w:rPr>
      <w:rFonts w:ascii="Tahoma" w:eastAsiaTheme="majorEastAsia" w:hAnsi="Tahoma" w:cs="Tahoma"/>
      <w:b/>
      <w:bCs/>
      <w:szCs w:val="24"/>
      <w:lang w:val="en-US"/>
    </w:rPr>
  </w:style>
  <w:style w:type="character" w:customStyle="1" w:styleId="Heading2Char">
    <w:name w:val="Heading 2 Char"/>
    <w:aliases w:val="Alna (1.1.) Char,Straipsnis Char,2 Char,body Char,H2 Char,h2 Char,PIM2 Char,prop2 Char,2 headline Char,h Char,pc plus heading2 Char,A.B.C. Char,Abschnitt Char,Arial 12 Fett Kursiv Char,TF-Overskrit 2 Char,H21 Char,H22 Char,H23 Char"/>
    <w:basedOn w:val="DefaultParagraphFont"/>
    <w:link w:val="Heading2"/>
    <w:rsid w:val="00DE665E"/>
    <w:rPr>
      <w:rFonts w:ascii="Tahoma" w:eastAsiaTheme="majorEastAsia" w:hAnsi="Tahoma" w:cs="Tahoma"/>
      <w:b/>
      <w:bCs/>
      <w:sz w:val="22"/>
      <w:szCs w:val="22"/>
      <w:lang w:val="en-US"/>
    </w:rPr>
  </w:style>
  <w:style w:type="character" w:customStyle="1" w:styleId="Heading3Char">
    <w:name w:val="Heading 3 Char"/>
    <w:basedOn w:val="DefaultParagraphFont"/>
    <w:link w:val="Heading3"/>
    <w:rsid w:val="00DE665E"/>
    <w:rPr>
      <w:rFonts w:ascii="Tahoma" w:eastAsiaTheme="majorEastAsia" w:hAnsi="Tahoma" w:cstheme="majorBidi"/>
      <w:b/>
      <w:bCs/>
      <w:sz w:val="22"/>
      <w:szCs w:val="24"/>
      <w:lang w:val="en-US"/>
    </w:rPr>
  </w:style>
  <w:style w:type="character" w:customStyle="1" w:styleId="Heading4Char">
    <w:name w:val="Heading 4 Char"/>
    <w:aliases w:val="I4 Char,4 Char,l4 Char,heading4 Char,I41 Char,41 Char,l41 Char,heading41 Char,h4 Char,4heading Char,H4 Char,4 dash Char,d Char,Ref Heading 1 Char,rh1 Char,Unterunterabschnitt Char,Heading4 Char,H4-Heading 4 Char,a. Char,heading 4 Char"/>
    <w:basedOn w:val="DefaultParagraphFont"/>
    <w:link w:val="Heading4"/>
    <w:rsid w:val="00DE665E"/>
    <w:rPr>
      <w:rFonts w:asciiTheme="majorHAnsi" w:eastAsiaTheme="majorEastAsia" w:hAnsiTheme="majorHAnsi" w:cstheme="majorBidi"/>
      <w:i/>
      <w:iCs/>
      <w:color w:val="2F5496" w:themeColor="accent1" w:themeShade="BF"/>
      <w:szCs w:val="24"/>
      <w:lang w:val="en-US"/>
    </w:rPr>
  </w:style>
  <w:style w:type="character" w:customStyle="1" w:styleId="Heading5Char">
    <w:name w:val="Heading 5 Char"/>
    <w:aliases w:val="H5 Char,PIM 5 Char,5 Char,Heading 5 Char Char Char,PARA5 Char,Punt 5 Char,h5 Char,Tempo Heading 5 Char,Heading 5 CFMU Char,Para 5 Char"/>
    <w:basedOn w:val="DefaultParagraphFont"/>
    <w:link w:val="Heading5"/>
    <w:rsid w:val="00DE665E"/>
    <w:rPr>
      <w:rFonts w:asciiTheme="majorHAnsi" w:eastAsiaTheme="majorEastAsia" w:hAnsiTheme="majorHAnsi" w:cstheme="majorBidi"/>
      <w:color w:val="2F5496" w:themeColor="accent1" w:themeShade="BF"/>
      <w:szCs w:val="24"/>
      <w:lang w:val="en-US"/>
    </w:rPr>
  </w:style>
  <w:style w:type="character" w:customStyle="1" w:styleId="Heading6Char">
    <w:name w:val="Heading 6 Char"/>
    <w:basedOn w:val="DefaultParagraphFont"/>
    <w:link w:val="Heading6"/>
    <w:uiPriority w:val="9"/>
    <w:rsid w:val="00DE665E"/>
    <w:rPr>
      <w:rFonts w:asciiTheme="majorHAnsi" w:eastAsiaTheme="majorEastAsia" w:hAnsiTheme="majorHAnsi" w:cstheme="majorBidi"/>
      <w:color w:val="1F3763" w:themeColor="accent1" w:themeShade="7F"/>
      <w:szCs w:val="24"/>
      <w:lang w:val="en-US"/>
    </w:rPr>
  </w:style>
  <w:style w:type="character" w:customStyle="1" w:styleId="Heading7Char">
    <w:name w:val="Heading 7 Char"/>
    <w:basedOn w:val="DefaultParagraphFont"/>
    <w:link w:val="Heading7"/>
    <w:uiPriority w:val="9"/>
    <w:semiHidden/>
    <w:rsid w:val="00DE665E"/>
    <w:rPr>
      <w:rFonts w:asciiTheme="majorHAnsi" w:eastAsiaTheme="majorEastAsia" w:hAnsiTheme="majorHAnsi" w:cstheme="majorBidi"/>
      <w:i/>
      <w:iCs/>
      <w:color w:val="1F3763" w:themeColor="accent1" w:themeShade="7F"/>
      <w:szCs w:val="24"/>
      <w:lang w:val="en-US"/>
    </w:rPr>
  </w:style>
  <w:style w:type="character" w:customStyle="1" w:styleId="Heading8Char">
    <w:name w:val="Heading 8 Char"/>
    <w:basedOn w:val="DefaultParagraphFont"/>
    <w:link w:val="Heading8"/>
    <w:uiPriority w:val="9"/>
    <w:semiHidden/>
    <w:rsid w:val="00DE665E"/>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uiPriority w:val="9"/>
    <w:rsid w:val="00DE665E"/>
    <w:rPr>
      <w:rFonts w:asciiTheme="majorHAnsi" w:eastAsiaTheme="majorEastAsia" w:hAnsiTheme="majorHAnsi" w:cstheme="majorBidi"/>
      <w:i/>
      <w:iCs/>
      <w:color w:val="272727" w:themeColor="text1" w:themeTint="D8"/>
      <w:sz w:val="21"/>
      <w:szCs w:val="21"/>
      <w:lang w:val="en-US"/>
    </w:rPr>
  </w:style>
  <w:style w:type="character" w:customStyle="1" w:styleId="normaltextrun">
    <w:name w:val="normaltextrun"/>
    <w:basedOn w:val="DefaultParagraphFont"/>
    <w:rsid w:val="00D23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5214C549AD094EB491EA878ECB742CEE"/>
        <w:category>
          <w:name w:val="General"/>
          <w:gallery w:val="placeholder"/>
        </w:category>
        <w:types>
          <w:type w:val="bbPlcHdr"/>
        </w:types>
        <w:behaviors>
          <w:behavior w:val="content"/>
        </w:behaviors>
        <w:guid w:val="{F6C0921B-1024-40FF-B718-37709D33C999}"/>
      </w:docPartPr>
      <w:docPartBody>
        <w:p w:rsidR="00266EC1" w:rsidRDefault="0007058B" w:rsidP="0007058B">
          <w:pPr>
            <w:pStyle w:val="5214C549AD094EB491EA878ECB742CEE"/>
          </w:pPr>
          <w:r w:rsidRPr="00B61D3B">
            <w:rPr>
              <w:rStyle w:val="PlaceholderText"/>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8F470726ECAA475CBFF12CFBE78EBDE0"/>
        <w:category>
          <w:name w:val="General"/>
          <w:gallery w:val="placeholder"/>
        </w:category>
        <w:types>
          <w:type w:val="bbPlcHdr"/>
        </w:types>
        <w:behaviors>
          <w:behavior w:val="content"/>
        </w:behaviors>
        <w:guid w:val="{815005A5-9968-482E-AB8B-F9A0492BF560}"/>
      </w:docPartPr>
      <w:docPartBody>
        <w:p w:rsidR="00266EC1" w:rsidRDefault="0007058B" w:rsidP="0007058B">
          <w:pPr>
            <w:pStyle w:val="8F470726ECAA475CBFF12CFBE78EBDE0"/>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PlaceholderText"/>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PlaceholderText"/>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PlaceholderText"/>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PlaceholderText"/>
            </w:rPr>
            <w:t>Choose an item.</w:t>
          </w:r>
        </w:p>
      </w:docPartBody>
    </w:docPart>
    <w:docPart>
      <w:docPartPr>
        <w:name w:val="D2A06AC8A37F49089D160FF104664128"/>
        <w:category>
          <w:name w:val="General"/>
          <w:gallery w:val="placeholder"/>
        </w:category>
        <w:types>
          <w:type w:val="bbPlcHdr"/>
        </w:types>
        <w:behaviors>
          <w:behavior w:val="content"/>
        </w:behaviors>
        <w:guid w:val="{77BBAA76-E02B-4D28-B6B6-8406D1970B3C}"/>
      </w:docPartPr>
      <w:docPartBody>
        <w:p w:rsidR="00266EC1" w:rsidRDefault="0007058B" w:rsidP="0007058B">
          <w:pPr>
            <w:pStyle w:val="D2A06AC8A37F49089D160FF104664128"/>
          </w:pPr>
          <w:r w:rsidRPr="00B61D3B">
            <w:rPr>
              <w:rStyle w:val="PlaceholderText"/>
            </w:rPr>
            <w:t>Choose an item.</w:t>
          </w:r>
        </w:p>
      </w:docPartBody>
    </w:docPart>
    <w:docPart>
      <w:docPartPr>
        <w:name w:val="B2D8C5990F6B4945A9A3C558B31409BE"/>
        <w:category>
          <w:name w:val="General"/>
          <w:gallery w:val="placeholder"/>
        </w:category>
        <w:types>
          <w:type w:val="bbPlcHdr"/>
        </w:types>
        <w:behaviors>
          <w:behavior w:val="content"/>
        </w:behaviors>
        <w:guid w:val="{079A08E7-4D98-4C11-97D9-05369704E1A8}"/>
      </w:docPartPr>
      <w:docPartBody>
        <w:p w:rsidR="00D22BD7" w:rsidRDefault="00DB6007" w:rsidP="00DB6007">
          <w:pPr>
            <w:pStyle w:val="B2D8C5990F6B4945A9A3C558B31409BE"/>
          </w:pPr>
          <w:r w:rsidRPr="005C3341">
            <w:rPr>
              <w:rFonts w:cs="Tahoma"/>
              <w:shd w:val="clear" w:color="auto" w:fill="D9D9D9"/>
            </w:rPr>
            <w:t>[Pasirinkite]</w:t>
          </w:r>
        </w:p>
      </w:docPartBody>
    </w:docPart>
    <w:docPart>
      <w:docPartPr>
        <w:name w:val="C10680C85F624BBF98250D08F932CD9C"/>
        <w:category>
          <w:name w:val="General"/>
          <w:gallery w:val="placeholder"/>
        </w:category>
        <w:types>
          <w:type w:val="bbPlcHdr"/>
        </w:types>
        <w:behaviors>
          <w:behavior w:val="content"/>
        </w:behaviors>
        <w:guid w:val="{99BDFC8D-544F-420D-9E42-368B5493D37C}"/>
      </w:docPartPr>
      <w:docPartBody>
        <w:p w:rsidR="00D22BD7" w:rsidRDefault="00DB6007" w:rsidP="00DB6007">
          <w:pPr>
            <w:pStyle w:val="C10680C85F624BBF98250D08F932CD9C"/>
          </w:pPr>
          <w:r w:rsidRPr="005C3341">
            <w:rPr>
              <w:rFonts w:cs="Tahoma"/>
              <w:shd w:val="clear" w:color="auto" w:fill="D9D9D9"/>
            </w:rPr>
            <w:t>[Pasirinkite]</w:t>
          </w:r>
        </w:p>
      </w:docPartBody>
    </w:docPart>
    <w:docPart>
      <w:docPartPr>
        <w:name w:val="32C1FA0573C841C58FA431C0D9C9CAE2"/>
        <w:category>
          <w:name w:val="General"/>
          <w:gallery w:val="placeholder"/>
        </w:category>
        <w:types>
          <w:type w:val="bbPlcHdr"/>
        </w:types>
        <w:behaviors>
          <w:behavior w:val="content"/>
        </w:behaviors>
        <w:guid w:val="{2404D04D-80D8-44B1-981E-FFA723EAD863}"/>
      </w:docPartPr>
      <w:docPartBody>
        <w:p w:rsidR="00D22BD7" w:rsidRDefault="00DB6007" w:rsidP="00DB6007">
          <w:pPr>
            <w:pStyle w:val="32C1FA0573C841C58FA431C0D9C9CAE2"/>
          </w:pPr>
          <w:r w:rsidRPr="005C3341">
            <w:rPr>
              <w:rFonts w:cs="Tahoma"/>
              <w:shd w:val="clear" w:color="auto" w:fill="D9D9D9"/>
            </w:rPr>
            <w:t>[Pasirinkite]</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743C832A30B747589675D2E4D91D7E83"/>
        <w:category>
          <w:name w:val="General"/>
          <w:gallery w:val="placeholder"/>
        </w:category>
        <w:types>
          <w:type w:val="bbPlcHdr"/>
        </w:types>
        <w:behaviors>
          <w:behavior w:val="content"/>
        </w:behaviors>
        <w:guid w:val="{170F575D-3458-4EDB-B775-735ED9A40E1B}"/>
      </w:docPartPr>
      <w:docPartBody>
        <w:p w:rsidR="00203317" w:rsidRDefault="00203317">
          <w:pPr>
            <w:pStyle w:val="743C832A30B747589675D2E4D91D7E83"/>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03317" w:rsidRDefault="00203317">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03317" w:rsidRDefault="00DF56FC">
          <w:pPr>
            <w:pStyle w:val="D826E162BEAD407E8793B236B9CC645F"/>
          </w:pPr>
          <w:r w:rsidRPr="007B1E1A">
            <w:rPr>
              <w:rFonts w:cs="Tahoma"/>
            </w:rPr>
            <w:t>Choose an item.</w:t>
          </w:r>
        </w:p>
      </w:docPartBody>
    </w:docPart>
    <w:docPart>
      <w:docPartPr>
        <w:name w:val="5568322ED1B5434985FBB95C9BFEF14A"/>
        <w:category>
          <w:name w:val="General"/>
          <w:gallery w:val="placeholder"/>
        </w:category>
        <w:types>
          <w:type w:val="bbPlcHdr"/>
        </w:types>
        <w:behaviors>
          <w:behavior w:val="content"/>
        </w:behaviors>
        <w:guid w:val="{647A1F51-3832-45D4-83C5-954F643E5594}"/>
      </w:docPartPr>
      <w:docPartBody>
        <w:p w:rsidR="0077115E" w:rsidRDefault="0077115E" w:rsidP="0077115E">
          <w:pPr>
            <w:pStyle w:val="5568322ED1B5434985FBB95C9BFEF14A"/>
          </w:pPr>
          <w:r w:rsidRPr="00B61D3B">
            <w:rPr>
              <w:rStyle w:val="PlaceholderText"/>
            </w:rPr>
            <w:t>Choose an item.</w:t>
          </w:r>
        </w:p>
      </w:docPartBody>
    </w:docPart>
    <w:docPart>
      <w:docPartPr>
        <w:name w:val="53E8A3B4EF494174A8EE9A97E5ED56B3"/>
        <w:category>
          <w:name w:val="General"/>
          <w:gallery w:val="placeholder"/>
        </w:category>
        <w:types>
          <w:type w:val="bbPlcHdr"/>
        </w:types>
        <w:behaviors>
          <w:behavior w:val="content"/>
        </w:behaviors>
        <w:guid w:val="{CF3340F5-D84D-45D0-BFE7-0620FA437576}"/>
      </w:docPartPr>
      <w:docPartBody>
        <w:p w:rsidR="0077115E" w:rsidRDefault="0077115E" w:rsidP="0077115E">
          <w:pPr>
            <w:pStyle w:val="53E8A3B4EF494174A8EE9A97E5ED56B3"/>
          </w:pPr>
          <w:r w:rsidRPr="005440A6">
            <w:rPr>
              <w:rStyle w:val="PlaceholderText"/>
            </w:rPr>
            <w:t>Choose an item.</w:t>
          </w:r>
        </w:p>
      </w:docPartBody>
    </w:docPart>
    <w:docPart>
      <w:docPartPr>
        <w:name w:val="0AF7BFA0D67C4328974B081CB0449B1D"/>
        <w:category>
          <w:name w:val="General"/>
          <w:gallery w:val="placeholder"/>
        </w:category>
        <w:types>
          <w:type w:val="bbPlcHdr"/>
        </w:types>
        <w:behaviors>
          <w:behavior w:val="content"/>
        </w:behaviors>
        <w:guid w:val="{DF0F1BC1-819C-4DBF-A75D-3AD7F86BDFCA}"/>
      </w:docPartPr>
      <w:docPartBody>
        <w:p w:rsidR="0077115E" w:rsidRDefault="0077115E" w:rsidP="0077115E">
          <w:pPr>
            <w:pStyle w:val="0AF7BFA0D67C4328974B081CB0449B1D"/>
          </w:pPr>
          <w:r w:rsidRPr="005440A6">
            <w:rPr>
              <w:rStyle w:val="PlaceholderText"/>
            </w:rPr>
            <w:t>Choose an item.</w:t>
          </w:r>
        </w:p>
      </w:docPartBody>
    </w:docPart>
    <w:docPart>
      <w:docPartPr>
        <w:name w:val="E2B0FCAF58254AB58181F4FBD1225645"/>
        <w:category>
          <w:name w:val="General"/>
          <w:gallery w:val="placeholder"/>
        </w:category>
        <w:types>
          <w:type w:val="bbPlcHdr"/>
        </w:types>
        <w:behaviors>
          <w:behavior w:val="content"/>
        </w:behaviors>
        <w:guid w:val="{228184E0-06EC-458E-B5EF-CE3B52B07200}"/>
      </w:docPartPr>
      <w:docPartBody>
        <w:p w:rsidR="0077115E" w:rsidRDefault="0077115E" w:rsidP="0077115E">
          <w:pPr>
            <w:pStyle w:val="E2B0FCAF58254AB58181F4FBD1225645"/>
          </w:pPr>
          <w:r w:rsidRPr="005440A6">
            <w:rPr>
              <w:rStyle w:val="PlaceholderText"/>
            </w:rPr>
            <w:t>Choose an item.</w:t>
          </w:r>
        </w:p>
      </w:docPartBody>
    </w:docPart>
    <w:docPart>
      <w:docPartPr>
        <w:name w:val="BADD934BDD9E47B6ADB6E4A86B5B31FD"/>
        <w:category>
          <w:name w:val="General"/>
          <w:gallery w:val="placeholder"/>
        </w:category>
        <w:types>
          <w:type w:val="bbPlcHdr"/>
        </w:types>
        <w:behaviors>
          <w:behavior w:val="content"/>
        </w:behaviors>
        <w:guid w:val="{8ACEEE79-F62C-49A9-8CA8-A276D49F8EF8}"/>
      </w:docPartPr>
      <w:docPartBody>
        <w:p w:rsidR="00247DA4" w:rsidRDefault="00247DA4" w:rsidP="00247DA4">
          <w:pPr>
            <w:pStyle w:val="BADD934BDD9E47B6ADB6E4A86B5B31FD"/>
          </w:pPr>
          <w:r w:rsidRPr="00B61D3B">
            <w:rPr>
              <w:rStyle w:val="PlaceholderText"/>
            </w:rPr>
            <w:t>Choose an item.</w:t>
          </w:r>
        </w:p>
      </w:docPartBody>
    </w:docPart>
    <w:docPart>
      <w:docPartPr>
        <w:name w:val="F3407D6E7395401DA39AA5C9651B2EBF"/>
        <w:category>
          <w:name w:val="General"/>
          <w:gallery w:val="placeholder"/>
        </w:category>
        <w:types>
          <w:type w:val="bbPlcHdr"/>
        </w:types>
        <w:behaviors>
          <w:behavior w:val="content"/>
        </w:behaviors>
        <w:guid w:val="{B83664F0-F88D-4699-B832-6543F7D1FDED}"/>
      </w:docPartPr>
      <w:docPartBody>
        <w:p w:rsidR="00C82F3F" w:rsidRDefault="00C82F3F" w:rsidP="00C82F3F">
          <w:pPr>
            <w:pStyle w:val="F3407D6E7395401DA39AA5C9651B2EBF"/>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BA"/>
    <w:family w:val="swiss"/>
    <w:pitch w:val="variable"/>
    <w:sig w:usb0="E4002EFF" w:usb1="C000E47F"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203C9"/>
    <w:rsid w:val="00025E7F"/>
    <w:rsid w:val="0007058B"/>
    <w:rsid w:val="000A73D3"/>
    <w:rsid w:val="000B7906"/>
    <w:rsid w:val="000E11F9"/>
    <w:rsid w:val="000F7286"/>
    <w:rsid w:val="00111E4D"/>
    <w:rsid w:val="00167E6B"/>
    <w:rsid w:val="001929E1"/>
    <w:rsid w:val="001B0E28"/>
    <w:rsid w:val="00203317"/>
    <w:rsid w:val="002141D1"/>
    <w:rsid w:val="00225531"/>
    <w:rsid w:val="00247DA4"/>
    <w:rsid w:val="00256C12"/>
    <w:rsid w:val="00266EC1"/>
    <w:rsid w:val="002964A9"/>
    <w:rsid w:val="002A3AA3"/>
    <w:rsid w:val="002A4A4E"/>
    <w:rsid w:val="002E11D8"/>
    <w:rsid w:val="002F02E4"/>
    <w:rsid w:val="00335E6A"/>
    <w:rsid w:val="00362E96"/>
    <w:rsid w:val="003718A9"/>
    <w:rsid w:val="00425805"/>
    <w:rsid w:val="00464775"/>
    <w:rsid w:val="00480E05"/>
    <w:rsid w:val="00491E78"/>
    <w:rsid w:val="004D456E"/>
    <w:rsid w:val="004F7E8F"/>
    <w:rsid w:val="00562DE8"/>
    <w:rsid w:val="005D7E4D"/>
    <w:rsid w:val="005F17FD"/>
    <w:rsid w:val="005F3375"/>
    <w:rsid w:val="00604D9D"/>
    <w:rsid w:val="00635BDA"/>
    <w:rsid w:val="006456FF"/>
    <w:rsid w:val="0064766F"/>
    <w:rsid w:val="00664C2F"/>
    <w:rsid w:val="006965E6"/>
    <w:rsid w:val="006C4A42"/>
    <w:rsid w:val="0077115E"/>
    <w:rsid w:val="007B3215"/>
    <w:rsid w:val="0082131F"/>
    <w:rsid w:val="008A5F7F"/>
    <w:rsid w:val="008D612E"/>
    <w:rsid w:val="009322B5"/>
    <w:rsid w:val="009E5DF1"/>
    <w:rsid w:val="00A273F4"/>
    <w:rsid w:val="00A54ED2"/>
    <w:rsid w:val="00A67E77"/>
    <w:rsid w:val="00AD3290"/>
    <w:rsid w:val="00B04190"/>
    <w:rsid w:val="00B244C0"/>
    <w:rsid w:val="00B3018C"/>
    <w:rsid w:val="00B469C9"/>
    <w:rsid w:val="00B67F15"/>
    <w:rsid w:val="00B72B1B"/>
    <w:rsid w:val="00C32262"/>
    <w:rsid w:val="00C70178"/>
    <w:rsid w:val="00C82F3F"/>
    <w:rsid w:val="00C96179"/>
    <w:rsid w:val="00CE1C42"/>
    <w:rsid w:val="00CF7C4F"/>
    <w:rsid w:val="00D22BD7"/>
    <w:rsid w:val="00D32C6A"/>
    <w:rsid w:val="00D57770"/>
    <w:rsid w:val="00D67E1B"/>
    <w:rsid w:val="00DA5FFC"/>
    <w:rsid w:val="00DB5611"/>
    <w:rsid w:val="00DB6007"/>
    <w:rsid w:val="00DC7195"/>
    <w:rsid w:val="00DF56FC"/>
    <w:rsid w:val="00E40460"/>
    <w:rsid w:val="00EB4194"/>
    <w:rsid w:val="00F366D4"/>
    <w:rsid w:val="00F422CA"/>
    <w:rsid w:val="00F55764"/>
    <w:rsid w:val="00F86040"/>
    <w:rsid w:val="00FB7CE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14C549AD094EB491EA878ECB742CEE">
    <w:name w:val="5214C549AD094EB491EA878ECB742CEE"/>
    <w:rsid w:val="0007058B"/>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C82F3F"/>
    <w:rPr>
      <w:color w:val="808080"/>
    </w:rPr>
  </w:style>
  <w:style w:type="paragraph" w:customStyle="1" w:styleId="8F470726ECAA475CBFF12CFBE78EBDE0">
    <w:name w:val="8F470726ECAA475CBFF12CFBE78EBDE0"/>
    <w:rsid w:val="0007058B"/>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2CF148109CAA4224AC64C103EE8DD309">
    <w:name w:val="2CF148109CAA4224AC64C103EE8DD309"/>
    <w:rsid w:val="0007058B"/>
  </w:style>
  <w:style w:type="paragraph" w:customStyle="1" w:styleId="A7A9D1F6F90144078BFA2AF4555404FE">
    <w:name w:val="A7A9D1F6F90144078BFA2AF4555404FE"/>
    <w:rsid w:val="0007058B"/>
  </w:style>
  <w:style w:type="paragraph" w:customStyle="1" w:styleId="5EA85445F9824CFBB9651E0C00B07D12">
    <w:name w:val="5EA85445F9824CFBB9651E0C00B07D12"/>
    <w:rsid w:val="0007058B"/>
  </w:style>
  <w:style w:type="paragraph" w:customStyle="1" w:styleId="D2A06AC8A37F49089D160FF104664128">
    <w:name w:val="D2A06AC8A37F49089D160FF104664128"/>
    <w:rsid w:val="0007058B"/>
  </w:style>
  <w:style w:type="paragraph" w:customStyle="1" w:styleId="B2D8C5990F6B4945A9A3C558B31409BE">
    <w:name w:val="B2D8C5990F6B4945A9A3C558B31409BE"/>
    <w:rsid w:val="00DB6007"/>
  </w:style>
  <w:style w:type="paragraph" w:customStyle="1" w:styleId="C10680C85F624BBF98250D08F932CD9C">
    <w:name w:val="C10680C85F624BBF98250D08F932CD9C"/>
    <w:rsid w:val="00DB6007"/>
  </w:style>
  <w:style w:type="paragraph" w:customStyle="1" w:styleId="32C1FA0573C841C58FA431C0D9C9CAE2">
    <w:name w:val="32C1FA0573C841C58FA431C0D9C9CAE2"/>
    <w:rsid w:val="00DB6007"/>
  </w:style>
  <w:style w:type="paragraph" w:customStyle="1" w:styleId="8A7DADBC4F6148319769875FDF60CCEB">
    <w:name w:val="8A7DADBC4F6148319769875FDF60CCEB"/>
    <w:rsid w:val="00DB6007"/>
  </w:style>
  <w:style w:type="paragraph" w:customStyle="1" w:styleId="743C832A30B747589675D2E4D91D7E83">
    <w:name w:val="743C832A30B747589675D2E4D91D7E83"/>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5568322ED1B5434985FBB95C9BFEF14A">
    <w:name w:val="5568322ED1B5434985FBB95C9BFEF14A"/>
    <w:rsid w:val="0077115E"/>
  </w:style>
  <w:style w:type="paragraph" w:customStyle="1" w:styleId="53E8A3B4EF494174A8EE9A97E5ED56B3">
    <w:name w:val="53E8A3B4EF494174A8EE9A97E5ED56B3"/>
    <w:rsid w:val="0077115E"/>
  </w:style>
  <w:style w:type="paragraph" w:customStyle="1" w:styleId="0AF7BFA0D67C4328974B081CB0449B1D">
    <w:name w:val="0AF7BFA0D67C4328974B081CB0449B1D"/>
    <w:rsid w:val="0077115E"/>
  </w:style>
  <w:style w:type="paragraph" w:customStyle="1" w:styleId="E2B0FCAF58254AB58181F4FBD1225645">
    <w:name w:val="E2B0FCAF58254AB58181F4FBD1225645"/>
    <w:rsid w:val="0077115E"/>
  </w:style>
  <w:style w:type="paragraph" w:customStyle="1" w:styleId="BADD934BDD9E47B6ADB6E4A86B5B31FD">
    <w:name w:val="BADD934BDD9E47B6ADB6E4A86B5B31FD"/>
    <w:rsid w:val="00247DA4"/>
  </w:style>
  <w:style w:type="paragraph" w:customStyle="1" w:styleId="F3407D6E7395401DA39AA5C9651B2EBF">
    <w:name w:val="F3407D6E7395401DA39AA5C9651B2EBF"/>
    <w:rsid w:val="00C82F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76E40546631384EBD3EC9C6F11F7DB6" ma:contentTypeVersion="8" ma:contentTypeDescription="Create a new document." ma:contentTypeScope="" ma:versionID="b05702fab25b0bd09696bbcaa48003eb">
  <xsd:schema xmlns:xsd="http://www.w3.org/2001/XMLSchema" xmlns:xs="http://www.w3.org/2001/XMLSchema" xmlns:p="http://schemas.microsoft.com/office/2006/metadata/properties" xmlns:ns2="2237381f-4077-4a49-94a4-1284d7b12bfd" targetNamespace="http://schemas.microsoft.com/office/2006/metadata/properties" ma:root="true" ma:fieldsID="dca5218aa5dbc4978c1d4001d83d05a2" ns2:_="">
    <xsd:import namespace="2237381f-4077-4a49-94a4-1284d7b12b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37381f-4077-4a49-94a4-1284d7b12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4D706E-32E0-4EDC-9C40-31BB9708F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37381f-4077-4a49-94a4-1284d7b12b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15</Pages>
  <Words>20238</Words>
  <Characters>11537</Characters>
  <Application>Microsoft Office Word</Application>
  <DocSecurity>0</DocSecurity>
  <Lines>96</Lines>
  <Paragraphs>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Lina Balčiauskienė</cp:lastModifiedBy>
  <cp:revision>33</cp:revision>
  <cp:lastPrinted>2017-06-30T19:42:00Z</cp:lastPrinted>
  <dcterms:created xsi:type="dcterms:W3CDTF">2025-03-31T16:53:00Z</dcterms:created>
  <dcterms:modified xsi:type="dcterms:W3CDTF">2025-04-02T16:16:00Z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0x010100C76E40546631384EBD3EC9C6F11F7DB6</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